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F28CC23" w:rsidR="00423C56" w:rsidRPr="009F2047" w:rsidRDefault="00551FF5"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04654C" w:rsidRPr="0004654C">
        <w:rPr>
          <w:rFonts w:cs="Arial"/>
          <w:b/>
          <w:noProof/>
          <w:sz w:val="24"/>
        </w:rPr>
        <w:t>S2-2311</w:t>
      </w:r>
      <w:r w:rsidR="00824E35">
        <w:rPr>
          <w:rFonts w:cs="Arial"/>
          <w:b/>
          <w:noProof/>
          <w:sz w:val="24"/>
        </w:rPr>
        <w:t>489</w:t>
      </w:r>
    </w:p>
    <w:p w14:paraId="60FBAA85" w14:textId="17C49E6E" w:rsidR="00423C56" w:rsidRPr="009F2047" w:rsidRDefault="000D6009"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 xml:space="preserve">(was </w:t>
      </w:r>
      <w:r w:rsidR="00824E35" w:rsidRPr="00824E35">
        <w:rPr>
          <w:rFonts w:cs="Arial"/>
          <w:b/>
          <w:i/>
          <w:iCs/>
          <w:noProof/>
          <w:color w:val="0000FF"/>
          <w:szCs w:val="16"/>
        </w:rPr>
        <w:t>S2-2311160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FBF590" w:rsidR="00D54FA1" w:rsidRPr="00D54FA1" w:rsidRDefault="003121B6" w:rsidP="005F7062">
            <w:pPr>
              <w:spacing w:after="0"/>
              <w:jc w:val="right"/>
              <w:rPr>
                <w:rFonts w:ascii="Arial" w:hAnsi="Arial" w:cs="Arial"/>
                <w:noProof/>
                <w:lang w:val="en-US"/>
              </w:rPr>
            </w:pPr>
            <w:r w:rsidRPr="003121B6">
              <w:rPr>
                <w:rFonts w:ascii="Arial" w:hAnsi="Arial" w:cs="Arial"/>
                <w:b/>
                <w:noProof/>
                <w:sz w:val="28"/>
                <w:lang w:val="en-US"/>
              </w:rPr>
              <w:t>4909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73E872E" w:rsidR="00D54FA1" w:rsidRPr="00D54FA1" w:rsidRDefault="00824E35"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616B248"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9E09E4">
              <w:rPr>
                <w:rFonts w:ascii="Arial" w:hAnsi="Arial" w:cs="Arial"/>
                <w:b/>
                <w:noProof/>
                <w:sz w:val="28"/>
                <w:lang w:val="en-US"/>
              </w:rPr>
              <w:t>7</w:t>
            </w:r>
            <w:r w:rsidRPr="005C1E69">
              <w:rPr>
                <w:rFonts w:ascii="Arial" w:hAnsi="Arial" w:cs="Arial"/>
                <w:b/>
                <w:noProof/>
                <w:sz w:val="28"/>
                <w:lang w:val="en-US"/>
              </w:rPr>
              <w:t>.</w:t>
            </w:r>
            <w:r w:rsidR="005239FA">
              <w:rPr>
                <w:rFonts w:ascii="Arial" w:hAnsi="Arial" w:cs="Arial"/>
                <w:b/>
                <w:noProof/>
                <w:sz w:val="28"/>
                <w:lang w:val="en-US"/>
              </w:rPr>
              <w:t>10</w:t>
            </w:r>
            <w:r w:rsidRPr="005C1E69">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B94A6B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F6B5D">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1EB661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5239FA">
              <w:rPr>
                <w:rFonts w:ascii="Arial" w:hAnsi="Arial" w:cs="Arial"/>
                <w:lang w:val="en-US"/>
              </w:rPr>
              <w:t>09</w:t>
            </w:r>
            <w:r w:rsidR="00F6374F">
              <w:rPr>
                <w:rFonts w:ascii="Arial" w:hAnsi="Arial" w:cs="Arial"/>
                <w:lang w:val="en-US"/>
              </w:rPr>
              <w:t>-</w:t>
            </w:r>
            <w:r w:rsidR="006E2101">
              <w:rPr>
                <w:rFonts w:ascii="Arial" w:hAnsi="Arial" w:cs="Arial"/>
                <w:lang w:val="en-US"/>
              </w:rPr>
              <w:t>2</w:t>
            </w:r>
            <w:r w:rsidR="005239FA">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39D3B32"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9E09E4">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4F45C81" w14:textId="3F00B891" w:rsidR="0042258A" w:rsidRDefault="0042258A" w:rsidP="0042258A">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w:t>
            </w:r>
            <w:r w:rsidR="004C7C1D">
              <w:rPr>
                <w:rFonts w:ascii="Arial" w:hAnsi="Arial" w:cs="Arial"/>
                <w:noProof/>
                <w:lang w:val="en-US" w:eastAsia="zh-CN"/>
              </w:rPr>
              <w:t>annex K.</w:t>
            </w:r>
            <w:r w:rsidRPr="00AA565B">
              <w:rPr>
                <w:rFonts w:ascii="Arial" w:hAnsi="Arial" w:cs="Arial"/>
                <w:noProof/>
                <w:lang w:val="en-US" w:eastAsia="zh-CN"/>
              </w:rPr>
              <w:t>1</w:t>
            </w:r>
            <w:r>
              <w:rPr>
                <w:rFonts w:ascii="Arial" w:hAnsi="Arial" w:cs="Arial"/>
                <w:noProof/>
                <w:lang w:eastAsia="ko-KR"/>
              </w:rPr>
              <w:t>:</w:t>
            </w:r>
          </w:p>
          <w:p w14:paraId="6D8D9049" w14:textId="77777777" w:rsidR="0042258A" w:rsidRDefault="0042258A" w:rsidP="0042258A">
            <w:pPr>
              <w:spacing w:after="0"/>
              <w:ind w:left="54"/>
              <w:rPr>
                <w:rFonts w:ascii="Arial" w:hAnsi="Arial" w:cs="Arial"/>
                <w:noProof/>
                <w:lang w:eastAsia="ko-KR"/>
              </w:rPr>
            </w:pPr>
          </w:p>
          <w:p w14:paraId="6AE52F0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754A697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42BD34E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FA26132" w14:textId="77777777" w:rsidR="0042258A" w:rsidRDefault="0042258A" w:rsidP="0042258A">
            <w:pPr>
              <w:spacing w:after="0"/>
              <w:ind w:left="54"/>
              <w:rPr>
                <w:rFonts w:ascii="Arial" w:hAnsi="Arial" w:cs="Arial"/>
                <w:noProof/>
                <w:lang w:val="en-US" w:eastAsia="zh-CN"/>
              </w:rPr>
            </w:pPr>
          </w:p>
          <w:p w14:paraId="4377A39D" w14:textId="77777777" w:rsidR="0042258A" w:rsidRPr="006F338E" w:rsidRDefault="0042258A" w:rsidP="0042258A">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5FCC9FF7" w14:textId="77777777" w:rsidR="0042258A" w:rsidRDefault="0042258A" w:rsidP="0042258A">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4821B014" w14:textId="77777777" w:rsidR="0042258A" w:rsidRDefault="0042258A" w:rsidP="0042258A">
            <w:pPr>
              <w:spacing w:after="0"/>
              <w:ind w:left="54"/>
              <w:rPr>
                <w:rFonts w:ascii="Arial" w:hAnsi="Arial" w:cs="Arial"/>
                <w:noProof/>
                <w:lang w:val="en-US" w:eastAsia="zh-CN"/>
              </w:rPr>
            </w:pPr>
          </w:p>
          <w:p w14:paraId="4F6CD7F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1DA508E0" w14:textId="77777777" w:rsidR="0042258A" w:rsidRDefault="0042258A" w:rsidP="0042258A">
            <w:pPr>
              <w:spacing w:after="0"/>
              <w:ind w:left="54"/>
              <w:rPr>
                <w:rFonts w:ascii="Arial" w:hAnsi="Arial" w:cs="Arial"/>
                <w:noProof/>
                <w:lang w:val="en-US" w:eastAsia="zh-CN"/>
              </w:rPr>
            </w:pPr>
          </w:p>
          <w:p w14:paraId="5F52486C"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72B14946" w14:textId="77777777" w:rsidR="0042258A" w:rsidRDefault="0042258A" w:rsidP="0042258A">
            <w:pPr>
              <w:spacing w:after="0"/>
              <w:ind w:left="54"/>
              <w:rPr>
                <w:rFonts w:ascii="Arial" w:hAnsi="Arial" w:cs="Arial"/>
                <w:noProof/>
                <w:lang w:val="en-US" w:eastAsia="zh-CN"/>
              </w:rPr>
            </w:pPr>
          </w:p>
          <w:p w14:paraId="1654EDCE" w14:textId="77777777" w:rsidR="0042258A" w:rsidRDefault="0042258A" w:rsidP="0042258A">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5333B68D" w14:textId="77777777" w:rsidR="0042258A" w:rsidRDefault="0042258A" w:rsidP="0042258A">
            <w:pPr>
              <w:spacing w:after="0"/>
              <w:ind w:left="54"/>
              <w:rPr>
                <w:rFonts w:ascii="Arial" w:hAnsi="Arial" w:cs="Arial"/>
                <w:noProof/>
                <w:lang w:val="en-US" w:eastAsia="zh-CN"/>
              </w:rPr>
            </w:pPr>
          </w:p>
          <w:p w14:paraId="7930D29D" w14:textId="01EF1A57" w:rsidR="004759C7" w:rsidRPr="0042541A" w:rsidRDefault="0042258A" w:rsidP="0042258A">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78333B1"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0017567D">
              <w:rPr>
                <w:rFonts w:ascii="Arial" w:hAnsi="Arial" w:cs="Arial"/>
                <w:noProof/>
                <w:lang w:val="en-US" w:eastAsia="zh-CN"/>
              </w:rPr>
              <w:t>the s</w:t>
            </w:r>
            <w:r w:rsidRPr="000216D9">
              <w:rPr>
                <w:rFonts w:ascii="Arial" w:hAnsi="Arial" w:cs="Arial"/>
                <w:noProof/>
                <w:lang w:val="en-US" w:eastAsia="zh-CN"/>
              </w:rPr>
              <w:t xml:space="preserve">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w:t>
            </w:r>
            <w:r w:rsidR="0017567D">
              <w:rPr>
                <w:rFonts w:ascii="Arial" w:hAnsi="Arial" w:cs="Arial"/>
                <w:noProof/>
                <w:lang w:val="en-US" w:eastAsia="zh-CN"/>
              </w:rPr>
              <w:t>annex K.</w:t>
            </w:r>
            <w:r w:rsidR="00416A47" w:rsidRPr="00AA565B">
              <w:rPr>
                <w:rFonts w:ascii="Arial" w:hAnsi="Arial" w:cs="Arial"/>
                <w:noProof/>
                <w:lang w:val="en-US" w:eastAsia="zh-CN"/>
              </w:rPr>
              <w:t>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ABCC701" w:rsidR="00D54FA1" w:rsidRPr="00D54FA1" w:rsidRDefault="0017567D" w:rsidP="008241CC">
            <w:pPr>
              <w:spacing w:after="0"/>
              <w:ind w:left="54"/>
              <w:rPr>
                <w:rFonts w:ascii="Arial" w:hAnsi="Arial" w:cs="Arial"/>
                <w:noProof/>
                <w:lang w:val="en-US"/>
              </w:rPr>
            </w:pPr>
            <w:r>
              <w:rPr>
                <w:rFonts w:ascii="Arial" w:hAnsi="Arial" w:cs="Arial"/>
                <w:noProof/>
                <w:lang w:val="en-US"/>
              </w:rPr>
              <w:t>K</w:t>
            </w:r>
            <w:r w:rsidR="00AA565B" w:rsidRPr="00AA565B">
              <w:rPr>
                <w:rFonts w:ascii="Arial" w:hAnsi="Arial" w:cs="Arial"/>
                <w:noProof/>
                <w:lang w:val="en-US"/>
              </w:rPr>
              <w:t>.1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3A1C38F" w14:textId="77777777" w:rsidR="00B22F1E" w:rsidRPr="001B7C50" w:rsidRDefault="00B22F1E" w:rsidP="00B22F1E">
      <w:pPr>
        <w:pStyle w:val="Heading1"/>
      </w:pPr>
      <w:bookmarkStart w:id="11" w:name="_Toc145935482"/>
      <w:bookmarkStart w:id="12" w:name="_Toc138305241"/>
      <w:r w:rsidRPr="001B7C50">
        <w:t>K.1</w:t>
      </w:r>
      <w:r w:rsidRPr="001B7C50">
        <w:tab/>
        <w:t>Standardized port and user plane node management information</w:t>
      </w:r>
      <w:bookmarkEnd w:id="11"/>
    </w:p>
    <w:p w14:paraId="4FD83E68" w14:textId="77777777" w:rsidR="00B22F1E" w:rsidRPr="00D512A4" w:rsidRDefault="00B22F1E" w:rsidP="00B22F1E">
      <w:r>
        <w:t>Table K.1-1 and Table K.1-2 list standardized port management information and user plane node management information, respectively.</w:t>
      </w:r>
    </w:p>
    <w:p w14:paraId="35DF067B" w14:textId="77777777" w:rsidR="00B22F1E" w:rsidRPr="001B7C50" w:rsidRDefault="00B22F1E" w:rsidP="00B22F1E">
      <w:pPr>
        <w:pStyle w:val="TH"/>
      </w:pPr>
      <w:r w:rsidRPr="001B7C50">
        <w:lastRenderedPageBreak/>
        <w:t>Table</w:t>
      </w:r>
      <w:r>
        <w:t xml:space="preserve"> K</w:t>
      </w:r>
      <w:r w:rsidRPr="001B7C50">
        <w:t>.1-1: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2F1E" w:rsidRPr="001B7C50" w14:paraId="13021787" w14:textId="77777777" w:rsidTr="00321BED">
        <w:trPr>
          <w:cantSplit/>
          <w:jc w:val="center"/>
        </w:trPr>
        <w:tc>
          <w:tcPr>
            <w:tcW w:w="3735" w:type="dxa"/>
            <w:tcBorders>
              <w:bottom w:val="nil"/>
            </w:tcBorders>
            <w:shd w:val="clear" w:color="auto" w:fill="auto"/>
          </w:tcPr>
          <w:p w14:paraId="48086956" w14:textId="77777777" w:rsidR="00B22F1E" w:rsidRPr="001B7C50" w:rsidRDefault="00B22F1E" w:rsidP="00321BED">
            <w:pPr>
              <w:pStyle w:val="TAH"/>
            </w:pPr>
            <w:r w:rsidRPr="001B7C50">
              <w:lastRenderedPageBreak/>
              <w:t>Port management information</w:t>
            </w:r>
          </w:p>
        </w:tc>
        <w:tc>
          <w:tcPr>
            <w:tcW w:w="1417" w:type="dxa"/>
            <w:gridSpan w:val="2"/>
            <w:shd w:val="clear" w:color="auto" w:fill="auto"/>
          </w:tcPr>
          <w:p w14:paraId="05BDDB1E" w14:textId="77777777" w:rsidR="00B22F1E" w:rsidRPr="001B7C50" w:rsidRDefault="00B22F1E" w:rsidP="00321BED">
            <w:pPr>
              <w:pStyle w:val="TAH"/>
            </w:pPr>
            <w:r w:rsidRPr="001B7C50">
              <w:t>Applicability (see NOTE 6)</w:t>
            </w:r>
          </w:p>
        </w:tc>
        <w:tc>
          <w:tcPr>
            <w:tcW w:w="1418" w:type="dxa"/>
            <w:tcBorders>
              <w:bottom w:val="nil"/>
            </w:tcBorders>
            <w:shd w:val="clear" w:color="auto" w:fill="auto"/>
          </w:tcPr>
          <w:p w14:paraId="5F8BBD54" w14:textId="77777777" w:rsidR="00B22F1E" w:rsidRPr="001B7C50" w:rsidRDefault="00B22F1E" w:rsidP="00321BED">
            <w:pPr>
              <w:pStyle w:val="TAH"/>
            </w:pPr>
            <w:r w:rsidRPr="001B7C50">
              <w:t>Supported operations by TSN AF</w:t>
            </w:r>
          </w:p>
        </w:tc>
        <w:tc>
          <w:tcPr>
            <w:tcW w:w="1338" w:type="dxa"/>
            <w:tcBorders>
              <w:bottom w:val="nil"/>
            </w:tcBorders>
            <w:shd w:val="clear" w:color="auto" w:fill="auto"/>
          </w:tcPr>
          <w:p w14:paraId="0EEB1889" w14:textId="77777777" w:rsidR="00B22F1E" w:rsidRPr="001B7C50" w:rsidRDefault="00B22F1E" w:rsidP="00321BED">
            <w:pPr>
              <w:pStyle w:val="TAH"/>
            </w:pPr>
            <w:r w:rsidRPr="001B7C50">
              <w:t>Supported operations by TSCTSF</w:t>
            </w:r>
          </w:p>
        </w:tc>
        <w:tc>
          <w:tcPr>
            <w:tcW w:w="2126" w:type="dxa"/>
            <w:tcBorders>
              <w:bottom w:val="nil"/>
            </w:tcBorders>
            <w:shd w:val="clear" w:color="auto" w:fill="auto"/>
          </w:tcPr>
          <w:p w14:paraId="6C18EB27" w14:textId="77777777" w:rsidR="00B22F1E" w:rsidRPr="001B7C50" w:rsidRDefault="00B22F1E" w:rsidP="00321BED">
            <w:pPr>
              <w:pStyle w:val="TAH"/>
            </w:pPr>
            <w:r w:rsidRPr="001B7C50">
              <w:t>Reference</w:t>
            </w:r>
          </w:p>
        </w:tc>
      </w:tr>
      <w:tr w:rsidR="00B22F1E" w:rsidRPr="001B7C50" w14:paraId="5B24C564" w14:textId="77777777" w:rsidTr="00321BED">
        <w:trPr>
          <w:cantSplit/>
          <w:jc w:val="center"/>
        </w:trPr>
        <w:tc>
          <w:tcPr>
            <w:tcW w:w="3735" w:type="dxa"/>
            <w:tcBorders>
              <w:top w:val="nil"/>
            </w:tcBorders>
            <w:shd w:val="clear" w:color="auto" w:fill="auto"/>
          </w:tcPr>
          <w:p w14:paraId="524D604C" w14:textId="77777777" w:rsidR="00B22F1E" w:rsidRPr="001B7C50" w:rsidRDefault="00B22F1E" w:rsidP="00321BED">
            <w:pPr>
              <w:pStyle w:val="TAH"/>
            </w:pPr>
          </w:p>
        </w:tc>
        <w:tc>
          <w:tcPr>
            <w:tcW w:w="709" w:type="dxa"/>
            <w:shd w:val="clear" w:color="auto" w:fill="auto"/>
          </w:tcPr>
          <w:p w14:paraId="7D741DAB" w14:textId="77777777" w:rsidR="00B22F1E" w:rsidRPr="001B7C50" w:rsidRDefault="00B22F1E" w:rsidP="00321BED">
            <w:pPr>
              <w:pStyle w:val="TAH"/>
            </w:pPr>
            <w:r w:rsidRPr="001B7C50">
              <w:t>DS-TT</w:t>
            </w:r>
          </w:p>
        </w:tc>
        <w:tc>
          <w:tcPr>
            <w:tcW w:w="708" w:type="dxa"/>
            <w:shd w:val="clear" w:color="auto" w:fill="auto"/>
          </w:tcPr>
          <w:p w14:paraId="6AA3360F" w14:textId="77777777" w:rsidR="00B22F1E" w:rsidRPr="001B7C50" w:rsidRDefault="00B22F1E" w:rsidP="00321BED">
            <w:pPr>
              <w:pStyle w:val="TAH"/>
            </w:pPr>
            <w:r w:rsidRPr="001B7C50">
              <w:t>NW-TT</w:t>
            </w:r>
          </w:p>
        </w:tc>
        <w:tc>
          <w:tcPr>
            <w:tcW w:w="1418" w:type="dxa"/>
            <w:tcBorders>
              <w:top w:val="nil"/>
            </w:tcBorders>
            <w:shd w:val="clear" w:color="auto" w:fill="auto"/>
          </w:tcPr>
          <w:p w14:paraId="125DD0EB" w14:textId="77777777" w:rsidR="00B22F1E" w:rsidRPr="001B7C50" w:rsidRDefault="00B22F1E" w:rsidP="00321BED">
            <w:pPr>
              <w:pStyle w:val="TAH"/>
            </w:pPr>
            <w:r w:rsidRPr="001B7C50">
              <w:t>(see NOTE 1)</w:t>
            </w:r>
          </w:p>
        </w:tc>
        <w:tc>
          <w:tcPr>
            <w:tcW w:w="1338" w:type="dxa"/>
            <w:tcBorders>
              <w:top w:val="nil"/>
            </w:tcBorders>
            <w:shd w:val="clear" w:color="auto" w:fill="auto"/>
          </w:tcPr>
          <w:p w14:paraId="34247754" w14:textId="77777777" w:rsidR="00B22F1E" w:rsidRPr="001B7C50" w:rsidRDefault="00B22F1E" w:rsidP="00321BED">
            <w:pPr>
              <w:pStyle w:val="TAH"/>
            </w:pPr>
            <w:r w:rsidRPr="001B7C50">
              <w:t>(see NOTE 1)</w:t>
            </w:r>
          </w:p>
        </w:tc>
        <w:tc>
          <w:tcPr>
            <w:tcW w:w="2126" w:type="dxa"/>
            <w:tcBorders>
              <w:top w:val="nil"/>
            </w:tcBorders>
            <w:shd w:val="clear" w:color="auto" w:fill="auto"/>
          </w:tcPr>
          <w:p w14:paraId="76028E94" w14:textId="77777777" w:rsidR="00B22F1E" w:rsidRPr="001B7C50" w:rsidRDefault="00B22F1E" w:rsidP="00321BED">
            <w:pPr>
              <w:pStyle w:val="TAH"/>
            </w:pPr>
          </w:p>
        </w:tc>
      </w:tr>
      <w:tr w:rsidR="00B22F1E" w:rsidRPr="001B7C50" w14:paraId="68C11E98" w14:textId="77777777" w:rsidTr="00321BED">
        <w:trPr>
          <w:cantSplit/>
          <w:jc w:val="center"/>
        </w:trPr>
        <w:tc>
          <w:tcPr>
            <w:tcW w:w="3735" w:type="dxa"/>
            <w:shd w:val="clear" w:color="auto" w:fill="auto"/>
          </w:tcPr>
          <w:p w14:paraId="2CB57076" w14:textId="77777777" w:rsidR="00B22F1E" w:rsidRPr="001B7C50" w:rsidRDefault="00B22F1E" w:rsidP="00321BED">
            <w:pPr>
              <w:pStyle w:val="TAL"/>
            </w:pPr>
            <w:r w:rsidRPr="001B7C50">
              <w:rPr>
                <w:b/>
              </w:rPr>
              <w:t>General</w:t>
            </w:r>
          </w:p>
        </w:tc>
        <w:tc>
          <w:tcPr>
            <w:tcW w:w="709" w:type="dxa"/>
            <w:shd w:val="clear" w:color="auto" w:fill="auto"/>
          </w:tcPr>
          <w:p w14:paraId="47A81E42" w14:textId="77777777" w:rsidR="00B22F1E" w:rsidRPr="001B7C50" w:rsidRDefault="00B22F1E" w:rsidP="00321BED">
            <w:pPr>
              <w:pStyle w:val="TAC"/>
            </w:pPr>
          </w:p>
        </w:tc>
        <w:tc>
          <w:tcPr>
            <w:tcW w:w="708" w:type="dxa"/>
            <w:shd w:val="clear" w:color="auto" w:fill="auto"/>
          </w:tcPr>
          <w:p w14:paraId="179D9715" w14:textId="77777777" w:rsidR="00B22F1E" w:rsidRPr="001B7C50" w:rsidRDefault="00B22F1E" w:rsidP="00321BED">
            <w:pPr>
              <w:pStyle w:val="TAC"/>
            </w:pPr>
          </w:p>
        </w:tc>
        <w:tc>
          <w:tcPr>
            <w:tcW w:w="1418" w:type="dxa"/>
            <w:shd w:val="clear" w:color="auto" w:fill="auto"/>
          </w:tcPr>
          <w:p w14:paraId="13B9B096" w14:textId="77777777" w:rsidR="00B22F1E" w:rsidRPr="001B7C50" w:rsidRDefault="00B22F1E" w:rsidP="00321BED">
            <w:pPr>
              <w:pStyle w:val="TAC"/>
            </w:pPr>
          </w:p>
        </w:tc>
        <w:tc>
          <w:tcPr>
            <w:tcW w:w="1338" w:type="dxa"/>
          </w:tcPr>
          <w:p w14:paraId="55B8278F" w14:textId="77777777" w:rsidR="00B22F1E" w:rsidRPr="001B7C50" w:rsidRDefault="00B22F1E" w:rsidP="00321BED">
            <w:pPr>
              <w:pStyle w:val="TAC"/>
            </w:pPr>
          </w:p>
        </w:tc>
        <w:tc>
          <w:tcPr>
            <w:tcW w:w="2126" w:type="dxa"/>
            <w:shd w:val="clear" w:color="auto" w:fill="auto"/>
          </w:tcPr>
          <w:p w14:paraId="14D27437" w14:textId="77777777" w:rsidR="00B22F1E" w:rsidRPr="001B7C50" w:rsidRDefault="00B22F1E" w:rsidP="00321BED">
            <w:pPr>
              <w:pStyle w:val="TAC"/>
            </w:pPr>
          </w:p>
        </w:tc>
      </w:tr>
      <w:tr w:rsidR="00B22F1E" w:rsidRPr="001B7C50" w14:paraId="393D7E12" w14:textId="77777777" w:rsidTr="00321BED">
        <w:trPr>
          <w:cantSplit/>
          <w:jc w:val="center"/>
        </w:trPr>
        <w:tc>
          <w:tcPr>
            <w:tcW w:w="3735" w:type="dxa"/>
            <w:shd w:val="clear" w:color="auto" w:fill="auto"/>
          </w:tcPr>
          <w:p w14:paraId="53BFAB66" w14:textId="77777777" w:rsidR="00B22F1E" w:rsidRPr="001B7C50" w:rsidRDefault="00B22F1E" w:rsidP="00321BED">
            <w:pPr>
              <w:pStyle w:val="TAL"/>
              <w:rPr>
                <w:b/>
              </w:rPr>
            </w:pPr>
            <w:r w:rsidRPr="001B7C50">
              <w:t>Port management capabilities (see NOTE 2)</w:t>
            </w:r>
          </w:p>
        </w:tc>
        <w:tc>
          <w:tcPr>
            <w:tcW w:w="709" w:type="dxa"/>
            <w:shd w:val="clear" w:color="auto" w:fill="auto"/>
          </w:tcPr>
          <w:p w14:paraId="7B1F3D65" w14:textId="77777777" w:rsidR="00B22F1E" w:rsidRPr="001B7C50" w:rsidRDefault="00B22F1E" w:rsidP="00321BED">
            <w:pPr>
              <w:pStyle w:val="TAC"/>
            </w:pPr>
            <w:r w:rsidRPr="001B7C50">
              <w:t>X</w:t>
            </w:r>
          </w:p>
        </w:tc>
        <w:tc>
          <w:tcPr>
            <w:tcW w:w="708" w:type="dxa"/>
            <w:shd w:val="clear" w:color="auto" w:fill="auto"/>
          </w:tcPr>
          <w:p w14:paraId="7883479F" w14:textId="77777777" w:rsidR="00B22F1E" w:rsidRPr="001B7C50" w:rsidRDefault="00B22F1E" w:rsidP="00321BED">
            <w:pPr>
              <w:pStyle w:val="TAC"/>
            </w:pPr>
            <w:r w:rsidRPr="001B7C50">
              <w:t>X</w:t>
            </w:r>
          </w:p>
        </w:tc>
        <w:tc>
          <w:tcPr>
            <w:tcW w:w="1418" w:type="dxa"/>
            <w:shd w:val="clear" w:color="auto" w:fill="auto"/>
          </w:tcPr>
          <w:p w14:paraId="5F5F8962" w14:textId="77777777" w:rsidR="00B22F1E" w:rsidRPr="001B7C50" w:rsidRDefault="00B22F1E" w:rsidP="00321BED">
            <w:pPr>
              <w:pStyle w:val="TAC"/>
            </w:pPr>
            <w:r w:rsidRPr="001B7C50">
              <w:t>R</w:t>
            </w:r>
          </w:p>
        </w:tc>
        <w:tc>
          <w:tcPr>
            <w:tcW w:w="1338" w:type="dxa"/>
          </w:tcPr>
          <w:p w14:paraId="6F2660B8" w14:textId="77777777" w:rsidR="00B22F1E" w:rsidRPr="001B7C50" w:rsidRDefault="00B22F1E" w:rsidP="00321BED">
            <w:pPr>
              <w:pStyle w:val="TAC"/>
            </w:pPr>
            <w:r w:rsidRPr="001B7C50">
              <w:t>R</w:t>
            </w:r>
          </w:p>
        </w:tc>
        <w:tc>
          <w:tcPr>
            <w:tcW w:w="2126" w:type="dxa"/>
            <w:shd w:val="clear" w:color="auto" w:fill="auto"/>
          </w:tcPr>
          <w:p w14:paraId="2E59772B" w14:textId="77777777" w:rsidR="00B22F1E" w:rsidRPr="001B7C50" w:rsidRDefault="00B22F1E" w:rsidP="00321BED">
            <w:pPr>
              <w:pStyle w:val="TAC"/>
            </w:pPr>
          </w:p>
        </w:tc>
      </w:tr>
      <w:tr w:rsidR="00B22F1E" w:rsidRPr="001B7C50" w14:paraId="40E56197" w14:textId="77777777" w:rsidTr="00321BED">
        <w:trPr>
          <w:cantSplit/>
          <w:jc w:val="center"/>
        </w:trPr>
        <w:tc>
          <w:tcPr>
            <w:tcW w:w="3735" w:type="dxa"/>
            <w:shd w:val="clear" w:color="auto" w:fill="auto"/>
          </w:tcPr>
          <w:p w14:paraId="071A3D07" w14:textId="77777777" w:rsidR="00B22F1E" w:rsidRPr="001B7C50" w:rsidRDefault="00B22F1E" w:rsidP="00321BED">
            <w:pPr>
              <w:pStyle w:val="TAL"/>
            </w:pPr>
            <w:r w:rsidRPr="001B7C50">
              <w:rPr>
                <w:b/>
              </w:rPr>
              <w:t>Bridge delay related information</w:t>
            </w:r>
          </w:p>
        </w:tc>
        <w:tc>
          <w:tcPr>
            <w:tcW w:w="709" w:type="dxa"/>
            <w:shd w:val="clear" w:color="auto" w:fill="auto"/>
          </w:tcPr>
          <w:p w14:paraId="14A3E9C5" w14:textId="77777777" w:rsidR="00B22F1E" w:rsidRPr="001B7C50" w:rsidRDefault="00B22F1E" w:rsidP="00321BED">
            <w:pPr>
              <w:pStyle w:val="TAC"/>
            </w:pPr>
          </w:p>
        </w:tc>
        <w:tc>
          <w:tcPr>
            <w:tcW w:w="708" w:type="dxa"/>
            <w:shd w:val="clear" w:color="auto" w:fill="auto"/>
          </w:tcPr>
          <w:p w14:paraId="6F4BF531" w14:textId="77777777" w:rsidR="00B22F1E" w:rsidRPr="001B7C50" w:rsidRDefault="00B22F1E" w:rsidP="00321BED">
            <w:pPr>
              <w:pStyle w:val="TAC"/>
            </w:pPr>
          </w:p>
        </w:tc>
        <w:tc>
          <w:tcPr>
            <w:tcW w:w="1418" w:type="dxa"/>
            <w:shd w:val="clear" w:color="auto" w:fill="auto"/>
          </w:tcPr>
          <w:p w14:paraId="500A55B5" w14:textId="77777777" w:rsidR="00B22F1E" w:rsidRPr="001B7C50" w:rsidRDefault="00B22F1E" w:rsidP="00321BED">
            <w:pPr>
              <w:pStyle w:val="TAC"/>
            </w:pPr>
          </w:p>
        </w:tc>
        <w:tc>
          <w:tcPr>
            <w:tcW w:w="1338" w:type="dxa"/>
          </w:tcPr>
          <w:p w14:paraId="3786D2CD" w14:textId="77777777" w:rsidR="00B22F1E" w:rsidRPr="001B7C50" w:rsidRDefault="00B22F1E" w:rsidP="00321BED">
            <w:pPr>
              <w:pStyle w:val="TAC"/>
            </w:pPr>
          </w:p>
        </w:tc>
        <w:tc>
          <w:tcPr>
            <w:tcW w:w="2126" w:type="dxa"/>
            <w:shd w:val="clear" w:color="auto" w:fill="auto"/>
          </w:tcPr>
          <w:p w14:paraId="4A51D857" w14:textId="77777777" w:rsidR="00B22F1E" w:rsidRPr="001B7C50" w:rsidRDefault="00B22F1E" w:rsidP="00321BED">
            <w:pPr>
              <w:pStyle w:val="TAC"/>
            </w:pPr>
          </w:p>
        </w:tc>
      </w:tr>
      <w:tr w:rsidR="00B22F1E" w:rsidRPr="001B7C50" w14:paraId="79FE3F73" w14:textId="77777777" w:rsidTr="00321BED">
        <w:trPr>
          <w:cantSplit/>
          <w:jc w:val="center"/>
        </w:trPr>
        <w:tc>
          <w:tcPr>
            <w:tcW w:w="3735" w:type="dxa"/>
            <w:shd w:val="clear" w:color="auto" w:fill="auto"/>
          </w:tcPr>
          <w:p w14:paraId="3ADDAB7B" w14:textId="77777777" w:rsidR="00B22F1E" w:rsidRPr="001B7C50" w:rsidRDefault="00B22F1E" w:rsidP="00321BED">
            <w:pPr>
              <w:pStyle w:val="TAL"/>
              <w:rPr>
                <w:b/>
              </w:rPr>
            </w:pPr>
            <w:r w:rsidRPr="001B7C50">
              <w:t>txPropagationDelay</w:t>
            </w:r>
          </w:p>
        </w:tc>
        <w:tc>
          <w:tcPr>
            <w:tcW w:w="709" w:type="dxa"/>
            <w:shd w:val="clear" w:color="auto" w:fill="auto"/>
          </w:tcPr>
          <w:p w14:paraId="65086E6A" w14:textId="77777777" w:rsidR="00B22F1E" w:rsidRPr="001B7C50" w:rsidRDefault="00B22F1E" w:rsidP="00321BED">
            <w:pPr>
              <w:pStyle w:val="TAC"/>
            </w:pPr>
            <w:r w:rsidRPr="001B7C50">
              <w:t>X</w:t>
            </w:r>
          </w:p>
        </w:tc>
        <w:tc>
          <w:tcPr>
            <w:tcW w:w="708" w:type="dxa"/>
            <w:shd w:val="clear" w:color="auto" w:fill="auto"/>
          </w:tcPr>
          <w:p w14:paraId="0F80C575" w14:textId="77777777" w:rsidR="00B22F1E" w:rsidRPr="001B7C50" w:rsidRDefault="00B22F1E" w:rsidP="00321BED">
            <w:pPr>
              <w:pStyle w:val="TAC"/>
            </w:pPr>
            <w:r w:rsidRPr="001B7C50">
              <w:t>X</w:t>
            </w:r>
          </w:p>
        </w:tc>
        <w:tc>
          <w:tcPr>
            <w:tcW w:w="1418" w:type="dxa"/>
            <w:shd w:val="clear" w:color="auto" w:fill="auto"/>
          </w:tcPr>
          <w:p w14:paraId="5A23D106" w14:textId="77777777" w:rsidR="00B22F1E" w:rsidRPr="001B7C50" w:rsidRDefault="00B22F1E" w:rsidP="00321BED">
            <w:pPr>
              <w:pStyle w:val="TAC"/>
            </w:pPr>
            <w:r w:rsidRPr="001B7C50">
              <w:t>R</w:t>
            </w:r>
          </w:p>
        </w:tc>
        <w:tc>
          <w:tcPr>
            <w:tcW w:w="1338" w:type="dxa"/>
          </w:tcPr>
          <w:p w14:paraId="2B16C3E0" w14:textId="77777777" w:rsidR="00B22F1E" w:rsidRPr="001B7C50" w:rsidRDefault="00B22F1E" w:rsidP="00321BED">
            <w:pPr>
              <w:pStyle w:val="TAC"/>
            </w:pPr>
            <w:r w:rsidRPr="001B7C50">
              <w:rPr>
                <w:rFonts w:cs="Arial"/>
              </w:rPr>
              <w:t>-</w:t>
            </w:r>
          </w:p>
        </w:tc>
        <w:tc>
          <w:tcPr>
            <w:tcW w:w="2126" w:type="dxa"/>
            <w:shd w:val="clear" w:color="auto" w:fill="auto"/>
          </w:tcPr>
          <w:p w14:paraId="2365230C" w14:textId="77777777" w:rsidR="00B22F1E" w:rsidRPr="001B7C50" w:rsidRDefault="00B22F1E" w:rsidP="00321BED">
            <w:pPr>
              <w:pStyle w:val="TAC"/>
            </w:pPr>
            <w:r w:rsidRPr="001B7C50">
              <w:t>IEEE Std 802.1Qcc [95] clause 12.32.2.1</w:t>
            </w:r>
          </w:p>
        </w:tc>
      </w:tr>
      <w:tr w:rsidR="00B22F1E" w:rsidRPr="001B7C50" w14:paraId="0027A807" w14:textId="77777777" w:rsidTr="00321BED">
        <w:trPr>
          <w:cantSplit/>
          <w:jc w:val="center"/>
        </w:trPr>
        <w:tc>
          <w:tcPr>
            <w:tcW w:w="3735" w:type="dxa"/>
            <w:shd w:val="clear" w:color="auto" w:fill="auto"/>
          </w:tcPr>
          <w:p w14:paraId="29D5128B" w14:textId="77777777" w:rsidR="00B22F1E" w:rsidRPr="001B7C50" w:rsidRDefault="00B22F1E" w:rsidP="00321BED">
            <w:pPr>
              <w:pStyle w:val="TAL"/>
              <w:rPr>
                <w:bCs/>
              </w:rPr>
            </w:pPr>
            <w:r w:rsidRPr="001B7C50">
              <w:rPr>
                <w:bCs/>
              </w:rPr>
              <w:t>txPropagationDelayDeltaThreshold (see NOTE 23)</w:t>
            </w:r>
          </w:p>
        </w:tc>
        <w:tc>
          <w:tcPr>
            <w:tcW w:w="709" w:type="dxa"/>
            <w:shd w:val="clear" w:color="auto" w:fill="auto"/>
          </w:tcPr>
          <w:p w14:paraId="6E352A65" w14:textId="77777777" w:rsidR="00B22F1E" w:rsidRPr="001B7C50" w:rsidRDefault="00B22F1E" w:rsidP="00321BED">
            <w:pPr>
              <w:pStyle w:val="TAC"/>
            </w:pPr>
            <w:r w:rsidRPr="001B7C50">
              <w:t>X</w:t>
            </w:r>
          </w:p>
        </w:tc>
        <w:tc>
          <w:tcPr>
            <w:tcW w:w="708" w:type="dxa"/>
            <w:shd w:val="clear" w:color="auto" w:fill="auto"/>
          </w:tcPr>
          <w:p w14:paraId="08A864F9" w14:textId="77777777" w:rsidR="00B22F1E" w:rsidRPr="001B7C50" w:rsidRDefault="00B22F1E" w:rsidP="00321BED">
            <w:pPr>
              <w:pStyle w:val="TAC"/>
            </w:pPr>
            <w:r w:rsidRPr="001B7C50">
              <w:t>X</w:t>
            </w:r>
          </w:p>
        </w:tc>
        <w:tc>
          <w:tcPr>
            <w:tcW w:w="1418" w:type="dxa"/>
            <w:shd w:val="clear" w:color="auto" w:fill="auto"/>
          </w:tcPr>
          <w:p w14:paraId="3F3656BC" w14:textId="77777777" w:rsidR="00B22F1E" w:rsidRPr="001B7C50" w:rsidRDefault="00B22F1E" w:rsidP="00321BED">
            <w:pPr>
              <w:pStyle w:val="TAC"/>
            </w:pPr>
            <w:r w:rsidRPr="001B7C50">
              <w:t>RW</w:t>
            </w:r>
          </w:p>
        </w:tc>
        <w:tc>
          <w:tcPr>
            <w:tcW w:w="1338" w:type="dxa"/>
          </w:tcPr>
          <w:p w14:paraId="22AA3F91" w14:textId="77777777" w:rsidR="00B22F1E" w:rsidRPr="001B7C50" w:rsidRDefault="00B22F1E" w:rsidP="00321BED">
            <w:pPr>
              <w:pStyle w:val="TAC"/>
            </w:pPr>
          </w:p>
        </w:tc>
        <w:tc>
          <w:tcPr>
            <w:tcW w:w="2126" w:type="dxa"/>
            <w:shd w:val="clear" w:color="auto" w:fill="auto"/>
          </w:tcPr>
          <w:p w14:paraId="78556C46" w14:textId="77777777" w:rsidR="00B22F1E" w:rsidRPr="001B7C50" w:rsidRDefault="00B22F1E" w:rsidP="00321BED">
            <w:pPr>
              <w:pStyle w:val="TAC"/>
            </w:pPr>
          </w:p>
        </w:tc>
      </w:tr>
      <w:tr w:rsidR="00B22F1E" w:rsidRPr="001B7C50" w14:paraId="21A8769E" w14:textId="77777777" w:rsidTr="00321BED">
        <w:trPr>
          <w:cantSplit/>
          <w:jc w:val="center"/>
        </w:trPr>
        <w:tc>
          <w:tcPr>
            <w:tcW w:w="3735" w:type="dxa"/>
            <w:shd w:val="clear" w:color="auto" w:fill="auto"/>
          </w:tcPr>
          <w:p w14:paraId="0C65CBEB" w14:textId="77777777" w:rsidR="00B22F1E" w:rsidRPr="001B7C50" w:rsidRDefault="00B22F1E" w:rsidP="00321BED">
            <w:pPr>
              <w:pStyle w:val="TAL"/>
            </w:pPr>
            <w:r w:rsidRPr="001B7C50">
              <w:rPr>
                <w:b/>
              </w:rPr>
              <w:t>Traffic class related information</w:t>
            </w:r>
          </w:p>
        </w:tc>
        <w:tc>
          <w:tcPr>
            <w:tcW w:w="709" w:type="dxa"/>
            <w:shd w:val="clear" w:color="auto" w:fill="auto"/>
          </w:tcPr>
          <w:p w14:paraId="384CB2C4" w14:textId="77777777" w:rsidR="00B22F1E" w:rsidRPr="001B7C50" w:rsidRDefault="00B22F1E" w:rsidP="00321BED">
            <w:pPr>
              <w:pStyle w:val="TAC"/>
            </w:pPr>
          </w:p>
        </w:tc>
        <w:tc>
          <w:tcPr>
            <w:tcW w:w="708" w:type="dxa"/>
            <w:shd w:val="clear" w:color="auto" w:fill="auto"/>
          </w:tcPr>
          <w:p w14:paraId="7172DA7D" w14:textId="77777777" w:rsidR="00B22F1E" w:rsidRPr="001B7C50" w:rsidRDefault="00B22F1E" w:rsidP="00321BED">
            <w:pPr>
              <w:pStyle w:val="TAC"/>
            </w:pPr>
          </w:p>
        </w:tc>
        <w:tc>
          <w:tcPr>
            <w:tcW w:w="1418" w:type="dxa"/>
            <w:shd w:val="clear" w:color="auto" w:fill="auto"/>
          </w:tcPr>
          <w:p w14:paraId="5E34E166" w14:textId="77777777" w:rsidR="00B22F1E" w:rsidRPr="001B7C50" w:rsidRDefault="00B22F1E" w:rsidP="00321BED">
            <w:pPr>
              <w:pStyle w:val="TAC"/>
            </w:pPr>
          </w:p>
        </w:tc>
        <w:tc>
          <w:tcPr>
            <w:tcW w:w="1338" w:type="dxa"/>
          </w:tcPr>
          <w:p w14:paraId="2DB7E6CA" w14:textId="77777777" w:rsidR="00B22F1E" w:rsidRPr="001B7C50" w:rsidRDefault="00B22F1E" w:rsidP="00321BED">
            <w:pPr>
              <w:pStyle w:val="TAC"/>
            </w:pPr>
          </w:p>
        </w:tc>
        <w:tc>
          <w:tcPr>
            <w:tcW w:w="2126" w:type="dxa"/>
            <w:shd w:val="clear" w:color="auto" w:fill="auto"/>
          </w:tcPr>
          <w:p w14:paraId="031D99F8" w14:textId="77777777" w:rsidR="00B22F1E" w:rsidRPr="001B7C50" w:rsidRDefault="00B22F1E" w:rsidP="00321BED">
            <w:pPr>
              <w:pStyle w:val="TAC"/>
            </w:pPr>
          </w:p>
        </w:tc>
      </w:tr>
      <w:tr w:rsidR="00B22F1E" w:rsidRPr="001B7C50" w14:paraId="6B0D5781" w14:textId="77777777" w:rsidTr="00321BED">
        <w:trPr>
          <w:cantSplit/>
          <w:jc w:val="center"/>
        </w:trPr>
        <w:tc>
          <w:tcPr>
            <w:tcW w:w="3735" w:type="dxa"/>
            <w:shd w:val="clear" w:color="auto" w:fill="auto"/>
          </w:tcPr>
          <w:p w14:paraId="56DB55BB" w14:textId="77777777" w:rsidR="00B22F1E" w:rsidRPr="001B7C50" w:rsidRDefault="00B22F1E" w:rsidP="00321BED">
            <w:pPr>
              <w:pStyle w:val="TAL"/>
              <w:rPr>
                <w:b/>
              </w:rPr>
            </w:pPr>
            <w:r w:rsidRPr="001B7C50">
              <w:t>Traffic class table</w:t>
            </w:r>
          </w:p>
        </w:tc>
        <w:tc>
          <w:tcPr>
            <w:tcW w:w="709" w:type="dxa"/>
            <w:shd w:val="clear" w:color="auto" w:fill="auto"/>
          </w:tcPr>
          <w:p w14:paraId="3774B89B" w14:textId="77777777" w:rsidR="00B22F1E" w:rsidRPr="001B7C50" w:rsidRDefault="00B22F1E" w:rsidP="00321BED">
            <w:pPr>
              <w:pStyle w:val="TAC"/>
            </w:pPr>
            <w:r w:rsidRPr="001B7C50">
              <w:t>X</w:t>
            </w:r>
          </w:p>
        </w:tc>
        <w:tc>
          <w:tcPr>
            <w:tcW w:w="708" w:type="dxa"/>
            <w:shd w:val="clear" w:color="auto" w:fill="auto"/>
          </w:tcPr>
          <w:p w14:paraId="13DAEBB3" w14:textId="77777777" w:rsidR="00B22F1E" w:rsidRPr="001B7C50" w:rsidRDefault="00B22F1E" w:rsidP="00321BED">
            <w:pPr>
              <w:pStyle w:val="TAC"/>
            </w:pPr>
            <w:r w:rsidRPr="001B7C50">
              <w:t>X</w:t>
            </w:r>
          </w:p>
        </w:tc>
        <w:tc>
          <w:tcPr>
            <w:tcW w:w="1418" w:type="dxa"/>
            <w:shd w:val="clear" w:color="auto" w:fill="auto"/>
          </w:tcPr>
          <w:p w14:paraId="50910040" w14:textId="77777777" w:rsidR="00B22F1E" w:rsidRPr="001B7C50" w:rsidRDefault="00B22F1E" w:rsidP="00321BED">
            <w:pPr>
              <w:pStyle w:val="TAC"/>
            </w:pPr>
            <w:r w:rsidRPr="001B7C50">
              <w:t>RW</w:t>
            </w:r>
          </w:p>
        </w:tc>
        <w:tc>
          <w:tcPr>
            <w:tcW w:w="1338" w:type="dxa"/>
          </w:tcPr>
          <w:p w14:paraId="65C3895D" w14:textId="77777777" w:rsidR="00B22F1E" w:rsidRPr="001B7C50" w:rsidRDefault="00B22F1E" w:rsidP="00321BED">
            <w:pPr>
              <w:pStyle w:val="TAC"/>
            </w:pPr>
            <w:r w:rsidRPr="001B7C50">
              <w:rPr>
                <w:rFonts w:cs="Arial"/>
              </w:rPr>
              <w:t>-</w:t>
            </w:r>
          </w:p>
        </w:tc>
        <w:tc>
          <w:tcPr>
            <w:tcW w:w="2126" w:type="dxa"/>
            <w:shd w:val="clear" w:color="auto" w:fill="auto"/>
          </w:tcPr>
          <w:p w14:paraId="1979A721" w14:textId="77777777" w:rsidR="00B22F1E" w:rsidRPr="001B7C50" w:rsidRDefault="00B22F1E" w:rsidP="00321BED">
            <w:pPr>
              <w:pStyle w:val="TAC"/>
            </w:pPr>
            <w:r w:rsidRPr="001B7C50">
              <w:t>IEEE Std 802.1Q [98] clause 12.6.3 and clause 8.6.6.</w:t>
            </w:r>
          </w:p>
        </w:tc>
      </w:tr>
      <w:tr w:rsidR="00B22F1E" w:rsidRPr="001B7C50" w14:paraId="7B4BAA16" w14:textId="77777777" w:rsidTr="00321BED">
        <w:trPr>
          <w:cantSplit/>
          <w:jc w:val="center"/>
        </w:trPr>
        <w:tc>
          <w:tcPr>
            <w:tcW w:w="3735" w:type="dxa"/>
            <w:shd w:val="clear" w:color="auto" w:fill="auto"/>
          </w:tcPr>
          <w:p w14:paraId="79E2EABE" w14:textId="77777777" w:rsidR="00B22F1E" w:rsidRPr="001B7C50" w:rsidRDefault="00B22F1E" w:rsidP="00321BED">
            <w:pPr>
              <w:pStyle w:val="TAL"/>
            </w:pPr>
            <w:r w:rsidRPr="001B7C50">
              <w:rPr>
                <w:b/>
              </w:rPr>
              <w:t>Gate control information</w:t>
            </w:r>
          </w:p>
        </w:tc>
        <w:tc>
          <w:tcPr>
            <w:tcW w:w="709" w:type="dxa"/>
            <w:shd w:val="clear" w:color="auto" w:fill="auto"/>
          </w:tcPr>
          <w:p w14:paraId="11547708" w14:textId="77777777" w:rsidR="00B22F1E" w:rsidRPr="001B7C50" w:rsidRDefault="00B22F1E" w:rsidP="00321BED">
            <w:pPr>
              <w:pStyle w:val="TAC"/>
            </w:pPr>
          </w:p>
        </w:tc>
        <w:tc>
          <w:tcPr>
            <w:tcW w:w="708" w:type="dxa"/>
            <w:shd w:val="clear" w:color="auto" w:fill="auto"/>
          </w:tcPr>
          <w:p w14:paraId="7067390F" w14:textId="77777777" w:rsidR="00B22F1E" w:rsidRPr="001B7C50" w:rsidRDefault="00B22F1E" w:rsidP="00321BED">
            <w:pPr>
              <w:pStyle w:val="TAC"/>
            </w:pPr>
          </w:p>
        </w:tc>
        <w:tc>
          <w:tcPr>
            <w:tcW w:w="1418" w:type="dxa"/>
            <w:shd w:val="clear" w:color="auto" w:fill="auto"/>
          </w:tcPr>
          <w:p w14:paraId="4304D568" w14:textId="77777777" w:rsidR="00B22F1E" w:rsidRPr="001B7C50" w:rsidRDefault="00B22F1E" w:rsidP="00321BED">
            <w:pPr>
              <w:pStyle w:val="TAC"/>
            </w:pPr>
          </w:p>
        </w:tc>
        <w:tc>
          <w:tcPr>
            <w:tcW w:w="1338" w:type="dxa"/>
          </w:tcPr>
          <w:p w14:paraId="2B7BD26C" w14:textId="77777777" w:rsidR="00B22F1E" w:rsidRPr="001B7C50" w:rsidRDefault="00B22F1E" w:rsidP="00321BED">
            <w:pPr>
              <w:pStyle w:val="TAC"/>
            </w:pPr>
          </w:p>
        </w:tc>
        <w:tc>
          <w:tcPr>
            <w:tcW w:w="2126" w:type="dxa"/>
            <w:shd w:val="clear" w:color="auto" w:fill="auto"/>
          </w:tcPr>
          <w:p w14:paraId="48443254" w14:textId="77777777" w:rsidR="00B22F1E" w:rsidRPr="001B7C50" w:rsidRDefault="00B22F1E" w:rsidP="00321BED">
            <w:pPr>
              <w:pStyle w:val="TAC"/>
            </w:pPr>
          </w:p>
        </w:tc>
      </w:tr>
      <w:tr w:rsidR="00375A37" w:rsidRPr="001B7C50" w14:paraId="7D3E2A0E" w14:textId="77777777" w:rsidTr="00321BED">
        <w:trPr>
          <w:cantSplit/>
          <w:jc w:val="center"/>
          <w:ins w:id="13" w:author="QC_01" w:date="2023-09-29T17:54:00Z"/>
        </w:trPr>
        <w:tc>
          <w:tcPr>
            <w:tcW w:w="3735" w:type="dxa"/>
            <w:shd w:val="clear" w:color="auto" w:fill="auto"/>
          </w:tcPr>
          <w:p w14:paraId="6218CE1E" w14:textId="73D02AFF" w:rsidR="00375A37" w:rsidRPr="001B7C50" w:rsidRDefault="00375A37" w:rsidP="00375A37">
            <w:pPr>
              <w:pStyle w:val="TAL"/>
              <w:rPr>
                <w:ins w:id="14" w:author="QC_01" w:date="2023-09-29T17:54:00Z"/>
              </w:rPr>
            </w:pPr>
            <w:ins w:id="15" w:author="QC_01" w:date="2023-09-29T17:54:00Z">
              <w:r w:rsidRPr="001D08A1">
                <w:t>queueMaxSDUTable</w:t>
              </w:r>
            </w:ins>
          </w:p>
        </w:tc>
        <w:tc>
          <w:tcPr>
            <w:tcW w:w="709" w:type="dxa"/>
            <w:shd w:val="clear" w:color="auto" w:fill="auto"/>
          </w:tcPr>
          <w:p w14:paraId="6CA83C72" w14:textId="140E7E63" w:rsidR="00375A37" w:rsidRPr="001B7C50" w:rsidRDefault="00375A37" w:rsidP="00375A37">
            <w:pPr>
              <w:pStyle w:val="TAC"/>
              <w:rPr>
                <w:ins w:id="16" w:author="QC_01" w:date="2023-09-29T17:54:00Z"/>
              </w:rPr>
            </w:pPr>
            <w:ins w:id="17" w:author="QC_01" w:date="2023-09-29T17:54:00Z">
              <w:r>
                <w:t>X</w:t>
              </w:r>
            </w:ins>
          </w:p>
        </w:tc>
        <w:tc>
          <w:tcPr>
            <w:tcW w:w="708" w:type="dxa"/>
            <w:shd w:val="clear" w:color="auto" w:fill="auto"/>
          </w:tcPr>
          <w:p w14:paraId="0D23E2AB" w14:textId="0B135849" w:rsidR="00375A37" w:rsidRPr="001B7C50" w:rsidRDefault="00375A37" w:rsidP="00375A37">
            <w:pPr>
              <w:pStyle w:val="TAC"/>
              <w:rPr>
                <w:ins w:id="18" w:author="QC_01" w:date="2023-09-29T17:54:00Z"/>
              </w:rPr>
            </w:pPr>
            <w:ins w:id="19" w:author="QC_01" w:date="2023-09-29T17:54:00Z">
              <w:r>
                <w:t>X</w:t>
              </w:r>
            </w:ins>
          </w:p>
        </w:tc>
        <w:tc>
          <w:tcPr>
            <w:tcW w:w="1418" w:type="dxa"/>
            <w:shd w:val="clear" w:color="auto" w:fill="auto"/>
          </w:tcPr>
          <w:p w14:paraId="34BB7A56" w14:textId="77777777" w:rsidR="00375A37" w:rsidRPr="001B7C50" w:rsidRDefault="00375A37" w:rsidP="00375A37">
            <w:pPr>
              <w:pStyle w:val="TAC"/>
              <w:rPr>
                <w:ins w:id="20" w:author="QC_01" w:date="2023-09-29T17:54:00Z"/>
              </w:rPr>
            </w:pPr>
          </w:p>
        </w:tc>
        <w:tc>
          <w:tcPr>
            <w:tcW w:w="1338" w:type="dxa"/>
          </w:tcPr>
          <w:p w14:paraId="17510245" w14:textId="77777777" w:rsidR="00375A37" w:rsidRPr="001B7C50" w:rsidRDefault="00375A37" w:rsidP="00375A37">
            <w:pPr>
              <w:pStyle w:val="TAC"/>
              <w:rPr>
                <w:ins w:id="21" w:author="QC_01" w:date="2023-09-29T17:54:00Z"/>
              </w:rPr>
            </w:pPr>
          </w:p>
        </w:tc>
        <w:tc>
          <w:tcPr>
            <w:tcW w:w="2126" w:type="dxa"/>
            <w:shd w:val="clear" w:color="auto" w:fill="auto"/>
          </w:tcPr>
          <w:p w14:paraId="19D0E06B" w14:textId="2D3117EA" w:rsidR="00375A37" w:rsidRPr="001B7C50" w:rsidRDefault="00824E35" w:rsidP="00375A37">
            <w:pPr>
              <w:pStyle w:val="TAC"/>
              <w:rPr>
                <w:ins w:id="22" w:author="QC_01" w:date="2023-09-29T17:54:00Z"/>
              </w:rPr>
            </w:pPr>
            <w:ins w:id="23" w:author="QC_01" w:date="2023-09-29T17:54:00Z">
              <w:r w:rsidRPr="00DC56AE">
                <w:t>IEEE Std 802.1Q [98]</w:t>
              </w:r>
              <w:r>
                <w:t>, clause 12.29.1</w:t>
              </w:r>
            </w:ins>
          </w:p>
        </w:tc>
      </w:tr>
      <w:tr w:rsidR="00375A37" w:rsidRPr="001B7C50" w14:paraId="3FE762F5" w14:textId="77777777" w:rsidTr="00321BED">
        <w:trPr>
          <w:cantSplit/>
          <w:jc w:val="center"/>
          <w:ins w:id="24" w:author="QC_01" w:date="2023-09-29T17:54:00Z"/>
        </w:trPr>
        <w:tc>
          <w:tcPr>
            <w:tcW w:w="3735" w:type="dxa"/>
            <w:shd w:val="clear" w:color="auto" w:fill="auto"/>
          </w:tcPr>
          <w:p w14:paraId="615F61A1" w14:textId="002EA477" w:rsidR="00375A37" w:rsidRPr="001B7C50" w:rsidRDefault="00375A37" w:rsidP="00375A37">
            <w:pPr>
              <w:pStyle w:val="TAL"/>
              <w:rPr>
                <w:ins w:id="25" w:author="QC_01" w:date="2023-09-29T17:54:00Z"/>
              </w:rPr>
            </w:pPr>
            <w:ins w:id="26" w:author="QC_01" w:date="2023-09-29T17:54:00Z">
              <w:r>
                <w:t>&gt; queueMaxSDU</w:t>
              </w:r>
            </w:ins>
          </w:p>
        </w:tc>
        <w:tc>
          <w:tcPr>
            <w:tcW w:w="709" w:type="dxa"/>
            <w:shd w:val="clear" w:color="auto" w:fill="auto"/>
          </w:tcPr>
          <w:p w14:paraId="23314B43" w14:textId="186828B3" w:rsidR="00375A37" w:rsidRPr="001B7C50" w:rsidRDefault="00375A37" w:rsidP="00375A37">
            <w:pPr>
              <w:pStyle w:val="TAC"/>
              <w:rPr>
                <w:ins w:id="27" w:author="QC_01" w:date="2023-09-29T17:54:00Z"/>
              </w:rPr>
            </w:pPr>
            <w:ins w:id="28" w:author="QC_01" w:date="2023-09-29T17:54:00Z">
              <w:r>
                <w:t>X</w:t>
              </w:r>
            </w:ins>
          </w:p>
        </w:tc>
        <w:tc>
          <w:tcPr>
            <w:tcW w:w="708" w:type="dxa"/>
            <w:shd w:val="clear" w:color="auto" w:fill="auto"/>
          </w:tcPr>
          <w:p w14:paraId="352100CA" w14:textId="6EEE08BC" w:rsidR="00375A37" w:rsidRPr="001B7C50" w:rsidRDefault="00375A37" w:rsidP="00375A37">
            <w:pPr>
              <w:pStyle w:val="TAC"/>
              <w:rPr>
                <w:ins w:id="29" w:author="QC_01" w:date="2023-09-29T17:54:00Z"/>
              </w:rPr>
            </w:pPr>
            <w:ins w:id="30" w:author="QC_01" w:date="2023-09-29T17:54:00Z">
              <w:r>
                <w:t>X</w:t>
              </w:r>
            </w:ins>
          </w:p>
        </w:tc>
        <w:tc>
          <w:tcPr>
            <w:tcW w:w="1418" w:type="dxa"/>
            <w:shd w:val="clear" w:color="auto" w:fill="auto"/>
          </w:tcPr>
          <w:p w14:paraId="4E2808BE" w14:textId="3CD1F4DC" w:rsidR="00375A37" w:rsidRPr="001B7C50" w:rsidRDefault="00375A37" w:rsidP="00375A37">
            <w:pPr>
              <w:pStyle w:val="TAC"/>
              <w:rPr>
                <w:ins w:id="31" w:author="QC_01" w:date="2023-09-29T17:54:00Z"/>
              </w:rPr>
            </w:pPr>
            <w:ins w:id="32" w:author="QC_01" w:date="2023-09-29T17:54:00Z">
              <w:r>
                <w:t>RW</w:t>
              </w:r>
            </w:ins>
          </w:p>
        </w:tc>
        <w:tc>
          <w:tcPr>
            <w:tcW w:w="1338" w:type="dxa"/>
          </w:tcPr>
          <w:p w14:paraId="70E4462D" w14:textId="77777777" w:rsidR="00375A37" w:rsidRPr="001B7C50" w:rsidRDefault="00375A37" w:rsidP="00375A37">
            <w:pPr>
              <w:pStyle w:val="TAC"/>
              <w:rPr>
                <w:ins w:id="33" w:author="QC_01" w:date="2023-09-29T17:54:00Z"/>
              </w:rPr>
            </w:pPr>
          </w:p>
        </w:tc>
        <w:tc>
          <w:tcPr>
            <w:tcW w:w="2126" w:type="dxa"/>
            <w:shd w:val="clear" w:color="auto" w:fill="auto"/>
          </w:tcPr>
          <w:p w14:paraId="00650E6F" w14:textId="5DAB82CC" w:rsidR="00375A37" w:rsidRPr="001B7C50" w:rsidRDefault="00375A37" w:rsidP="00375A37">
            <w:pPr>
              <w:pStyle w:val="TAC"/>
              <w:rPr>
                <w:ins w:id="34" w:author="QC_01" w:date="2023-09-29T17:54:00Z"/>
              </w:rPr>
            </w:pPr>
            <w:ins w:id="35" w:author="QC_01" w:date="2023-09-29T17:54:00Z">
              <w:r w:rsidRPr="00DC56AE">
                <w:t>IEEE Std 802.1Q [98]</w:t>
              </w:r>
              <w:r>
                <w:t>, clause 12.29.1</w:t>
              </w:r>
            </w:ins>
          </w:p>
        </w:tc>
      </w:tr>
      <w:tr w:rsidR="00375A37" w:rsidRPr="001B7C50" w14:paraId="4D78723C" w14:textId="77777777" w:rsidTr="00321BED">
        <w:trPr>
          <w:cantSplit/>
          <w:jc w:val="center"/>
          <w:ins w:id="36" w:author="QC_01" w:date="2023-09-29T17:54:00Z"/>
        </w:trPr>
        <w:tc>
          <w:tcPr>
            <w:tcW w:w="3735" w:type="dxa"/>
            <w:shd w:val="clear" w:color="auto" w:fill="auto"/>
          </w:tcPr>
          <w:p w14:paraId="79B3DF1D" w14:textId="17C5B503" w:rsidR="00375A37" w:rsidRPr="001B7C50" w:rsidRDefault="00375A37" w:rsidP="00375A37">
            <w:pPr>
              <w:pStyle w:val="TAL"/>
              <w:rPr>
                <w:ins w:id="37" w:author="QC_01" w:date="2023-09-29T17:54:00Z"/>
              </w:rPr>
            </w:pPr>
            <w:ins w:id="38" w:author="QC_01" w:date="2023-09-29T17:54:00Z">
              <w:r>
                <w:t xml:space="preserve">&gt; TransmissionOverrun (see </w:t>
              </w:r>
              <w:r w:rsidRPr="00DC56AE">
                <w:t>NOTE 3</w:t>
              </w:r>
              <w:r>
                <w:t>)</w:t>
              </w:r>
            </w:ins>
          </w:p>
        </w:tc>
        <w:tc>
          <w:tcPr>
            <w:tcW w:w="709" w:type="dxa"/>
            <w:shd w:val="clear" w:color="auto" w:fill="auto"/>
          </w:tcPr>
          <w:p w14:paraId="048351ED" w14:textId="16BDF2F5" w:rsidR="00375A37" w:rsidRPr="001B7C50" w:rsidRDefault="00375A37" w:rsidP="00375A37">
            <w:pPr>
              <w:pStyle w:val="TAC"/>
              <w:rPr>
                <w:ins w:id="39" w:author="QC_01" w:date="2023-09-29T17:54:00Z"/>
              </w:rPr>
            </w:pPr>
            <w:ins w:id="40" w:author="QC_01" w:date="2023-09-29T17:54:00Z">
              <w:r>
                <w:t>X</w:t>
              </w:r>
            </w:ins>
          </w:p>
        </w:tc>
        <w:tc>
          <w:tcPr>
            <w:tcW w:w="708" w:type="dxa"/>
            <w:shd w:val="clear" w:color="auto" w:fill="auto"/>
          </w:tcPr>
          <w:p w14:paraId="3CEAA446" w14:textId="101E63B1" w:rsidR="00375A37" w:rsidRPr="001B7C50" w:rsidRDefault="00375A37" w:rsidP="00375A37">
            <w:pPr>
              <w:pStyle w:val="TAC"/>
              <w:rPr>
                <w:ins w:id="41" w:author="QC_01" w:date="2023-09-29T17:54:00Z"/>
              </w:rPr>
            </w:pPr>
            <w:ins w:id="42" w:author="QC_01" w:date="2023-09-29T17:54:00Z">
              <w:r>
                <w:t>X</w:t>
              </w:r>
            </w:ins>
          </w:p>
        </w:tc>
        <w:tc>
          <w:tcPr>
            <w:tcW w:w="1418" w:type="dxa"/>
            <w:shd w:val="clear" w:color="auto" w:fill="auto"/>
          </w:tcPr>
          <w:p w14:paraId="10ACED98" w14:textId="78E34A19" w:rsidR="00375A37" w:rsidRPr="001B7C50" w:rsidRDefault="00375A37" w:rsidP="00375A37">
            <w:pPr>
              <w:pStyle w:val="TAC"/>
              <w:rPr>
                <w:ins w:id="43" w:author="QC_01" w:date="2023-09-29T17:54:00Z"/>
              </w:rPr>
            </w:pPr>
            <w:ins w:id="44" w:author="QC_01" w:date="2023-09-29T17:54:00Z">
              <w:r>
                <w:t>R</w:t>
              </w:r>
            </w:ins>
          </w:p>
        </w:tc>
        <w:tc>
          <w:tcPr>
            <w:tcW w:w="1338" w:type="dxa"/>
          </w:tcPr>
          <w:p w14:paraId="5523A3BA" w14:textId="77777777" w:rsidR="00375A37" w:rsidRPr="001B7C50" w:rsidRDefault="00375A37" w:rsidP="00375A37">
            <w:pPr>
              <w:pStyle w:val="TAC"/>
              <w:rPr>
                <w:ins w:id="45" w:author="QC_01" w:date="2023-09-29T17:54:00Z"/>
              </w:rPr>
            </w:pPr>
          </w:p>
        </w:tc>
        <w:tc>
          <w:tcPr>
            <w:tcW w:w="2126" w:type="dxa"/>
            <w:shd w:val="clear" w:color="auto" w:fill="auto"/>
          </w:tcPr>
          <w:p w14:paraId="534D09A9" w14:textId="429EA841" w:rsidR="00375A37" w:rsidRPr="001B7C50" w:rsidRDefault="00375A37" w:rsidP="00375A37">
            <w:pPr>
              <w:pStyle w:val="TAC"/>
              <w:rPr>
                <w:ins w:id="46" w:author="QC_01" w:date="2023-09-29T17:54:00Z"/>
              </w:rPr>
            </w:pPr>
            <w:ins w:id="47" w:author="QC_01" w:date="2023-09-29T17:54:00Z">
              <w:r w:rsidRPr="00DC56AE">
                <w:t>IEEE Std 802.1Q [98]</w:t>
              </w:r>
              <w:r>
                <w:t>, clause 12.29.1</w:t>
              </w:r>
            </w:ins>
          </w:p>
        </w:tc>
      </w:tr>
      <w:tr w:rsidR="00375A37" w:rsidRPr="001B7C50" w14:paraId="20DB01FC" w14:textId="77777777" w:rsidTr="00321BED">
        <w:trPr>
          <w:cantSplit/>
          <w:jc w:val="center"/>
        </w:trPr>
        <w:tc>
          <w:tcPr>
            <w:tcW w:w="3735" w:type="dxa"/>
            <w:shd w:val="clear" w:color="auto" w:fill="auto"/>
          </w:tcPr>
          <w:p w14:paraId="20C90B93" w14:textId="77777777" w:rsidR="00375A37" w:rsidRPr="001B7C50" w:rsidRDefault="00375A37" w:rsidP="00375A37">
            <w:pPr>
              <w:pStyle w:val="TAL"/>
              <w:rPr>
                <w:b/>
              </w:rPr>
            </w:pPr>
            <w:r w:rsidRPr="001B7C50">
              <w:t>GateEnabled</w:t>
            </w:r>
          </w:p>
        </w:tc>
        <w:tc>
          <w:tcPr>
            <w:tcW w:w="709" w:type="dxa"/>
            <w:shd w:val="clear" w:color="auto" w:fill="auto"/>
          </w:tcPr>
          <w:p w14:paraId="5BCDCA5C" w14:textId="77777777" w:rsidR="00375A37" w:rsidRPr="001B7C50" w:rsidRDefault="00375A37" w:rsidP="00375A37">
            <w:pPr>
              <w:pStyle w:val="TAC"/>
            </w:pPr>
            <w:r w:rsidRPr="001B7C50">
              <w:t>X</w:t>
            </w:r>
          </w:p>
        </w:tc>
        <w:tc>
          <w:tcPr>
            <w:tcW w:w="708" w:type="dxa"/>
            <w:shd w:val="clear" w:color="auto" w:fill="auto"/>
          </w:tcPr>
          <w:p w14:paraId="00D921F6" w14:textId="77777777" w:rsidR="00375A37" w:rsidRPr="001B7C50" w:rsidRDefault="00375A37" w:rsidP="00375A37">
            <w:pPr>
              <w:pStyle w:val="TAC"/>
            </w:pPr>
            <w:r w:rsidRPr="001B7C50">
              <w:t>X</w:t>
            </w:r>
          </w:p>
        </w:tc>
        <w:tc>
          <w:tcPr>
            <w:tcW w:w="1418" w:type="dxa"/>
            <w:shd w:val="clear" w:color="auto" w:fill="auto"/>
          </w:tcPr>
          <w:p w14:paraId="24F89B7B" w14:textId="77777777" w:rsidR="00375A37" w:rsidRPr="001B7C50" w:rsidRDefault="00375A37" w:rsidP="00375A37">
            <w:pPr>
              <w:pStyle w:val="TAC"/>
            </w:pPr>
            <w:r w:rsidRPr="001B7C50">
              <w:t>RW</w:t>
            </w:r>
          </w:p>
        </w:tc>
        <w:tc>
          <w:tcPr>
            <w:tcW w:w="1338" w:type="dxa"/>
          </w:tcPr>
          <w:p w14:paraId="7071919A" w14:textId="77777777" w:rsidR="00375A37" w:rsidRPr="001B7C50" w:rsidRDefault="00375A37" w:rsidP="00375A37">
            <w:pPr>
              <w:pStyle w:val="TAC"/>
            </w:pPr>
            <w:r w:rsidRPr="001B7C50">
              <w:t>-</w:t>
            </w:r>
          </w:p>
        </w:tc>
        <w:tc>
          <w:tcPr>
            <w:tcW w:w="2126" w:type="dxa"/>
            <w:shd w:val="clear" w:color="auto" w:fill="auto"/>
          </w:tcPr>
          <w:p w14:paraId="4FEBB712" w14:textId="77777777" w:rsidR="00375A37" w:rsidRPr="001B7C50" w:rsidRDefault="00375A37" w:rsidP="00375A37">
            <w:pPr>
              <w:pStyle w:val="TAC"/>
            </w:pPr>
            <w:r w:rsidRPr="001B7C50">
              <w:t>IEEE Std 802.1Q [98] Table 12-29</w:t>
            </w:r>
          </w:p>
        </w:tc>
      </w:tr>
      <w:tr w:rsidR="00E02A76" w:rsidRPr="001B7C50" w14:paraId="317E28B3" w14:textId="77777777" w:rsidTr="002D692F">
        <w:trPr>
          <w:cantSplit/>
          <w:jc w:val="center"/>
        </w:trPr>
        <w:tc>
          <w:tcPr>
            <w:tcW w:w="3735" w:type="dxa"/>
            <w:shd w:val="clear" w:color="auto" w:fill="auto"/>
          </w:tcPr>
          <w:p w14:paraId="2F5070A4" w14:textId="77777777" w:rsidR="00E02A76" w:rsidRPr="001B7C50" w:rsidRDefault="00E02A76" w:rsidP="002D692F">
            <w:pPr>
              <w:pStyle w:val="TAL"/>
            </w:pPr>
            <w:proofErr w:type="spellStart"/>
            <w:ins w:id="48" w:author="QC_01" w:date="2023-09-29T18:02:00Z">
              <w:r w:rsidRPr="001D08A1">
                <w:t>AdminGateStates</w:t>
              </w:r>
            </w:ins>
            <w:proofErr w:type="spellEnd"/>
          </w:p>
        </w:tc>
        <w:tc>
          <w:tcPr>
            <w:tcW w:w="709" w:type="dxa"/>
            <w:shd w:val="clear" w:color="auto" w:fill="auto"/>
          </w:tcPr>
          <w:p w14:paraId="3BFE08E3" w14:textId="77777777" w:rsidR="00E02A76" w:rsidRPr="001B7C50" w:rsidRDefault="00E02A76" w:rsidP="002D692F">
            <w:pPr>
              <w:pStyle w:val="TAC"/>
            </w:pPr>
            <w:ins w:id="49" w:author="QC_01" w:date="2023-09-29T18:02:00Z">
              <w:r>
                <w:t>X</w:t>
              </w:r>
            </w:ins>
          </w:p>
        </w:tc>
        <w:tc>
          <w:tcPr>
            <w:tcW w:w="708" w:type="dxa"/>
            <w:shd w:val="clear" w:color="auto" w:fill="auto"/>
          </w:tcPr>
          <w:p w14:paraId="1BA7C6FB" w14:textId="77777777" w:rsidR="00E02A76" w:rsidRPr="001B7C50" w:rsidRDefault="00E02A76" w:rsidP="002D692F">
            <w:pPr>
              <w:pStyle w:val="TAC"/>
            </w:pPr>
            <w:ins w:id="50" w:author="QC_01" w:date="2023-09-29T18:02:00Z">
              <w:r>
                <w:t>X</w:t>
              </w:r>
            </w:ins>
          </w:p>
        </w:tc>
        <w:tc>
          <w:tcPr>
            <w:tcW w:w="1418" w:type="dxa"/>
            <w:shd w:val="clear" w:color="auto" w:fill="auto"/>
          </w:tcPr>
          <w:p w14:paraId="0E894ED9" w14:textId="77777777" w:rsidR="00E02A76" w:rsidRPr="001B7C50" w:rsidRDefault="00E02A76" w:rsidP="002D692F">
            <w:pPr>
              <w:pStyle w:val="TAC"/>
            </w:pPr>
            <w:ins w:id="51" w:author="QC_01" w:date="2023-09-29T18:02:00Z">
              <w:r>
                <w:t>RW</w:t>
              </w:r>
            </w:ins>
          </w:p>
        </w:tc>
        <w:tc>
          <w:tcPr>
            <w:tcW w:w="1338" w:type="dxa"/>
          </w:tcPr>
          <w:p w14:paraId="44A28F22" w14:textId="77777777" w:rsidR="00E02A76" w:rsidRPr="001B7C50" w:rsidRDefault="00E02A76" w:rsidP="002D692F">
            <w:pPr>
              <w:pStyle w:val="TAC"/>
            </w:pPr>
          </w:p>
        </w:tc>
        <w:tc>
          <w:tcPr>
            <w:tcW w:w="2126" w:type="dxa"/>
            <w:shd w:val="clear" w:color="auto" w:fill="auto"/>
          </w:tcPr>
          <w:p w14:paraId="2B59DCF3" w14:textId="77777777" w:rsidR="00E02A76" w:rsidRPr="001B7C50" w:rsidRDefault="00E02A76" w:rsidP="002D692F">
            <w:pPr>
              <w:pStyle w:val="TAC"/>
            </w:pPr>
            <w:ins w:id="52" w:author="QC_01" w:date="2023-09-29T18:02:00Z">
              <w:r w:rsidRPr="001B7C50">
                <w:t>IEEE Std 802.1Q [98] Table 12-</w:t>
              </w:r>
              <w:r>
                <w:t>32</w:t>
              </w:r>
            </w:ins>
          </w:p>
        </w:tc>
      </w:tr>
      <w:tr w:rsidR="00375A37" w:rsidRPr="001B7C50" w14:paraId="404614E6" w14:textId="77777777" w:rsidTr="00321BED">
        <w:trPr>
          <w:cantSplit/>
          <w:jc w:val="center"/>
        </w:trPr>
        <w:tc>
          <w:tcPr>
            <w:tcW w:w="3735" w:type="dxa"/>
            <w:shd w:val="clear" w:color="auto" w:fill="auto"/>
          </w:tcPr>
          <w:p w14:paraId="0CE7EF3A" w14:textId="77777777" w:rsidR="00375A37" w:rsidRPr="001B7C50" w:rsidRDefault="00375A37" w:rsidP="00375A37">
            <w:pPr>
              <w:pStyle w:val="TAL"/>
            </w:pPr>
            <w:proofErr w:type="spellStart"/>
            <w:r w:rsidRPr="001B7C50">
              <w:t>AdminBaseTime</w:t>
            </w:r>
            <w:proofErr w:type="spellEnd"/>
          </w:p>
        </w:tc>
        <w:tc>
          <w:tcPr>
            <w:tcW w:w="709" w:type="dxa"/>
            <w:shd w:val="clear" w:color="auto" w:fill="auto"/>
          </w:tcPr>
          <w:p w14:paraId="38D12CE8" w14:textId="77777777" w:rsidR="00375A37" w:rsidRPr="001B7C50" w:rsidRDefault="00375A37" w:rsidP="00375A37">
            <w:pPr>
              <w:pStyle w:val="TAC"/>
            </w:pPr>
            <w:r w:rsidRPr="001B7C50">
              <w:t>X</w:t>
            </w:r>
          </w:p>
        </w:tc>
        <w:tc>
          <w:tcPr>
            <w:tcW w:w="708" w:type="dxa"/>
            <w:shd w:val="clear" w:color="auto" w:fill="auto"/>
          </w:tcPr>
          <w:p w14:paraId="4BB499E5" w14:textId="77777777" w:rsidR="00375A37" w:rsidRPr="001B7C50" w:rsidRDefault="00375A37" w:rsidP="00375A37">
            <w:pPr>
              <w:pStyle w:val="TAC"/>
            </w:pPr>
            <w:r w:rsidRPr="001B7C50">
              <w:t>X</w:t>
            </w:r>
          </w:p>
        </w:tc>
        <w:tc>
          <w:tcPr>
            <w:tcW w:w="1418" w:type="dxa"/>
            <w:shd w:val="clear" w:color="auto" w:fill="auto"/>
          </w:tcPr>
          <w:p w14:paraId="6A80C952" w14:textId="77777777" w:rsidR="00375A37" w:rsidRPr="001B7C50" w:rsidRDefault="00375A37" w:rsidP="00375A37">
            <w:pPr>
              <w:pStyle w:val="TAC"/>
            </w:pPr>
            <w:r w:rsidRPr="001B7C50">
              <w:t>RW</w:t>
            </w:r>
          </w:p>
        </w:tc>
        <w:tc>
          <w:tcPr>
            <w:tcW w:w="1338" w:type="dxa"/>
          </w:tcPr>
          <w:p w14:paraId="69B8348A" w14:textId="77777777" w:rsidR="00375A37" w:rsidRPr="001B7C50" w:rsidRDefault="00375A37" w:rsidP="00375A37">
            <w:pPr>
              <w:pStyle w:val="TAC"/>
            </w:pPr>
            <w:r w:rsidRPr="001B7C50">
              <w:t>-</w:t>
            </w:r>
          </w:p>
        </w:tc>
        <w:tc>
          <w:tcPr>
            <w:tcW w:w="2126" w:type="dxa"/>
            <w:shd w:val="clear" w:color="auto" w:fill="auto"/>
          </w:tcPr>
          <w:p w14:paraId="5AC48599" w14:textId="77777777" w:rsidR="00375A37" w:rsidRPr="001B7C50" w:rsidRDefault="00375A37" w:rsidP="00375A37">
            <w:pPr>
              <w:pStyle w:val="TAC"/>
            </w:pPr>
            <w:r w:rsidRPr="001B7C50">
              <w:t>IEEE Std 802.1Q [98] Table 12-29</w:t>
            </w:r>
          </w:p>
        </w:tc>
      </w:tr>
      <w:tr w:rsidR="00375A37" w:rsidRPr="001B7C50" w14:paraId="7B5BA2BF" w14:textId="77777777" w:rsidTr="00321BED">
        <w:trPr>
          <w:cantSplit/>
          <w:jc w:val="center"/>
        </w:trPr>
        <w:tc>
          <w:tcPr>
            <w:tcW w:w="3735" w:type="dxa"/>
            <w:shd w:val="clear" w:color="auto" w:fill="auto"/>
          </w:tcPr>
          <w:p w14:paraId="5B9C9EFC" w14:textId="77777777" w:rsidR="00375A37" w:rsidRPr="001B7C50" w:rsidRDefault="00375A37" w:rsidP="00375A37">
            <w:pPr>
              <w:pStyle w:val="TAL"/>
            </w:pPr>
            <w:r w:rsidRPr="001B7C50">
              <w:t>AdminControlList</w:t>
            </w:r>
          </w:p>
        </w:tc>
        <w:tc>
          <w:tcPr>
            <w:tcW w:w="709" w:type="dxa"/>
            <w:shd w:val="clear" w:color="auto" w:fill="auto"/>
          </w:tcPr>
          <w:p w14:paraId="228C04D0" w14:textId="77777777" w:rsidR="00375A37" w:rsidRPr="001B7C50" w:rsidRDefault="00375A37" w:rsidP="00375A37">
            <w:pPr>
              <w:pStyle w:val="TAC"/>
            </w:pPr>
            <w:r w:rsidRPr="001B7C50">
              <w:t>X</w:t>
            </w:r>
          </w:p>
        </w:tc>
        <w:tc>
          <w:tcPr>
            <w:tcW w:w="708" w:type="dxa"/>
            <w:shd w:val="clear" w:color="auto" w:fill="auto"/>
          </w:tcPr>
          <w:p w14:paraId="70A15C2D" w14:textId="77777777" w:rsidR="00375A37" w:rsidRPr="001B7C50" w:rsidRDefault="00375A37" w:rsidP="00375A37">
            <w:pPr>
              <w:pStyle w:val="TAC"/>
            </w:pPr>
            <w:r w:rsidRPr="001B7C50">
              <w:t>X</w:t>
            </w:r>
          </w:p>
        </w:tc>
        <w:tc>
          <w:tcPr>
            <w:tcW w:w="1418" w:type="dxa"/>
            <w:shd w:val="clear" w:color="auto" w:fill="auto"/>
          </w:tcPr>
          <w:p w14:paraId="795A2886" w14:textId="77777777" w:rsidR="00375A37" w:rsidRPr="001B7C50" w:rsidRDefault="00375A37" w:rsidP="00375A37">
            <w:pPr>
              <w:pStyle w:val="TAC"/>
            </w:pPr>
            <w:r w:rsidRPr="001B7C50">
              <w:t>RW</w:t>
            </w:r>
          </w:p>
        </w:tc>
        <w:tc>
          <w:tcPr>
            <w:tcW w:w="1338" w:type="dxa"/>
          </w:tcPr>
          <w:p w14:paraId="12D19864" w14:textId="77777777" w:rsidR="00375A37" w:rsidRPr="001B7C50" w:rsidRDefault="00375A37" w:rsidP="00375A37">
            <w:pPr>
              <w:pStyle w:val="TAC"/>
            </w:pPr>
            <w:r w:rsidRPr="001B7C50">
              <w:t>-</w:t>
            </w:r>
          </w:p>
        </w:tc>
        <w:tc>
          <w:tcPr>
            <w:tcW w:w="2126" w:type="dxa"/>
            <w:shd w:val="clear" w:color="auto" w:fill="auto"/>
          </w:tcPr>
          <w:p w14:paraId="0DCFE39C" w14:textId="77777777" w:rsidR="00375A37" w:rsidRPr="001B7C50" w:rsidRDefault="00375A37" w:rsidP="00375A37">
            <w:pPr>
              <w:pStyle w:val="TAC"/>
            </w:pPr>
            <w:r w:rsidRPr="001B7C50">
              <w:t>IEEE Std 802.1Q [98] Table 12-29</w:t>
            </w:r>
          </w:p>
        </w:tc>
      </w:tr>
      <w:tr w:rsidR="00375A37" w:rsidRPr="001B7C50" w14:paraId="06135B36" w14:textId="77777777" w:rsidTr="00321BED">
        <w:trPr>
          <w:cantSplit/>
          <w:jc w:val="center"/>
        </w:trPr>
        <w:tc>
          <w:tcPr>
            <w:tcW w:w="3735" w:type="dxa"/>
            <w:shd w:val="clear" w:color="auto" w:fill="auto"/>
          </w:tcPr>
          <w:p w14:paraId="057F79BE" w14:textId="77777777" w:rsidR="00375A37" w:rsidRPr="001B7C50" w:rsidRDefault="00375A37" w:rsidP="00375A37">
            <w:pPr>
              <w:pStyle w:val="TAL"/>
            </w:pPr>
            <w:r w:rsidRPr="001B7C50">
              <w:t>AdminCycleTime (see NOTE 3)</w:t>
            </w:r>
          </w:p>
        </w:tc>
        <w:tc>
          <w:tcPr>
            <w:tcW w:w="709" w:type="dxa"/>
            <w:shd w:val="clear" w:color="auto" w:fill="auto"/>
          </w:tcPr>
          <w:p w14:paraId="066E2759" w14:textId="77777777" w:rsidR="00375A37" w:rsidRPr="001B7C50" w:rsidRDefault="00375A37" w:rsidP="00375A37">
            <w:pPr>
              <w:pStyle w:val="TAC"/>
            </w:pPr>
            <w:r w:rsidRPr="001B7C50">
              <w:t>X</w:t>
            </w:r>
          </w:p>
        </w:tc>
        <w:tc>
          <w:tcPr>
            <w:tcW w:w="708" w:type="dxa"/>
            <w:shd w:val="clear" w:color="auto" w:fill="auto"/>
          </w:tcPr>
          <w:p w14:paraId="4AE83316" w14:textId="77777777" w:rsidR="00375A37" w:rsidRPr="001B7C50" w:rsidRDefault="00375A37" w:rsidP="00375A37">
            <w:pPr>
              <w:pStyle w:val="TAC"/>
            </w:pPr>
            <w:r w:rsidRPr="001B7C50">
              <w:t>X</w:t>
            </w:r>
          </w:p>
        </w:tc>
        <w:tc>
          <w:tcPr>
            <w:tcW w:w="1418" w:type="dxa"/>
            <w:shd w:val="clear" w:color="auto" w:fill="auto"/>
          </w:tcPr>
          <w:p w14:paraId="48FC9DD8" w14:textId="77777777" w:rsidR="00375A37" w:rsidRPr="001B7C50" w:rsidRDefault="00375A37" w:rsidP="00375A37">
            <w:pPr>
              <w:pStyle w:val="TAC"/>
            </w:pPr>
            <w:r w:rsidRPr="001B7C50">
              <w:t>RW</w:t>
            </w:r>
          </w:p>
        </w:tc>
        <w:tc>
          <w:tcPr>
            <w:tcW w:w="1338" w:type="dxa"/>
          </w:tcPr>
          <w:p w14:paraId="1E4052EB" w14:textId="77777777" w:rsidR="00375A37" w:rsidRPr="001B7C50" w:rsidRDefault="00375A37" w:rsidP="00375A37">
            <w:pPr>
              <w:pStyle w:val="TAC"/>
            </w:pPr>
            <w:r w:rsidRPr="001B7C50">
              <w:t>-</w:t>
            </w:r>
          </w:p>
        </w:tc>
        <w:tc>
          <w:tcPr>
            <w:tcW w:w="2126" w:type="dxa"/>
            <w:shd w:val="clear" w:color="auto" w:fill="auto"/>
          </w:tcPr>
          <w:p w14:paraId="24B9C6FB" w14:textId="77777777" w:rsidR="00375A37" w:rsidRPr="001B7C50" w:rsidRDefault="00375A37" w:rsidP="00375A37">
            <w:pPr>
              <w:pStyle w:val="TAC"/>
            </w:pPr>
            <w:r w:rsidRPr="001B7C50">
              <w:t>IEEE Std 802.1Q [98] Table 12-29</w:t>
            </w:r>
          </w:p>
        </w:tc>
      </w:tr>
      <w:tr w:rsidR="00375A37" w:rsidRPr="001B7C50" w14:paraId="57418E10" w14:textId="77777777" w:rsidTr="00321BED">
        <w:trPr>
          <w:cantSplit/>
          <w:jc w:val="center"/>
        </w:trPr>
        <w:tc>
          <w:tcPr>
            <w:tcW w:w="3735" w:type="dxa"/>
            <w:shd w:val="clear" w:color="auto" w:fill="auto"/>
          </w:tcPr>
          <w:p w14:paraId="2F9ED9CB" w14:textId="77777777" w:rsidR="00375A37" w:rsidRPr="001B7C50" w:rsidRDefault="00375A37" w:rsidP="00375A37">
            <w:pPr>
              <w:pStyle w:val="TAL"/>
            </w:pPr>
            <w:r w:rsidRPr="001B7C50">
              <w:t>AdminControlListLength (see NOTE 3)</w:t>
            </w:r>
          </w:p>
        </w:tc>
        <w:tc>
          <w:tcPr>
            <w:tcW w:w="709" w:type="dxa"/>
            <w:shd w:val="clear" w:color="auto" w:fill="auto"/>
          </w:tcPr>
          <w:p w14:paraId="7C161CE8" w14:textId="77777777" w:rsidR="00375A37" w:rsidRPr="001B7C50" w:rsidRDefault="00375A37" w:rsidP="00375A37">
            <w:pPr>
              <w:pStyle w:val="TAC"/>
            </w:pPr>
            <w:r w:rsidRPr="001B7C50">
              <w:t>X</w:t>
            </w:r>
          </w:p>
        </w:tc>
        <w:tc>
          <w:tcPr>
            <w:tcW w:w="708" w:type="dxa"/>
            <w:shd w:val="clear" w:color="auto" w:fill="auto"/>
          </w:tcPr>
          <w:p w14:paraId="775FDA27" w14:textId="77777777" w:rsidR="00375A37" w:rsidRPr="001B7C50" w:rsidRDefault="00375A37" w:rsidP="00375A37">
            <w:pPr>
              <w:pStyle w:val="TAC"/>
            </w:pPr>
            <w:r w:rsidRPr="001B7C50">
              <w:t>X</w:t>
            </w:r>
          </w:p>
        </w:tc>
        <w:tc>
          <w:tcPr>
            <w:tcW w:w="1418" w:type="dxa"/>
            <w:shd w:val="clear" w:color="auto" w:fill="auto"/>
          </w:tcPr>
          <w:p w14:paraId="3340FD55" w14:textId="77777777" w:rsidR="00375A37" w:rsidRPr="001B7C50" w:rsidRDefault="00375A37" w:rsidP="00375A37">
            <w:pPr>
              <w:pStyle w:val="TAC"/>
            </w:pPr>
            <w:r w:rsidRPr="001B7C50">
              <w:t>RW</w:t>
            </w:r>
          </w:p>
        </w:tc>
        <w:tc>
          <w:tcPr>
            <w:tcW w:w="1338" w:type="dxa"/>
          </w:tcPr>
          <w:p w14:paraId="5F4386C2" w14:textId="77777777" w:rsidR="00375A37" w:rsidRPr="001B7C50" w:rsidRDefault="00375A37" w:rsidP="00375A37">
            <w:pPr>
              <w:pStyle w:val="TAC"/>
            </w:pPr>
            <w:r w:rsidRPr="001B7C50">
              <w:t>-</w:t>
            </w:r>
          </w:p>
        </w:tc>
        <w:tc>
          <w:tcPr>
            <w:tcW w:w="2126" w:type="dxa"/>
            <w:shd w:val="clear" w:color="auto" w:fill="auto"/>
          </w:tcPr>
          <w:p w14:paraId="3C95BB5C" w14:textId="77777777" w:rsidR="00375A37" w:rsidRPr="001B7C50" w:rsidRDefault="00375A37" w:rsidP="00375A37">
            <w:pPr>
              <w:pStyle w:val="TAC"/>
            </w:pPr>
            <w:r w:rsidRPr="001B7C50">
              <w:t>IEEE Std 802.1Q [98] Table 12-29</w:t>
            </w:r>
          </w:p>
        </w:tc>
      </w:tr>
      <w:tr w:rsidR="00375A37" w:rsidRPr="001B7C50" w14:paraId="2F8BC5F3" w14:textId="77777777" w:rsidTr="00321BED">
        <w:trPr>
          <w:cantSplit/>
          <w:jc w:val="center"/>
        </w:trPr>
        <w:tc>
          <w:tcPr>
            <w:tcW w:w="3735" w:type="dxa"/>
            <w:shd w:val="clear" w:color="auto" w:fill="auto"/>
          </w:tcPr>
          <w:p w14:paraId="08F3ED42" w14:textId="77777777" w:rsidR="00375A37" w:rsidRPr="001B7C50" w:rsidRDefault="00375A37" w:rsidP="00375A37">
            <w:pPr>
              <w:pStyle w:val="TAL"/>
            </w:pPr>
            <w:r w:rsidRPr="001B7C50">
              <w:t>AdminCycleTimeExtension</w:t>
            </w:r>
          </w:p>
        </w:tc>
        <w:tc>
          <w:tcPr>
            <w:tcW w:w="709" w:type="dxa"/>
            <w:shd w:val="clear" w:color="auto" w:fill="auto"/>
          </w:tcPr>
          <w:p w14:paraId="10E1B09B" w14:textId="77777777" w:rsidR="00375A37" w:rsidRPr="001B7C50" w:rsidRDefault="00375A37" w:rsidP="00375A37">
            <w:pPr>
              <w:pStyle w:val="TAC"/>
            </w:pPr>
            <w:r w:rsidRPr="001B7C50">
              <w:t>X</w:t>
            </w:r>
          </w:p>
        </w:tc>
        <w:tc>
          <w:tcPr>
            <w:tcW w:w="708" w:type="dxa"/>
            <w:shd w:val="clear" w:color="auto" w:fill="auto"/>
          </w:tcPr>
          <w:p w14:paraId="3D40E38E" w14:textId="77777777" w:rsidR="00375A37" w:rsidRPr="001B7C50" w:rsidRDefault="00375A37" w:rsidP="00375A37">
            <w:pPr>
              <w:pStyle w:val="TAC"/>
            </w:pPr>
            <w:r w:rsidRPr="001B7C50">
              <w:t>X</w:t>
            </w:r>
          </w:p>
        </w:tc>
        <w:tc>
          <w:tcPr>
            <w:tcW w:w="1418" w:type="dxa"/>
            <w:shd w:val="clear" w:color="auto" w:fill="auto"/>
          </w:tcPr>
          <w:p w14:paraId="7D668FBB" w14:textId="77777777" w:rsidR="00375A37" w:rsidRPr="001B7C50" w:rsidRDefault="00375A37" w:rsidP="00375A37">
            <w:pPr>
              <w:pStyle w:val="TAC"/>
            </w:pPr>
            <w:r w:rsidRPr="001B7C50">
              <w:t>RW</w:t>
            </w:r>
          </w:p>
        </w:tc>
        <w:tc>
          <w:tcPr>
            <w:tcW w:w="1338" w:type="dxa"/>
          </w:tcPr>
          <w:p w14:paraId="62A4EE45" w14:textId="77777777" w:rsidR="00375A37" w:rsidRPr="001B7C50" w:rsidRDefault="00375A37" w:rsidP="00375A37">
            <w:pPr>
              <w:pStyle w:val="TAC"/>
            </w:pPr>
            <w:r w:rsidRPr="001B7C50">
              <w:t>-</w:t>
            </w:r>
          </w:p>
        </w:tc>
        <w:tc>
          <w:tcPr>
            <w:tcW w:w="2126" w:type="dxa"/>
            <w:shd w:val="clear" w:color="auto" w:fill="auto"/>
          </w:tcPr>
          <w:p w14:paraId="6C55B849" w14:textId="77777777" w:rsidR="00375A37" w:rsidRPr="001B7C50" w:rsidRDefault="00375A37" w:rsidP="00375A37">
            <w:pPr>
              <w:pStyle w:val="TAC"/>
            </w:pPr>
            <w:r w:rsidRPr="001B7C50">
              <w:t>IEEE Std 802.1Q [98] Table 12-29</w:t>
            </w:r>
          </w:p>
        </w:tc>
      </w:tr>
      <w:tr w:rsidR="00375A37" w:rsidRPr="001B7C50" w14:paraId="7DBE3DBB" w14:textId="77777777" w:rsidTr="00321BED">
        <w:trPr>
          <w:cantSplit/>
          <w:jc w:val="center"/>
        </w:trPr>
        <w:tc>
          <w:tcPr>
            <w:tcW w:w="3735" w:type="dxa"/>
            <w:shd w:val="clear" w:color="auto" w:fill="auto"/>
          </w:tcPr>
          <w:p w14:paraId="2035D7D1" w14:textId="77777777" w:rsidR="00375A37" w:rsidRPr="001B7C50" w:rsidRDefault="00375A37" w:rsidP="00375A37">
            <w:pPr>
              <w:pStyle w:val="TAL"/>
            </w:pPr>
            <w:r w:rsidRPr="001B7C50">
              <w:t>Tick granularity</w:t>
            </w:r>
          </w:p>
        </w:tc>
        <w:tc>
          <w:tcPr>
            <w:tcW w:w="709" w:type="dxa"/>
            <w:shd w:val="clear" w:color="auto" w:fill="auto"/>
          </w:tcPr>
          <w:p w14:paraId="4CA52CEA" w14:textId="77777777" w:rsidR="00375A37" w:rsidRPr="001B7C50" w:rsidRDefault="00375A37" w:rsidP="00375A37">
            <w:pPr>
              <w:pStyle w:val="TAC"/>
            </w:pPr>
            <w:r w:rsidRPr="001B7C50">
              <w:t>X</w:t>
            </w:r>
          </w:p>
        </w:tc>
        <w:tc>
          <w:tcPr>
            <w:tcW w:w="708" w:type="dxa"/>
            <w:shd w:val="clear" w:color="auto" w:fill="auto"/>
          </w:tcPr>
          <w:p w14:paraId="77B8EB7D" w14:textId="77777777" w:rsidR="00375A37" w:rsidRPr="001B7C50" w:rsidRDefault="00375A37" w:rsidP="00375A37">
            <w:pPr>
              <w:pStyle w:val="TAC"/>
            </w:pPr>
            <w:r w:rsidRPr="001B7C50">
              <w:t>X</w:t>
            </w:r>
          </w:p>
        </w:tc>
        <w:tc>
          <w:tcPr>
            <w:tcW w:w="1418" w:type="dxa"/>
            <w:shd w:val="clear" w:color="auto" w:fill="auto"/>
          </w:tcPr>
          <w:p w14:paraId="0C2F1C7D" w14:textId="77777777" w:rsidR="00375A37" w:rsidRPr="001B7C50" w:rsidRDefault="00375A37" w:rsidP="00375A37">
            <w:pPr>
              <w:pStyle w:val="TAC"/>
            </w:pPr>
            <w:r w:rsidRPr="001B7C50">
              <w:t>R</w:t>
            </w:r>
          </w:p>
        </w:tc>
        <w:tc>
          <w:tcPr>
            <w:tcW w:w="1338" w:type="dxa"/>
          </w:tcPr>
          <w:p w14:paraId="0664A77A" w14:textId="77777777" w:rsidR="00375A37" w:rsidRPr="001B7C50" w:rsidRDefault="00375A37" w:rsidP="00375A37">
            <w:pPr>
              <w:pStyle w:val="TAC"/>
            </w:pPr>
            <w:r w:rsidRPr="001B7C50">
              <w:t>-</w:t>
            </w:r>
          </w:p>
        </w:tc>
        <w:tc>
          <w:tcPr>
            <w:tcW w:w="2126" w:type="dxa"/>
            <w:shd w:val="clear" w:color="auto" w:fill="auto"/>
          </w:tcPr>
          <w:p w14:paraId="5E79B269" w14:textId="77777777" w:rsidR="00375A37" w:rsidRPr="001B7C50" w:rsidRDefault="00375A37" w:rsidP="00375A37">
            <w:pPr>
              <w:pStyle w:val="TAC"/>
            </w:pPr>
            <w:r w:rsidRPr="001B7C50">
              <w:t>IEEE Std 802.1Q [98] Table 12-29</w:t>
            </w:r>
          </w:p>
        </w:tc>
      </w:tr>
      <w:tr w:rsidR="00375A37" w:rsidRPr="001B7C50" w14:paraId="6E73ED75" w14:textId="77777777" w:rsidTr="00321BED">
        <w:trPr>
          <w:cantSplit/>
          <w:jc w:val="center"/>
        </w:trPr>
        <w:tc>
          <w:tcPr>
            <w:tcW w:w="3735" w:type="dxa"/>
            <w:shd w:val="clear" w:color="auto" w:fill="auto"/>
          </w:tcPr>
          <w:p w14:paraId="06533C1A" w14:textId="77777777" w:rsidR="00375A37" w:rsidRPr="001B7C50" w:rsidRDefault="00375A37" w:rsidP="00375A37">
            <w:pPr>
              <w:pStyle w:val="TAL"/>
            </w:pPr>
            <w:r w:rsidRPr="001B7C50">
              <w:t>SupportedListMax</w:t>
            </w:r>
          </w:p>
        </w:tc>
        <w:tc>
          <w:tcPr>
            <w:tcW w:w="709" w:type="dxa"/>
            <w:shd w:val="clear" w:color="auto" w:fill="auto"/>
          </w:tcPr>
          <w:p w14:paraId="42356D03" w14:textId="77777777" w:rsidR="00375A37" w:rsidRPr="001B7C50" w:rsidRDefault="00375A37" w:rsidP="00375A37">
            <w:pPr>
              <w:pStyle w:val="TAC"/>
            </w:pPr>
            <w:r w:rsidRPr="001B7C50">
              <w:t>X</w:t>
            </w:r>
          </w:p>
        </w:tc>
        <w:tc>
          <w:tcPr>
            <w:tcW w:w="708" w:type="dxa"/>
            <w:shd w:val="clear" w:color="auto" w:fill="auto"/>
          </w:tcPr>
          <w:p w14:paraId="16A3F571" w14:textId="77777777" w:rsidR="00375A37" w:rsidRPr="001B7C50" w:rsidRDefault="00375A37" w:rsidP="00375A37">
            <w:pPr>
              <w:pStyle w:val="TAC"/>
            </w:pPr>
            <w:r w:rsidRPr="001B7C50">
              <w:t>X</w:t>
            </w:r>
          </w:p>
        </w:tc>
        <w:tc>
          <w:tcPr>
            <w:tcW w:w="1418" w:type="dxa"/>
            <w:shd w:val="clear" w:color="auto" w:fill="auto"/>
          </w:tcPr>
          <w:p w14:paraId="2B0BB25D" w14:textId="77777777" w:rsidR="00375A37" w:rsidRPr="001B7C50" w:rsidRDefault="00375A37" w:rsidP="00375A37">
            <w:pPr>
              <w:pStyle w:val="TAC"/>
            </w:pPr>
            <w:r w:rsidRPr="001B7C50">
              <w:t>R</w:t>
            </w:r>
          </w:p>
        </w:tc>
        <w:tc>
          <w:tcPr>
            <w:tcW w:w="1338" w:type="dxa"/>
          </w:tcPr>
          <w:p w14:paraId="7AC66A1B" w14:textId="77777777" w:rsidR="00375A37" w:rsidRPr="001B7C50" w:rsidRDefault="00375A37" w:rsidP="00375A37">
            <w:pPr>
              <w:pStyle w:val="TAC"/>
            </w:pPr>
            <w:r w:rsidRPr="001B7C50">
              <w:t>-</w:t>
            </w:r>
          </w:p>
        </w:tc>
        <w:tc>
          <w:tcPr>
            <w:tcW w:w="2126" w:type="dxa"/>
            <w:shd w:val="clear" w:color="auto" w:fill="auto"/>
          </w:tcPr>
          <w:p w14:paraId="28E18339" w14:textId="77777777" w:rsidR="00375A37" w:rsidRPr="001B7C50" w:rsidRDefault="00375A37" w:rsidP="00375A37">
            <w:pPr>
              <w:pStyle w:val="TAC"/>
            </w:pPr>
            <w:r w:rsidRPr="001B7C50">
              <w:t>IEEE Std 802.1Q [98] Table 12-29</w:t>
            </w:r>
          </w:p>
        </w:tc>
      </w:tr>
      <w:tr w:rsidR="00375A37" w:rsidRPr="001B7C50" w14:paraId="033D18B3" w14:textId="77777777" w:rsidTr="00321BED">
        <w:trPr>
          <w:cantSplit/>
          <w:jc w:val="center"/>
        </w:trPr>
        <w:tc>
          <w:tcPr>
            <w:tcW w:w="3735" w:type="dxa"/>
            <w:shd w:val="clear" w:color="auto" w:fill="auto"/>
          </w:tcPr>
          <w:p w14:paraId="706993D8" w14:textId="77777777" w:rsidR="00375A37" w:rsidRPr="001B7C50" w:rsidRDefault="00375A37" w:rsidP="00375A37">
            <w:pPr>
              <w:pStyle w:val="TAL"/>
              <w:rPr>
                <w:b/>
              </w:rPr>
            </w:pPr>
            <w:r w:rsidRPr="001B7C50">
              <w:rPr>
                <w:b/>
              </w:rPr>
              <w:t>General Neighbor discovery configuration</w:t>
            </w:r>
          </w:p>
          <w:p w14:paraId="1D59A681" w14:textId="77777777" w:rsidR="00375A37" w:rsidRPr="001B7C50" w:rsidRDefault="00375A37" w:rsidP="00375A37">
            <w:pPr>
              <w:pStyle w:val="TAL"/>
            </w:pPr>
            <w:r w:rsidRPr="001B7C50">
              <w:rPr>
                <w:b/>
                <w:bCs/>
              </w:rPr>
              <w:t>(NOTE 4)</w:t>
            </w:r>
          </w:p>
        </w:tc>
        <w:tc>
          <w:tcPr>
            <w:tcW w:w="709" w:type="dxa"/>
            <w:shd w:val="clear" w:color="auto" w:fill="auto"/>
          </w:tcPr>
          <w:p w14:paraId="13555F09" w14:textId="77777777" w:rsidR="00375A37" w:rsidRPr="001B7C50" w:rsidRDefault="00375A37" w:rsidP="00375A37">
            <w:pPr>
              <w:pStyle w:val="TAC"/>
            </w:pPr>
          </w:p>
        </w:tc>
        <w:tc>
          <w:tcPr>
            <w:tcW w:w="708" w:type="dxa"/>
            <w:shd w:val="clear" w:color="auto" w:fill="auto"/>
          </w:tcPr>
          <w:p w14:paraId="4D2B8A46" w14:textId="77777777" w:rsidR="00375A37" w:rsidRPr="001B7C50" w:rsidRDefault="00375A37" w:rsidP="00375A37">
            <w:pPr>
              <w:pStyle w:val="TAC"/>
            </w:pPr>
          </w:p>
        </w:tc>
        <w:tc>
          <w:tcPr>
            <w:tcW w:w="1418" w:type="dxa"/>
            <w:shd w:val="clear" w:color="auto" w:fill="auto"/>
          </w:tcPr>
          <w:p w14:paraId="1A648D81" w14:textId="77777777" w:rsidR="00375A37" w:rsidRPr="001B7C50" w:rsidRDefault="00375A37" w:rsidP="00375A37">
            <w:pPr>
              <w:pStyle w:val="TAC"/>
            </w:pPr>
          </w:p>
        </w:tc>
        <w:tc>
          <w:tcPr>
            <w:tcW w:w="1338" w:type="dxa"/>
          </w:tcPr>
          <w:p w14:paraId="1E953AD3" w14:textId="77777777" w:rsidR="00375A37" w:rsidRPr="001B7C50" w:rsidRDefault="00375A37" w:rsidP="00375A37">
            <w:pPr>
              <w:pStyle w:val="TAC"/>
            </w:pPr>
          </w:p>
        </w:tc>
        <w:tc>
          <w:tcPr>
            <w:tcW w:w="2126" w:type="dxa"/>
            <w:shd w:val="clear" w:color="auto" w:fill="auto"/>
          </w:tcPr>
          <w:p w14:paraId="5DFE6387" w14:textId="77777777" w:rsidR="00375A37" w:rsidRPr="001B7C50" w:rsidRDefault="00375A37" w:rsidP="00375A37">
            <w:pPr>
              <w:pStyle w:val="TAC"/>
            </w:pPr>
          </w:p>
        </w:tc>
      </w:tr>
      <w:tr w:rsidR="00375A37" w:rsidRPr="001B7C50" w14:paraId="2DF7AD14" w14:textId="77777777" w:rsidTr="00321BED">
        <w:trPr>
          <w:cantSplit/>
          <w:jc w:val="center"/>
        </w:trPr>
        <w:tc>
          <w:tcPr>
            <w:tcW w:w="3735" w:type="dxa"/>
            <w:shd w:val="clear" w:color="auto" w:fill="auto"/>
          </w:tcPr>
          <w:p w14:paraId="59E938A8" w14:textId="77777777" w:rsidR="00375A37" w:rsidRPr="001B7C50" w:rsidRDefault="00375A37" w:rsidP="00375A37">
            <w:pPr>
              <w:pStyle w:val="TAL"/>
              <w:rPr>
                <w:b/>
              </w:rPr>
            </w:pPr>
            <w:r w:rsidRPr="001B7C50">
              <w:t>adminStatus</w:t>
            </w:r>
          </w:p>
        </w:tc>
        <w:tc>
          <w:tcPr>
            <w:tcW w:w="709" w:type="dxa"/>
            <w:shd w:val="clear" w:color="auto" w:fill="auto"/>
          </w:tcPr>
          <w:p w14:paraId="632F76A0" w14:textId="77777777" w:rsidR="00375A37" w:rsidRPr="001B7C50" w:rsidRDefault="00375A37" w:rsidP="00375A37">
            <w:pPr>
              <w:pStyle w:val="TAC"/>
            </w:pPr>
            <w:r w:rsidRPr="001B7C50">
              <w:t>D</w:t>
            </w:r>
          </w:p>
        </w:tc>
        <w:tc>
          <w:tcPr>
            <w:tcW w:w="708" w:type="dxa"/>
            <w:shd w:val="clear" w:color="auto" w:fill="auto"/>
          </w:tcPr>
          <w:p w14:paraId="2EE6B0B1" w14:textId="77777777" w:rsidR="00375A37" w:rsidRPr="001B7C50" w:rsidRDefault="00375A37" w:rsidP="00375A37">
            <w:pPr>
              <w:pStyle w:val="TAC"/>
            </w:pPr>
            <w:r w:rsidRPr="001B7C50">
              <w:t>X</w:t>
            </w:r>
          </w:p>
        </w:tc>
        <w:tc>
          <w:tcPr>
            <w:tcW w:w="1418" w:type="dxa"/>
            <w:shd w:val="clear" w:color="auto" w:fill="auto"/>
          </w:tcPr>
          <w:p w14:paraId="63154499" w14:textId="77777777" w:rsidR="00375A37" w:rsidRPr="001B7C50" w:rsidRDefault="00375A37" w:rsidP="00375A37">
            <w:pPr>
              <w:pStyle w:val="TAC"/>
            </w:pPr>
            <w:r w:rsidRPr="001B7C50">
              <w:t>RW</w:t>
            </w:r>
          </w:p>
        </w:tc>
        <w:tc>
          <w:tcPr>
            <w:tcW w:w="1338" w:type="dxa"/>
          </w:tcPr>
          <w:p w14:paraId="41F59AAB" w14:textId="77777777" w:rsidR="00375A37" w:rsidRPr="001B7C50" w:rsidRDefault="00375A37" w:rsidP="00375A37">
            <w:pPr>
              <w:pStyle w:val="TAC"/>
            </w:pPr>
            <w:r w:rsidRPr="001B7C50">
              <w:t>-</w:t>
            </w:r>
          </w:p>
        </w:tc>
        <w:tc>
          <w:tcPr>
            <w:tcW w:w="2126" w:type="dxa"/>
            <w:shd w:val="clear" w:color="auto" w:fill="auto"/>
          </w:tcPr>
          <w:p w14:paraId="063B59FB" w14:textId="77777777" w:rsidR="00375A37" w:rsidRPr="001B7C50" w:rsidRDefault="00375A37" w:rsidP="00375A37">
            <w:pPr>
              <w:pStyle w:val="TAC"/>
            </w:pPr>
            <w:r w:rsidRPr="001B7C50">
              <w:t>IEEE Std 802.1AB [97] clause 9.2.5.1</w:t>
            </w:r>
          </w:p>
        </w:tc>
      </w:tr>
      <w:tr w:rsidR="00375A37" w:rsidRPr="001B7C50" w14:paraId="547C9E70" w14:textId="77777777" w:rsidTr="00321BED">
        <w:trPr>
          <w:cantSplit/>
          <w:jc w:val="center"/>
        </w:trPr>
        <w:tc>
          <w:tcPr>
            <w:tcW w:w="3735" w:type="dxa"/>
            <w:shd w:val="clear" w:color="auto" w:fill="auto"/>
          </w:tcPr>
          <w:p w14:paraId="11B7A944" w14:textId="77777777" w:rsidR="00375A37" w:rsidRPr="001B7C50" w:rsidRDefault="00375A37" w:rsidP="00375A37">
            <w:pPr>
              <w:pStyle w:val="TAL"/>
            </w:pPr>
            <w:r w:rsidRPr="001B7C50">
              <w:t>lldpV2LocChassisIdSubtype</w:t>
            </w:r>
          </w:p>
        </w:tc>
        <w:tc>
          <w:tcPr>
            <w:tcW w:w="709" w:type="dxa"/>
            <w:shd w:val="clear" w:color="auto" w:fill="auto"/>
          </w:tcPr>
          <w:p w14:paraId="4DE556BE" w14:textId="77777777" w:rsidR="00375A37" w:rsidRPr="001B7C50" w:rsidRDefault="00375A37" w:rsidP="00375A37">
            <w:pPr>
              <w:pStyle w:val="TAC"/>
            </w:pPr>
            <w:r w:rsidRPr="001B7C50">
              <w:t>D</w:t>
            </w:r>
          </w:p>
        </w:tc>
        <w:tc>
          <w:tcPr>
            <w:tcW w:w="708" w:type="dxa"/>
            <w:shd w:val="clear" w:color="auto" w:fill="auto"/>
          </w:tcPr>
          <w:p w14:paraId="723D83F9" w14:textId="77777777" w:rsidR="00375A37" w:rsidRPr="001B7C50" w:rsidRDefault="00375A37" w:rsidP="00375A37">
            <w:pPr>
              <w:pStyle w:val="TAC"/>
            </w:pPr>
            <w:r w:rsidRPr="001B7C50">
              <w:t>X</w:t>
            </w:r>
          </w:p>
        </w:tc>
        <w:tc>
          <w:tcPr>
            <w:tcW w:w="1418" w:type="dxa"/>
            <w:shd w:val="clear" w:color="auto" w:fill="auto"/>
          </w:tcPr>
          <w:p w14:paraId="3CFCD634" w14:textId="77777777" w:rsidR="00375A37" w:rsidRPr="001B7C50" w:rsidRDefault="00375A37" w:rsidP="00375A37">
            <w:pPr>
              <w:pStyle w:val="TAC"/>
            </w:pPr>
            <w:r w:rsidRPr="001B7C50">
              <w:t>RW</w:t>
            </w:r>
          </w:p>
        </w:tc>
        <w:tc>
          <w:tcPr>
            <w:tcW w:w="1338" w:type="dxa"/>
          </w:tcPr>
          <w:p w14:paraId="4AB24E59" w14:textId="77777777" w:rsidR="00375A37" w:rsidRPr="001B7C50" w:rsidRDefault="00375A37" w:rsidP="00375A37">
            <w:pPr>
              <w:pStyle w:val="TAC"/>
            </w:pPr>
            <w:r w:rsidRPr="001B7C50">
              <w:t>-</w:t>
            </w:r>
          </w:p>
        </w:tc>
        <w:tc>
          <w:tcPr>
            <w:tcW w:w="2126" w:type="dxa"/>
            <w:shd w:val="clear" w:color="auto" w:fill="auto"/>
          </w:tcPr>
          <w:p w14:paraId="357494C8" w14:textId="77777777" w:rsidR="00375A37" w:rsidRPr="001B7C50" w:rsidRDefault="00375A37" w:rsidP="00375A37">
            <w:pPr>
              <w:pStyle w:val="TAC"/>
            </w:pPr>
            <w:r w:rsidRPr="001B7C50">
              <w:t>IEEE Std 802.1AB [97] Table 11-2</w:t>
            </w:r>
          </w:p>
        </w:tc>
      </w:tr>
      <w:tr w:rsidR="00375A37" w:rsidRPr="001B7C50" w14:paraId="659750AC" w14:textId="77777777" w:rsidTr="00321BED">
        <w:trPr>
          <w:cantSplit/>
          <w:jc w:val="center"/>
        </w:trPr>
        <w:tc>
          <w:tcPr>
            <w:tcW w:w="3735" w:type="dxa"/>
            <w:shd w:val="clear" w:color="auto" w:fill="auto"/>
          </w:tcPr>
          <w:p w14:paraId="4BD70A1A" w14:textId="77777777" w:rsidR="00375A37" w:rsidRPr="001B7C50" w:rsidRDefault="00375A37" w:rsidP="00375A37">
            <w:pPr>
              <w:pStyle w:val="TAL"/>
            </w:pPr>
            <w:r w:rsidRPr="001B7C50">
              <w:t>lldpV2LocChassisId</w:t>
            </w:r>
          </w:p>
        </w:tc>
        <w:tc>
          <w:tcPr>
            <w:tcW w:w="709" w:type="dxa"/>
            <w:shd w:val="clear" w:color="auto" w:fill="auto"/>
          </w:tcPr>
          <w:p w14:paraId="13AB5201" w14:textId="77777777" w:rsidR="00375A37" w:rsidRPr="001B7C50" w:rsidRDefault="00375A37" w:rsidP="00375A37">
            <w:pPr>
              <w:pStyle w:val="TAC"/>
            </w:pPr>
            <w:r w:rsidRPr="001B7C50">
              <w:t>D</w:t>
            </w:r>
          </w:p>
        </w:tc>
        <w:tc>
          <w:tcPr>
            <w:tcW w:w="708" w:type="dxa"/>
            <w:shd w:val="clear" w:color="auto" w:fill="auto"/>
          </w:tcPr>
          <w:p w14:paraId="2E759993" w14:textId="77777777" w:rsidR="00375A37" w:rsidRPr="001B7C50" w:rsidRDefault="00375A37" w:rsidP="00375A37">
            <w:pPr>
              <w:pStyle w:val="TAC"/>
            </w:pPr>
            <w:r w:rsidRPr="001B7C50">
              <w:t>X</w:t>
            </w:r>
          </w:p>
        </w:tc>
        <w:tc>
          <w:tcPr>
            <w:tcW w:w="1418" w:type="dxa"/>
            <w:shd w:val="clear" w:color="auto" w:fill="auto"/>
          </w:tcPr>
          <w:p w14:paraId="7091727E" w14:textId="77777777" w:rsidR="00375A37" w:rsidRPr="001B7C50" w:rsidRDefault="00375A37" w:rsidP="00375A37">
            <w:pPr>
              <w:pStyle w:val="TAC"/>
            </w:pPr>
            <w:r w:rsidRPr="001B7C50">
              <w:t>RW</w:t>
            </w:r>
          </w:p>
        </w:tc>
        <w:tc>
          <w:tcPr>
            <w:tcW w:w="1338" w:type="dxa"/>
          </w:tcPr>
          <w:p w14:paraId="16E240AA" w14:textId="77777777" w:rsidR="00375A37" w:rsidRPr="001B7C50" w:rsidRDefault="00375A37" w:rsidP="00375A37">
            <w:pPr>
              <w:pStyle w:val="TAC"/>
            </w:pPr>
            <w:r w:rsidRPr="001B7C50">
              <w:t>-</w:t>
            </w:r>
          </w:p>
        </w:tc>
        <w:tc>
          <w:tcPr>
            <w:tcW w:w="2126" w:type="dxa"/>
            <w:shd w:val="clear" w:color="auto" w:fill="auto"/>
          </w:tcPr>
          <w:p w14:paraId="00D77B06" w14:textId="77777777" w:rsidR="00375A37" w:rsidRPr="001B7C50" w:rsidRDefault="00375A37" w:rsidP="00375A37">
            <w:pPr>
              <w:pStyle w:val="TAC"/>
            </w:pPr>
            <w:r w:rsidRPr="001B7C50">
              <w:t>IEEE Std 802.1AB [97] Table 11-2</w:t>
            </w:r>
          </w:p>
        </w:tc>
      </w:tr>
      <w:tr w:rsidR="00375A37" w:rsidRPr="001B7C50" w14:paraId="46111603" w14:textId="77777777" w:rsidTr="00321BED">
        <w:trPr>
          <w:cantSplit/>
          <w:jc w:val="center"/>
        </w:trPr>
        <w:tc>
          <w:tcPr>
            <w:tcW w:w="3735" w:type="dxa"/>
            <w:shd w:val="clear" w:color="auto" w:fill="auto"/>
          </w:tcPr>
          <w:p w14:paraId="78FEB8DD" w14:textId="77777777" w:rsidR="00375A37" w:rsidRPr="001B7C50" w:rsidRDefault="00375A37" w:rsidP="00375A37">
            <w:pPr>
              <w:pStyle w:val="TAL"/>
            </w:pPr>
            <w:r w:rsidRPr="001B7C50">
              <w:t>lldpV2MessageTxInterval</w:t>
            </w:r>
          </w:p>
        </w:tc>
        <w:tc>
          <w:tcPr>
            <w:tcW w:w="709" w:type="dxa"/>
            <w:shd w:val="clear" w:color="auto" w:fill="auto"/>
          </w:tcPr>
          <w:p w14:paraId="5F06EE8B" w14:textId="77777777" w:rsidR="00375A37" w:rsidRPr="001B7C50" w:rsidRDefault="00375A37" w:rsidP="00375A37">
            <w:pPr>
              <w:pStyle w:val="TAC"/>
            </w:pPr>
            <w:r w:rsidRPr="001B7C50">
              <w:t>D</w:t>
            </w:r>
          </w:p>
        </w:tc>
        <w:tc>
          <w:tcPr>
            <w:tcW w:w="708" w:type="dxa"/>
            <w:shd w:val="clear" w:color="auto" w:fill="auto"/>
          </w:tcPr>
          <w:p w14:paraId="27FA38DE" w14:textId="77777777" w:rsidR="00375A37" w:rsidRPr="001B7C50" w:rsidRDefault="00375A37" w:rsidP="00375A37">
            <w:pPr>
              <w:pStyle w:val="TAC"/>
            </w:pPr>
            <w:r w:rsidRPr="001B7C50">
              <w:t>X</w:t>
            </w:r>
          </w:p>
        </w:tc>
        <w:tc>
          <w:tcPr>
            <w:tcW w:w="1418" w:type="dxa"/>
            <w:shd w:val="clear" w:color="auto" w:fill="auto"/>
          </w:tcPr>
          <w:p w14:paraId="4564657B" w14:textId="77777777" w:rsidR="00375A37" w:rsidRPr="001B7C50" w:rsidRDefault="00375A37" w:rsidP="00375A37">
            <w:pPr>
              <w:pStyle w:val="TAC"/>
            </w:pPr>
            <w:r w:rsidRPr="001B7C50">
              <w:t>RW</w:t>
            </w:r>
          </w:p>
        </w:tc>
        <w:tc>
          <w:tcPr>
            <w:tcW w:w="1338" w:type="dxa"/>
          </w:tcPr>
          <w:p w14:paraId="3795E871" w14:textId="77777777" w:rsidR="00375A37" w:rsidRPr="001B7C50" w:rsidRDefault="00375A37" w:rsidP="00375A37">
            <w:pPr>
              <w:pStyle w:val="TAC"/>
            </w:pPr>
            <w:r w:rsidRPr="001B7C50">
              <w:t>-</w:t>
            </w:r>
          </w:p>
        </w:tc>
        <w:tc>
          <w:tcPr>
            <w:tcW w:w="2126" w:type="dxa"/>
            <w:shd w:val="clear" w:color="auto" w:fill="auto"/>
          </w:tcPr>
          <w:p w14:paraId="0D02F8D7" w14:textId="77777777" w:rsidR="00375A37" w:rsidRPr="001B7C50" w:rsidRDefault="00375A37" w:rsidP="00375A37">
            <w:pPr>
              <w:pStyle w:val="TAC"/>
            </w:pPr>
            <w:r w:rsidRPr="001B7C50">
              <w:t>IEEE Std 802.1AB [97] Table 11-2</w:t>
            </w:r>
          </w:p>
        </w:tc>
      </w:tr>
      <w:tr w:rsidR="00375A37" w:rsidRPr="001B7C50" w14:paraId="28993F1F" w14:textId="77777777" w:rsidTr="00321BED">
        <w:trPr>
          <w:cantSplit/>
          <w:jc w:val="center"/>
        </w:trPr>
        <w:tc>
          <w:tcPr>
            <w:tcW w:w="3735" w:type="dxa"/>
            <w:shd w:val="clear" w:color="auto" w:fill="auto"/>
          </w:tcPr>
          <w:p w14:paraId="18865CFD" w14:textId="77777777" w:rsidR="00375A37" w:rsidRPr="001B7C50" w:rsidRDefault="00375A37" w:rsidP="00375A37">
            <w:pPr>
              <w:pStyle w:val="TAL"/>
            </w:pPr>
            <w:r w:rsidRPr="001B7C50">
              <w:t>lldpV2MessageTxHoldMultiplier</w:t>
            </w:r>
          </w:p>
        </w:tc>
        <w:tc>
          <w:tcPr>
            <w:tcW w:w="709" w:type="dxa"/>
            <w:shd w:val="clear" w:color="auto" w:fill="auto"/>
          </w:tcPr>
          <w:p w14:paraId="75AA1EF6" w14:textId="77777777" w:rsidR="00375A37" w:rsidRPr="001B7C50" w:rsidRDefault="00375A37" w:rsidP="00375A37">
            <w:pPr>
              <w:pStyle w:val="TAC"/>
            </w:pPr>
            <w:r w:rsidRPr="001B7C50">
              <w:t>D</w:t>
            </w:r>
          </w:p>
        </w:tc>
        <w:tc>
          <w:tcPr>
            <w:tcW w:w="708" w:type="dxa"/>
            <w:shd w:val="clear" w:color="auto" w:fill="auto"/>
          </w:tcPr>
          <w:p w14:paraId="1A72C765" w14:textId="77777777" w:rsidR="00375A37" w:rsidRPr="001B7C50" w:rsidRDefault="00375A37" w:rsidP="00375A37">
            <w:pPr>
              <w:pStyle w:val="TAC"/>
            </w:pPr>
            <w:r w:rsidRPr="001B7C50">
              <w:t>X</w:t>
            </w:r>
          </w:p>
        </w:tc>
        <w:tc>
          <w:tcPr>
            <w:tcW w:w="1418" w:type="dxa"/>
            <w:shd w:val="clear" w:color="auto" w:fill="auto"/>
          </w:tcPr>
          <w:p w14:paraId="40582344" w14:textId="77777777" w:rsidR="00375A37" w:rsidRPr="001B7C50" w:rsidRDefault="00375A37" w:rsidP="00375A37">
            <w:pPr>
              <w:pStyle w:val="TAC"/>
            </w:pPr>
            <w:r w:rsidRPr="001B7C50">
              <w:t>RW</w:t>
            </w:r>
          </w:p>
        </w:tc>
        <w:tc>
          <w:tcPr>
            <w:tcW w:w="1338" w:type="dxa"/>
          </w:tcPr>
          <w:p w14:paraId="104DBCAD" w14:textId="77777777" w:rsidR="00375A37" w:rsidRPr="001B7C50" w:rsidRDefault="00375A37" w:rsidP="00375A37">
            <w:pPr>
              <w:pStyle w:val="TAC"/>
            </w:pPr>
            <w:r w:rsidRPr="001B7C50">
              <w:t>-</w:t>
            </w:r>
          </w:p>
        </w:tc>
        <w:tc>
          <w:tcPr>
            <w:tcW w:w="2126" w:type="dxa"/>
            <w:shd w:val="clear" w:color="auto" w:fill="auto"/>
          </w:tcPr>
          <w:p w14:paraId="114BEB94" w14:textId="77777777" w:rsidR="00375A37" w:rsidRPr="001B7C50" w:rsidRDefault="00375A37" w:rsidP="00375A37">
            <w:pPr>
              <w:pStyle w:val="TAC"/>
            </w:pPr>
            <w:r w:rsidRPr="001B7C50">
              <w:t>IEEE Std 802.1AB [97] Table 11-2</w:t>
            </w:r>
          </w:p>
        </w:tc>
      </w:tr>
      <w:tr w:rsidR="00375A37" w:rsidRPr="001B7C50" w14:paraId="206A7E26" w14:textId="77777777" w:rsidTr="00321BED">
        <w:trPr>
          <w:cantSplit/>
          <w:jc w:val="center"/>
        </w:trPr>
        <w:tc>
          <w:tcPr>
            <w:tcW w:w="3735" w:type="dxa"/>
            <w:shd w:val="clear" w:color="auto" w:fill="auto"/>
          </w:tcPr>
          <w:p w14:paraId="1A173E23" w14:textId="77777777" w:rsidR="00375A37" w:rsidRPr="001B7C50" w:rsidRDefault="00375A37" w:rsidP="00375A37">
            <w:pPr>
              <w:pStyle w:val="TAL"/>
            </w:pPr>
            <w:r w:rsidRPr="001B7C50">
              <w:rPr>
                <w:b/>
                <w:bCs/>
              </w:rPr>
              <w:t>NW-TT port neighbor discovery configuration</w:t>
            </w:r>
          </w:p>
        </w:tc>
        <w:tc>
          <w:tcPr>
            <w:tcW w:w="709" w:type="dxa"/>
            <w:shd w:val="clear" w:color="auto" w:fill="auto"/>
          </w:tcPr>
          <w:p w14:paraId="08B78F33" w14:textId="77777777" w:rsidR="00375A37" w:rsidRPr="001B7C50" w:rsidRDefault="00375A37" w:rsidP="00375A37">
            <w:pPr>
              <w:pStyle w:val="TAC"/>
            </w:pPr>
          </w:p>
        </w:tc>
        <w:tc>
          <w:tcPr>
            <w:tcW w:w="708" w:type="dxa"/>
            <w:shd w:val="clear" w:color="auto" w:fill="auto"/>
          </w:tcPr>
          <w:p w14:paraId="04FD39C6" w14:textId="77777777" w:rsidR="00375A37" w:rsidRPr="001B7C50" w:rsidRDefault="00375A37" w:rsidP="00375A37">
            <w:pPr>
              <w:pStyle w:val="TAC"/>
            </w:pPr>
          </w:p>
        </w:tc>
        <w:tc>
          <w:tcPr>
            <w:tcW w:w="1418" w:type="dxa"/>
            <w:shd w:val="clear" w:color="auto" w:fill="auto"/>
          </w:tcPr>
          <w:p w14:paraId="019E14C9" w14:textId="77777777" w:rsidR="00375A37" w:rsidRPr="001B7C50" w:rsidRDefault="00375A37" w:rsidP="00375A37">
            <w:pPr>
              <w:pStyle w:val="TAC"/>
            </w:pPr>
          </w:p>
        </w:tc>
        <w:tc>
          <w:tcPr>
            <w:tcW w:w="1338" w:type="dxa"/>
          </w:tcPr>
          <w:p w14:paraId="28900ACF" w14:textId="77777777" w:rsidR="00375A37" w:rsidRPr="001B7C50" w:rsidRDefault="00375A37" w:rsidP="00375A37">
            <w:pPr>
              <w:pStyle w:val="TAC"/>
            </w:pPr>
          </w:p>
        </w:tc>
        <w:tc>
          <w:tcPr>
            <w:tcW w:w="2126" w:type="dxa"/>
            <w:shd w:val="clear" w:color="auto" w:fill="auto"/>
          </w:tcPr>
          <w:p w14:paraId="38FB6BFC" w14:textId="77777777" w:rsidR="00375A37" w:rsidRPr="001B7C50" w:rsidRDefault="00375A37" w:rsidP="00375A37">
            <w:pPr>
              <w:pStyle w:val="TAC"/>
            </w:pPr>
          </w:p>
        </w:tc>
      </w:tr>
      <w:tr w:rsidR="00375A37" w:rsidRPr="001B7C50" w14:paraId="4D09AE4C" w14:textId="77777777" w:rsidTr="00321BED">
        <w:trPr>
          <w:cantSplit/>
          <w:jc w:val="center"/>
        </w:trPr>
        <w:tc>
          <w:tcPr>
            <w:tcW w:w="3735" w:type="dxa"/>
            <w:shd w:val="clear" w:color="auto" w:fill="auto"/>
          </w:tcPr>
          <w:p w14:paraId="307640A3" w14:textId="77777777" w:rsidR="00375A37" w:rsidRPr="001B7C50" w:rsidRDefault="00375A37" w:rsidP="00375A37">
            <w:pPr>
              <w:pStyle w:val="TAL"/>
              <w:rPr>
                <w:b/>
                <w:bCs/>
              </w:rPr>
            </w:pPr>
            <w:r w:rsidRPr="001B7C50">
              <w:t>lldpV2LocPortIdSubtype</w:t>
            </w:r>
          </w:p>
        </w:tc>
        <w:tc>
          <w:tcPr>
            <w:tcW w:w="709" w:type="dxa"/>
            <w:shd w:val="clear" w:color="auto" w:fill="auto"/>
          </w:tcPr>
          <w:p w14:paraId="439A75F8" w14:textId="77777777" w:rsidR="00375A37" w:rsidRPr="001B7C50" w:rsidRDefault="00375A37" w:rsidP="00375A37">
            <w:pPr>
              <w:pStyle w:val="TAC"/>
            </w:pPr>
          </w:p>
        </w:tc>
        <w:tc>
          <w:tcPr>
            <w:tcW w:w="708" w:type="dxa"/>
            <w:shd w:val="clear" w:color="auto" w:fill="auto"/>
          </w:tcPr>
          <w:p w14:paraId="17AC933F" w14:textId="77777777" w:rsidR="00375A37" w:rsidRPr="001B7C50" w:rsidRDefault="00375A37" w:rsidP="00375A37">
            <w:pPr>
              <w:pStyle w:val="TAC"/>
            </w:pPr>
            <w:r w:rsidRPr="001B7C50">
              <w:t>X</w:t>
            </w:r>
          </w:p>
        </w:tc>
        <w:tc>
          <w:tcPr>
            <w:tcW w:w="1418" w:type="dxa"/>
            <w:shd w:val="clear" w:color="auto" w:fill="auto"/>
          </w:tcPr>
          <w:p w14:paraId="52999DCB" w14:textId="77777777" w:rsidR="00375A37" w:rsidRPr="001B7C50" w:rsidRDefault="00375A37" w:rsidP="00375A37">
            <w:pPr>
              <w:pStyle w:val="TAC"/>
            </w:pPr>
            <w:r w:rsidRPr="001B7C50">
              <w:t>RW</w:t>
            </w:r>
          </w:p>
        </w:tc>
        <w:tc>
          <w:tcPr>
            <w:tcW w:w="1338" w:type="dxa"/>
          </w:tcPr>
          <w:p w14:paraId="6A4760A4" w14:textId="77777777" w:rsidR="00375A37" w:rsidRPr="001B7C50" w:rsidRDefault="00375A37" w:rsidP="00375A37">
            <w:pPr>
              <w:pStyle w:val="TAC"/>
            </w:pPr>
            <w:r w:rsidRPr="001B7C50">
              <w:t>-</w:t>
            </w:r>
          </w:p>
        </w:tc>
        <w:tc>
          <w:tcPr>
            <w:tcW w:w="2126" w:type="dxa"/>
            <w:shd w:val="clear" w:color="auto" w:fill="auto"/>
          </w:tcPr>
          <w:p w14:paraId="4F5362FF" w14:textId="77777777" w:rsidR="00375A37" w:rsidRPr="001B7C50" w:rsidRDefault="00375A37" w:rsidP="00375A37">
            <w:pPr>
              <w:pStyle w:val="TAC"/>
            </w:pPr>
            <w:r w:rsidRPr="001B7C50">
              <w:t>IEEE Std 802.1AB [97] Table 11-2</w:t>
            </w:r>
          </w:p>
        </w:tc>
      </w:tr>
      <w:tr w:rsidR="00375A37" w:rsidRPr="001B7C50" w14:paraId="1745AD81" w14:textId="77777777" w:rsidTr="00321BED">
        <w:trPr>
          <w:cantSplit/>
          <w:jc w:val="center"/>
        </w:trPr>
        <w:tc>
          <w:tcPr>
            <w:tcW w:w="3735" w:type="dxa"/>
            <w:shd w:val="clear" w:color="auto" w:fill="auto"/>
          </w:tcPr>
          <w:p w14:paraId="07707566" w14:textId="77777777" w:rsidR="00375A37" w:rsidRPr="001B7C50" w:rsidRDefault="00375A37" w:rsidP="00375A37">
            <w:pPr>
              <w:pStyle w:val="TAL"/>
            </w:pPr>
            <w:r w:rsidRPr="001B7C50">
              <w:t>lldpV2LocPortId</w:t>
            </w:r>
          </w:p>
        </w:tc>
        <w:tc>
          <w:tcPr>
            <w:tcW w:w="709" w:type="dxa"/>
            <w:shd w:val="clear" w:color="auto" w:fill="auto"/>
          </w:tcPr>
          <w:p w14:paraId="00549117" w14:textId="77777777" w:rsidR="00375A37" w:rsidRPr="001B7C50" w:rsidRDefault="00375A37" w:rsidP="00375A37">
            <w:pPr>
              <w:pStyle w:val="TAC"/>
            </w:pPr>
          </w:p>
        </w:tc>
        <w:tc>
          <w:tcPr>
            <w:tcW w:w="708" w:type="dxa"/>
            <w:shd w:val="clear" w:color="auto" w:fill="auto"/>
          </w:tcPr>
          <w:p w14:paraId="474EDA53" w14:textId="77777777" w:rsidR="00375A37" w:rsidRPr="001B7C50" w:rsidRDefault="00375A37" w:rsidP="00375A37">
            <w:pPr>
              <w:pStyle w:val="TAC"/>
            </w:pPr>
            <w:r w:rsidRPr="001B7C50">
              <w:t>X</w:t>
            </w:r>
          </w:p>
        </w:tc>
        <w:tc>
          <w:tcPr>
            <w:tcW w:w="1418" w:type="dxa"/>
            <w:shd w:val="clear" w:color="auto" w:fill="auto"/>
          </w:tcPr>
          <w:p w14:paraId="371A7A1F" w14:textId="77777777" w:rsidR="00375A37" w:rsidRPr="001B7C50" w:rsidRDefault="00375A37" w:rsidP="00375A37">
            <w:pPr>
              <w:pStyle w:val="TAC"/>
            </w:pPr>
            <w:r w:rsidRPr="001B7C50">
              <w:t>RW</w:t>
            </w:r>
          </w:p>
        </w:tc>
        <w:tc>
          <w:tcPr>
            <w:tcW w:w="1338" w:type="dxa"/>
          </w:tcPr>
          <w:p w14:paraId="0DCBC291" w14:textId="77777777" w:rsidR="00375A37" w:rsidRPr="001B7C50" w:rsidRDefault="00375A37" w:rsidP="00375A37">
            <w:pPr>
              <w:pStyle w:val="TAC"/>
            </w:pPr>
            <w:r w:rsidRPr="001B7C50">
              <w:t>-</w:t>
            </w:r>
          </w:p>
        </w:tc>
        <w:tc>
          <w:tcPr>
            <w:tcW w:w="2126" w:type="dxa"/>
            <w:shd w:val="clear" w:color="auto" w:fill="auto"/>
          </w:tcPr>
          <w:p w14:paraId="5CF3FD34" w14:textId="77777777" w:rsidR="00375A37" w:rsidRPr="001B7C50" w:rsidRDefault="00375A37" w:rsidP="00375A37">
            <w:pPr>
              <w:pStyle w:val="TAC"/>
            </w:pPr>
            <w:r w:rsidRPr="001B7C50">
              <w:t>IEEE Std 802.1AB [97] Table 11-2</w:t>
            </w:r>
          </w:p>
        </w:tc>
      </w:tr>
      <w:tr w:rsidR="00375A37" w:rsidRPr="001B7C50" w14:paraId="5BD7EA24" w14:textId="77777777" w:rsidTr="00321BED">
        <w:trPr>
          <w:cantSplit/>
          <w:jc w:val="center"/>
        </w:trPr>
        <w:tc>
          <w:tcPr>
            <w:tcW w:w="3735" w:type="dxa"/>
            <w:shd w:val="clear" w:color="auto" w:fill="auto"/>
          </w:tcPr>
          <w:p w14:paraId="671DD9C5" w14:textId="77777777" w:rsidR="00375A37" w:rsidRPr="001B7C50" w:rsidRDefault="00375A37" w:rsidP="00375A37">
            <w:pPr>
              <w:pStyle w:val="TAL"/>
            </w:pPr>
            <w:r w:rsidRPr="001B7C50">
              <w:rPr>
                <w:b/>
              </w:rPr>
              <w:t>DS-TT port neighbor discovery configuration</w:t>
            </w:r>
          </w:p>
        </w:tc>
        <w:tc>
          <w:tcPr>
            <w:tcW w:w="709" w:type="dxa"/>
            <w:shd w:val="clear" w:color="auto" w:fill="auto"/>
          </w:tcPr>
          <w:p w14:paraId="7F384556" w14:textId="77777777" w:rsidR="00375A37" w:rsidRPr="001B7C50" w:rsidRDefault="00375A37" w:rsidP="00375A37">
            <w:pPr>
              <w:pStyle w:val="TAC"/>
            </w:pPr>
          </w:p>
        </w:tc>
        <w:tc>
          <w:tcPr>
            <w:tcW w:w="708" w:type="dxa"/>
            <w:shd w:val="clear" w:color="auto" w:fill="auto"/>
          </w:tcPr>
          <w:p w14:paraId="2CC8EE3A" w14:textId="77777777" w:rsidR="00375A37" w:rsidRPr="001B7C50" w:rsidRDefault="00375A37" w:rsidP="00375A37">
            <w:pPr>
              <w:pStyle w:val="TAC"/>
            </w:pPr>
          </w:p>
        </w:tc>
        <w:tc>
          <w:tcPr>
            <w:tcW w:w="1418" w:type="dxa"/>
            <w:shd w:val="clear" w:color="auto" w:fill="auto"/>
          </w:tcPr>
          <w:p w14:paraId="3367F5D2" w14:textId="77777777" w:rsidR="00375A37" w:rsidRPr="001B7C50" w:rsidRDefault="00375A37" w:rsidP="00375A37">
            <w:pPr>
              <w:pStyle w:val="TAC"/>
            </w:pPr>
          </w:p>
        </w:tc>
        <w:tc>
          <w:tcPr>
            <w:tcW w:w="1338" w:type="dxa"/>
          </w:tcPr>
          <w:p w14:paraId="364E4F75" w14:textId="77777777" w:rsidR="00375A37" w:rsidRPr="001B7C50" w:rsidRDefault="00375A37" w:rsidP="00375A37">
            <w:pPr>
              <w:pStyle w:val="TAC"/>
            </w:pPr>
          </w:p>
        </w:tc>
        <w:tc>
          <w:tcPr>
            <w:tcW w:w="2126" w:type="dxa"/>
            <w:shd w:val="clear" w:color="auto" w:fill="auto"/>
          </w:tcPr>
          <w:p w14:paraId="754B10FF" w14:textId="77777777" w:rsidR="00375A37" w:rsidRPr="001B7C50" w:rsidRDefault="00375A37" w:rsidP="00375A37">
            <w:pPr>
              <w:pStyle w:val="TAC"/>
            </w:pPr>
          </w:p>
        </w:tc>
      </w:tr>
      <w:tr w:rsidR="00375A37" w:rsidRPr="001B7C50" w14:paraId="1AD160A5" w14:textId="77777777" w:rsidTr="00321BED">
        <w:trPr>
          <w:cantSplit/>
          <w:jc w:val="center"/>
        </w:trPr>
        <w:tc>
          <w:tcPr>
            <w:tcW w:w="3735" w:type="dxa"/>
            <w:shd w:val="clear" w:color="auto" w:fill="auto"/>
          </w:tcPr>
          <w:p w14:paraId="053E4950" w14:textId="77777777" w:rsidR="00375A37" w:rsidRPr="001B7C50" w:rsidRDefault="00375A37" w:rsidP="00375A37">
            <w:pPr>
              <w:pStyle w:val="TAL"/>
              <w:rPr>
                <w:b/>
              </w:rPr>
            </w:pPr>
            <w:r w:rsidRPr="001B7C50">
              <w:t>lldpV2LocPortIdSubtype</w:t>
            </w:r>
          </w:p>
        </w:tc>
        <w:tc>
          <w:tcPr>
            <w:tcW w:w="709" w:type="dxa"/>
            <w:shd w:val="clear" w:color="auto" w:fill="auto"/>
          </w:tcPr>
          <w:p w14:paraId="418F3A8F" w14:textId="77777777" w:rsidR="00375A37" w:rsidRPr="001B7C50" w:rsidRDefault="00375A37" w:rsidP="00375A37">
            <w:pPr>
              <w:pStyle w:val="TAC"/>
            </w:pPr>
            <w:r w:rsidRPr="001B7C50">
              <w:t>D</w:t>
            </w:r>
          </w:p>
        </w:tc>
        <w:tc>
          <w:tcPr>
            <w:tcW w:w="708" w:type="dxa"/>
            <w:shd w:val="clear" w:color="auto" w:fill="auto"/>
          </w:tcPr>
          <w:p w14:paraId="2EC65824" w14:textId="77777777" w:rsidR="00375A37" w:rsidRPr="001B7C50" w:rsidRDefault="00375A37" w:rsidP="00375A37">
            <w:pPr>
              <w:pStyle w:val="TAC"/>
            </w:pPr>
          </w:p>
        </w:tc>
        <w:tc>
          <w:tcPr>
            <w:tcW w:w="1418" w:type="dxa"/>
            <w:shd w:val="clear" w:color="auto" w:fill="auto"/>
          </w:tcPr>
          <w:p w14:paraId="0A302EE7" w14:textId="77777777" w:rsidR="00375A37" w:rsidRPr="001B7C50" w:rsidRDefault="00375A37" w:rsidP="00375A37">
            <w:pPr>
              <w:pStyle w:val="TAC"/>
            </w:pPr>
            <w:r w:rsidRPr="001B7C50">
              <w:t>RW</w:t>
            </w:r>
          </w:p>
        </w:tc>
        <w:tc>
          <w:tcPr>
            <w:tcW w:w="1338" w:type="dxa"/>
          </w:tcPr>
          <w:p w14:paraId="758414E1" w14:textId="77777777" w:rsidR="00375A37" w:rsidRPr="001B7C50" w:rsidRDefault="00375A37" w:rsidP="00375A37">
            <w:pPr>
              <w:pStyle w:val="TAC"/>
            </w:pPr>
            <w:r w:rsidRPr="001B7C50">
              <w:t>-</w:t>
            </w:r>
          </w:p>
        </w:tc>
        <w:tc>
          <w:tcPr>
            <w:tcW w:w="2126" w:type="dxa"/>
            <w:shd w:val="clear" w:color="auto" w:fill="auto"/>
          </w:tcPr>
          <w:p w14:paraId="6721E815" w14:textId="77777777" w:rsidR="00375A37" w:rsidRPr="001B7C50" w:rsidRDefault="00375A37" w:rsidP="00375A37">
            <w:pPr>
              <w:pStyle w:val="TAC"/>
            </w:pPr>
            <w:r w:rsidRPr="001B7C50">
              <w:t>IEEE Std 802.1AB [97] Table 11-2</w:t>
            </w:r>
          </w:p>
        </w:tc>
      </w:tr>
      <w:tr w:rsidR="00375A37" w:rsidRPr="001B7C50" w14:paraId="215CDFC9" w14:textId="77777777" w:rsidTr="00321BED">
        <w:trPr>
          <w:cantSplit/>
          <w:jc w:val="center"/>
        </w:trPr>
        <w:tc>
          <w:tcPr>
            <w:tcW w:w="3735" w:type="dxa"/>
            <w:shd w:val="clear" w:color="auto" w:fill="auto"/>
          </w:tcPr>
          <w:p w14:paraId="6D756CCF" w14:textId="77777777" w:rsidR="00375A37" w:rsidRPr="001B7C50" w:rsidRDefault="00375A37" w:rsidP="00375A37">
            <w:pPr>
              <w:pStyle w:val="TAL"/>
            </w:pPr>
            <w:r w:rsidRPr="001B7C50">
              <w:t>lldpV2LocPortId</w:t>
            </w:r>
          </w:p>
        </w:tc>
        <w:tc>
          <w:tcPr>
            <w:tcW w:w="709" w:type="dxa"/>
            <w:shd w:val="clear" w:color="auto" w:fill="auto"/>
          </w:tcPr>
          <w:p w14:paraId="4CDC3D5B" w14:textId="77777777" w:rsidR="00375A37" w:rsidRPr="001B7C50" w:rsidRDefault="00375A37" w:rsidP="00375A37">
            <w:pPr>
              <w:pStyle w:val="TAC"/>
            </w:pPr>
            <w:r w:rsidRPr="001B7C50">
              <w:t>D</w:t>
            </w:r>
          </w:p>
        </w:tc>
        <w:tc>
          <w:tcPr>
            <w:tcW w:w="708" w:type="dxa"/>
            <w:shd w:val="clear" w:color="auto" w:fill="auto"/>
          </w:tcPr>
          <w:p w14:paraId="382AA526" w14:textId="77777777" w:rsidR="00375A37" w:rsidRPr="001B7C50" w:rsidRDefault="00375A37" w:rsidP="00375A37">
            <w:pPr>
              <w:pStyle w:val="TAC"/>
            </w:pPr>
          </w:p>
        </w:tc>
        <w:tc>
          <w:tcPr>
            <w:tcW w:w="1418" w:type="dxa"/>
            <w:shd w:val="clear" w:color="auto" w:fill="auto"/>
          </w:tcPr>
          <w:p w14:paraId="570E7B85" w14:textId="77777777" w:rsidR="00375A37" w:rsidRPr="001B7C50" w:rsidRDefault="00375A37" w:rsidP="00375A37">
            <w:pPr>
              <w:pStyle w:val="TAC"/>
            </w:pPr>
            <w:r w:rsidRPr="001B7C50">
              <w:t>RW</w:t>
            </w:r>
          </w:p>
        </w:tc>
        <w:tc>
          <w:tcPr>
            <w:tcW w:w="1338" w:type="dxa"/>
          </w:tcPr>
          <w:p w14:paraId="61A5798D" w14:textId="77777777" w:rsidR="00375A37" w:rsidRPr="001B7C50" w:rsidRDefault="00375A37" w:rsidP="00375A37">
            <w:pPr>
              <w:pStyle w:val="TAC"/>
            </w:pPr>
            <w:r w:rsidRPr="001B7C50">
              <w:t>-</w:t>
            </w:r>
          </w:p>
        </w:tc>
        <w:tc>
          <w:tcPr>
            <w:tcW w:w="2126" w:type="dxa"/>
            <w:shd w:val="clear" w:color="auto" w:fill="auto"/>
          </w:tcPr>
          <w:p w14:paraId="24350711" w14:textId="77777777" w:rsidR="00375A37" w:rsidRPr="001B7C50" w:rsidRDefault="00375A37" w:rsidP="00375A37">
            <w:pPr>
              <w:pStyle w:val="TAC"/>
            </w:pPr>
            <w:r w:rsidRPr="001B7C50">
              <w:t>IEEE Std 802.1AB [97] Table 11-2</w:t>
            </w:r>
          </w:p>
        </w:tc>
      </w:tr>
      <w:tr w:rsidR="00375A37" w:rsidRPr="001B7C50" w14:paraId="60F1BAC3" w14:textId="77777777" w:rsidTr="00321BED">
        <w:trPr>
          <w:cantSplit/>
          <w:jc w:val="center"/>
        </w:trPr>
        <w:tc>
          <w:tcPr>
            <w:tcW w:w="3735" w:type="dxa"/>
            <w:shd w:val="clear" w:color="auto" w:fill="auto"/>
          </w:tcPr>
          <w:p w14:paraId="0301D5E0" w14:textId="77777777" w:rsidR="00375A37" w:rsidRPr="001B7C50" w:rsidRDefault="00375A37" w:rsidP="00375A37">
            <w:pPr>
              <w:pStyle w:val="TAL"/>
            </w:pPr>
            <w:r w:rsidRPr="001B7C50">
              <w:rPr>
                <w:b/>
              </w:rPr>
              <w:lastRenderedPageBreak/>
              <w:t>Neighbor discovery information for each discovered neighbor of NW-TT (NOTE 26)</w:t>
            </w:r>
          </w:p>
        </w:tc>
        <w:tc>
          <w:tcPr>
            <w:tcW w:w="709" w:type="dxa"/>
            <w:shd w:val="clear" w:color="auto" w:fill="auto"/>
          </w:tcPr>
          <w:p w14:paraId="78769A29" w14:textId="77777777" w:rsidR="00375A37" w:rsidRPr="001B7C50" w:rsidRDefault="00375A37" w:rsidP="00375A37">
            <w:pPr>
              <w:pStyle w:val="TAC"/>
            </w:pPr>
          </w:p>
        </w:tc>
        <w:tc>
          <w:tcPr>
            <w:tcW w:w="708" w:type="dxa"/>
            <w:shd w:val="clear" w:color="auto" w:fill="auto"/>
          </w:tcPr>
          <w:p w14:paraId="7905020B" w14:textId="77777777" w:rsidR="00375A37" w:rsidRPr="001B7C50" w:rsidRDefault="00375A37" w:rsidP="00375A37">
            <w:pPr>
              <w:pStyle w:val="TAC"/>
            </w:pPr>
          </w:p>
        </w:tc>
        <w:tc>
          <w:tcPr>
            <w:tcW w:w="1418" w:type="dxa"/>
            <w:shd w:val="clear" w:color="auto" w:fill="auto"/>
          </w:tcPr>
          <w:p w14:paraId="502C472C" w14:textId="77777777" w:rsidR="00375A37" w:rsidRPr="001B7C50" w:rsidRDefault="00375A37" w:rsidP="00375A37">
            <w:pPr>
              <w:pStyle w:val="TAC"/>
            </w:pPr>
          </w:p>
        </w:tc>
        <w:tc>
          <w:tcPr>
            <w:tcW w:w="1338" w:type="dxa"/>
          </w:tcPr>
          <w:p w14:paraId="4DB34178" w14:textId="77777777" w:rsidR="00375A37" w:rsidRPr="001B7C50" w:rsidRDefault="00375A37" w:rsidP="00375A37">
            <w:pPr>
              <w:pStyle w:val="TAC"/>
            </w:pPr>
          </w:p>
        </w:tc>
        <w:tc>
          <w:tcPr>
            <w:tcW w:w="2126" w:type="dxa"/>
            <w:shd w:val="clear" w:color="auto" w:fill="auto"/>
          </w:tcPr>
          <w:p w14:paraId="70E3744E" w14:textId="77777777" w:rsidR="00375A37" w:rsidRPr="001B7C50" w:rsidRDefault="00375A37" w:rsidP="00375A37">
            <w:pPr>
              <w:pStyle w:val="TAC"/>
            </w:pPr>
          </w:p>
        </w:tc>
      </w:tr>
      <w:tr w:rsidR="00375A37" w:rsidRPr="001B7C50" w14:paraId="6B647547" w14:textId="77777777" w:rsidTr="00321BED">
        <w:trPr>
          <w:cantSplit/>
          <w:jc w:val="center"/>
        </w:trPr>
        <w:tc>
          <w:tcPr>
            <w:tcW w:w="3735" w:type="dxa"/>
            <w:shd w:val="clear" w:color="auto" w:fill="auto"/>
          </w:tcPr>
          <w:p w14:paraId="3496B05E" w14:textId="77777777" w:rsidR="00375A37" w:rsidRPr="001B7C50" w:rsidRDefault="00375A37" w:rsidP="00375A37">
            <w:pPr>
              <w:pStyle w:val="TAL"/>
              <w:rPr>
                <w:b/>
              </w:rPr>
            </w:pPr>
            <w:r w:rsidRPr="001B7C50">
              <w:t>lldpV2RemChassisIdSubtype</w:t>
            </w:r>
          </w:p>
        </w:tc>
        <w:tc>
          <w:tcPr>
            <w:tcW w:w="709" w:type="dxa"/>
            <w:shd w:val="clear" w:color="auto" w:fill="auto"/>
          </w:tcPr>
          <w:p w14:paraId="13F8E4B6" w14:textId="77777777" w:rsidR="00375A37" w:rsidRPr="001B7C50" w:rsidRDefault="00375A37" w:rsidP="00375A37">
            <w:pPr>
              <w:pStyle w:val="TAC"/>
            </w:pPr>
          </w:p>
        </w:tc>
        <w:tc>
          <w:tcPr>
            <w:tcW w:w="708" w:type="dxa"/>
            <w:shd w:val="clear" w:color="auto" w:fill="auto"/>
          </w:tcPr>
          <w:p w14:paraId="4E6AD66F" w14:textId="77777777" w:rsidR="00375A37" w:rsidRPr="001B7C50" w:rsidRDefault="00375A37" w:rsidP="00375A37">
            <w:pPr>
              <w:pStyle w:val="TAC"/>
            </w:pPr>
            <w:r w:rsidRPr="001B7C50">
              <w:t>X</w:t>
            </w:r>
          </w:p>
        </w:tc>
        <w:tc>
          <w:tcPr>
            <w:tcW w:w="1418" w:type="dxa"/>
            <w:shd w:val="clear" w:color="auto" w:fill="auto"/>
          </w:tcPr>
          <w:p w14:paraId="73B142A1" w14:textId="77777777" w:rsidR="00375A37" w:rsidRPr="001B7C50" w:rsidRDefault="00375A37" w:rsidP="00375A37">
            <w:pPr>
              <w:pStyle w:val="TAC"/>
            </w:pPr>
            <w:r w:rsidRPr="001B7C50">
              <w:t>R</w:t>
            </w:r>
          </w:p>
        </w:tc>
        <w:tc>
          <w:tcPr>
            <w:tcW w:w="1338" w:type="dxa"/>
          </w:tcPr>
          <w:p w14:paraId="72560050" w14:textId="77777777" w:rsidR="00375A37" w:rsidRPr="001B7C50" w:rsidRDefault="00375A37" w:rsidP="00375A37">
            <w:pPr>
              <w:pStyle w:val="TAC"/>
            </w:pPr>
            <w:r w:rsidRPr="001B7C50">
              <w:t>-</w:t>
            </w:r>
          </w:p>
        </w:tc>
        <w:tc>
          <w:tcPr>
            <w:tcW w:w="2126" w:type="dxa"/>
            <w:shd w:val="clear" w:color="auto" w:fill="auto"/>
          </w:tcPr>
          <w:p w14:paraId="6856F791" w14:textId="77777777" w:rsidR="00375A37" w:rsidRPr="001B7C50" w:rsidRDefault="00375A37" w:rsidP="00375A37">
            <w:pPr>
              <w:pStyle w:val="TAC"/>
            </w:pPr>
            <w:r w:rsidRPr="001B7C50">
              <w:t>IEEE Std 802.1AB [97] Table 11-2</w:t>
            </w:r>
          </w:p>
        </w:tc>
      </w:tr>
      <w:tr w:rsidR="00375A37" w:rsidRPr="001B7C50" w14:paraId="5B5D664A" w14:textId="77777777" w:rsidTr="00321BED">
        <w:trPr>
          <w:cantSplit/>
          <w:jc w:val="center"/>
        </w:trPr>
        <w:tc>
          <w:tcPr>
            <w:tcW w:w="3735" w:type="dxa"/>
            <w:shd w:val="clear" w:color="auto" w:fill="auto"/>
          </w:tcPr>
          <w:p w14:paraId="07F40B73" w14:textId="77777777" w:rsidR="00375A37" w:rsidRPr="001B7C50" w:rsidRDefault="00375A37" w:rsidP="00375A37">
            <w:pPr>
              <w:pStyle w:val="TAL"/>
            </w:pPr>
            <w:r w:rsidRPr="001B7C50">
              <w:t>lldpV2RemChassisId</w:t>
            </w:r>
          </w:p>
        </w:tc>
        <w:tc>
          <w:tcPr>
            <w:tcW w:w="709" w:type="dxa"/>
            <w:shd w:val="clear" w:color="auto" w:fill="auto"/>
          </w:tcPr>
          <w:p w14:paraId="3867E88F" w14:textId="77777777" w:rsidR="00375A37" w:rsidRPr="001B7C50" w:rsidRDefault="00375A37" w:rsidP="00375A37">
            <w:pPr>
              <w:pStyle w:val="TAC"/>
            </w:pPr>
          </w:p>
        </w:tc>
        <w:tc>
          <w:tcPr>
            <w:tcW w:w="708" w:type="dxa"/>
            <w:shd w:val="clear" w:color="auto" w:fill="auto"/>
          </w:tcPr>
          <w:p w14:paraId="05518F1E" w14:textId="77777777" w:rsidR="00375A37" w:rsidRPr="001B7C50" w:rsidRDefault="00375A37" w:rsidP="00375A37">
            <w:pPr>
              <w:pStyle w:val="TAC"/>
            </w:pPr>
            <w:r w:rsidRPr="001B7C50">
              <w:t>X</w:t>
            </w:r>
          </w:p>
        </w:tc>
        <w:tc>
          <w:tcPr>
            <w:tcW w:w="1418" w:type="dxa"/>
            <w:shd w:val="clear" w:color="auto" w:fill="auto"/>
          </w:tcPr>
          <w:p w14:paraId="24EC2B38" w14:textId="77777777" w:rsidR="00375A37" w:rsidRPr="001B7C50" w:rsidRDefault="00375A37" w:rsidP="00375A37">
            <w:pPr>
              <w:pStyle w:val="TAC"/>
            </w:pPr>
            <w:r w:rsidRPr="001B7C50">
              <w:t>R</w:t>
            </w:r>
          </w:p>
        </w:tc>
        <w:tc>
          <w:tcPr>
            <w:tcW w:w="1338" w:type="dxa"/>
          </w:tcPr>
          <w:p w14:paraId="1342DB76" w14:textId="77777777" w:rsidR="00375A37" w:rsidRPr="001B7C50" w:rsidRDefault="00375A37" w:rsidP="00375A37">
            <w:pPr>
              <w:pStyle w:val="TAC"/>
            </w:pPr>
            <w:r w:rsidRPr="001B7C50">
              <w:t>-</w:t>
            </w:r>
          </w:p>
        </w:tc>
        <w:tc>
          <w:tcPr>
            <w:tcW w:w="2126" w:type="dxa"/>
            <w:shd w:val="clear" w:color="auto" w:fill="auto"/>
          </w:tcPr>
          <w:p w14:paraId="06EA08B9" w14:textId="77777777" w:rsidR="00375A37" w:rsidRPr="001B7C50" w:rsidRDefault="00375A37" w:rsidP="00375A37">
            <w:pPr>
              <w:pStyle w:val="TAC"/>
            </w:pPr>
            <w:r w:rsidRPr="001B7C50">
              <w:t>IEEE Std 802.1AB [97] Table 11-2</w:t>
            </w:r>
          </w:p>
        </w:tc>
      </w:tr>
      <w:tr w:rsidR="00375A37" w:rsidRPr="001B7C50" w14:paraId="6B9DDDB0" w14:textId="77777777" w:rsidTr="00321BED">
        <w:trPr>
          <w:cantSplit/>
          <w:jc w:val="center"/>
        </w:trPr>
        <w:tc>
          <w:tcPr>
            <w:tcW w:w="3735" w:type="dxa"/>
            <w:shd w:val="clear" w:color="auto" w:fill="auto"/>
          </w:tcPr>
          <w:p w14:paraId="292A10DB" w14:textId="77777777" w:rsidR="00375A37" w:rsidRPr="001B7C50" w:rsidRDefault="00375A37" w:rsidP="00375A37">
            <w:pPr>
              <w:pStyle w:val="TAL"/>
            </w:pPr>
            <w:r w:rsidRPr="001B7C50">
              <w:t>lldpV2RemPortIdSubtype</w:t>
            </w:r>
          </w:p>
        </w:tc>
        <w:tc>
          <w:tcPr>
            <w:tcW w:w="709" w:type="dxa"/>
            <w:shd w:val="clear" w:color="auto" w:fill="auto"/>
          </w:tcPr>
          <w:p w14:paraId="4DD57195" w14:textId="77777777" w:rsidR="00375A37" w:rsidRPr="001B7C50" w:rsidRDefault="00375A37" w:rsidP="00375A37">
            <w:pPr>
              <w:pStyle w:val="TAC"/>
            </w:pPr>
          </w:p>
        </w:tc>
        <w:tc>
          <w:tcPr>
            <w:tcW w:w="708" w:type="dxa"/>
            <w:shd w:val="clear" w:color="auto" w:fill="auto"/>
          </w:tcPr>
          <w:p w14:paraId="10733AAC" w14:textId="77777777" w:rsidR="00375A37" w:rsidRPr="001B7C50" w:rsidRDefault="00375A37" w:rsidP="00375A37">
            <w:pPr>
              <w:pStyle w:val="TAC"/>
            </w:pPr>
            <w:r w:rsidRPr="001B7C50">
              <w:t>X</w:t>
            </w:r>
          </w:p>
        </w:tc>
        <w:tc>
          <w:tcPr>
            <w:tcW w:w="1418" w:type="dxa"/>
            <w:shd w:val="clear" w:color="auto" w:fill="auto"/>
          </w:tcPr>
          <w:p w14:paraId="2F9E8E49" w14:textId="77777777" w:rsidR="00375A37" w:rsidRPr="001B7C50" w:rsidRDefault="00375A37" w:rsidP="00375A37">
            <w:pPr>
              <w:pStyle w:val="TAC"/>
            </w:pPr>
            <w:r w:rsidRPr="001B7C50">
              <w:t>R</w:t>
            </w:r>
          </w:p>
        </w:tc>
        <w:tc>
          <w:tcPr>
            <w:tcW w:w="1338" w:type="dxa"/>
          </w:tcPr>
          <w:p w14:paraId="70C54A07" w14:textId="77777777" w:rsidR="00375A37" w:rsidRPr="001B7C50" w:rsidRDefault="00375A37" w:rsidP="00375A37">
            <w:pPr>
              <w:pStyle w:val="TAC"/>
            </w:pPr>
            <w:r w:rsidRPr="001B7C50">
              <w:t>-</w:t>
            </w:r>
          </w:p>
        </w:tc>
        <w:tc>
          <w:tcPr>
            <w:tcW w:w="2126" w:type="dxa"/>
            <w:shd w:val="clear" w:color="auto" w:fill="auto"/>
          </w:tcPr>
          <w:p w14:paraId="5BB5E1A2" w14:textId="77777777" w:rsidR="00375A37" w:rsidRPr="001B7C50" w:rsidRDefault="00375A37" w:rsidP="00375A37">
            <w:pPr>
              <w:pStyle w:val="TAC"/>
            </w:pPr>
            <w:r w:rsidRPr="001B7C50">
              <w:t>IEEE Std 802.1AB [97] Table 11-2</w:t>
            </w:r>
          </w:p>
        </w:tc>
      </w:tr>
      <w:tr w:rsidR="00375A37" w:rsidRPr="001B7C50" w14:paraId="279981BD" w14:textId="77777777" w:rsidTr="00321BED">
        <w:trPr>
          <w:cantSplit/>
          <w:jc w:val="center"/>
        </w:trPr>
        <w:tc>
          <w:tcPr>
            <w:tcW w:w="3735" w:type="dxa"/>
            <w:shd w:val="clear" w:color="auto" w:fill="auto"/>
          </w:tcPr>
          <w:p w14:paraId="224EA0FA" w14:textId="77777777" w:rsidR="00375A37" w:rsidRPr="001B7C50" w:rsidRDefault="00375A37" w:rsidP="00375A37">
            <w:pPr>
              <w:pStyle w:val="TAL"/>
            </w:pPr>
            <w:r w:rsidRPr="001B7C50">
              <w:t>lldpV2RemPortId</w:t>
            </w:r>
          </w:p>
        </w:tc>
        <w:tc>
          <w:tcPr>
            <w:tcW w:w="709" w:type="dxa"/>
            <w:shd w:val="clear" w:color="auto" w:fill="auto"/>
          </w:tcPr>
          <w:p w14:paraId="3D8249FF" w14:textId="77777777" w:rsidR="00375A37" w:rsidRPr="001B7C50" w:rsidRDefault="00375A37" w:rsidP="00375A37">
            <w:pPr>
              <w:pStyle w:val="TAC"/>
            </w:pPr>
          </w:p>
        </w:tc>
        <w:tc>
          <w:tcPr>
            <w:tcW w:w="708" w:type="dxa"/>
            <w:shd w:val="clear" w:color="auto" w:fill="auto"/>
          </w:tcPr>
          <w:p w14:paraId="4A5D97CC" w14:textId="77777777" w:rsidR="00375A37" w:rsidRPr="001B7C50" w:rsidRDefault="00375A37" w:rsidP="00375A37">
            <w:pPr>
              <w:pStyle w:val="TAC"/>
            </w:pPr>
            <w:r w:rsidRPr="001B7C50">
              <w:t>X</w:t>
            </w:r>
          </w:p>
        </w:tc>
        <w:tc>
          <w:tcPr>
            <w:tcW w:w="1418" w:type="dxa"/>
            <w:shd w:val="clear" w:color="auto" w:fill="auto"/>
          </w:tcPr>
          <w:p w14:paraId="039556FD" w14:textId="77777777" w:rsidR="00375A37" w:rsidRPr="001B7C50" w:rsidRDefault="00375A37" w:rsidP="00375A37">
            <w:pPr>
              <w:pStyle w:val="TAC"/>
            </w:pPr>
            <w:r w:rsidRPr="001B7C50">
              <w:t>R</w:t>
            </w:r>
          </w:p>
        </w:tc>
        <w:tc>
          <w:tcPr>
            <w:tcW w:w="1338" w:type="dxa"/>
          </w:tcPr>
          <w:p w14:paraId="1336CE47" w14:textId="77777777" w:rsidR="00375A37" w:rsidRPr="001B7C50" w:rsidRDefault="00375A37" w:rsidP="00375A37">
            <w:pPr>
              <w:pStyle w:val="TAC"/>
            </w:pPr>
            <w:r w:rsidRPr="001B7C50">
              <w:t>-</w:t>
            </w:r>
          </w:p>
        </w:tc>
        <w:tc>
          <w:tcPr>
            <w:tcW w:w="2126" w:type="dxa"/>
            <w:shd w:val="clear" w:color="auto" w:fill="auto"/>
          </w:tcPr>
          <w:p w14:paraId="38942D45" w14:textId="77777777" w:rsidR="00375A37" w:rsidRPr="001B7C50" w:rsidRDefault="00375A37" w:rsidP="00375A37">
            <w:pPr>
              <w:pStyle w:val="TAC"/>
            </w:pPr>
            <w:r w:rsidRPr="001B7C50">
              <w:t>IEEE Std 802.1AB [97] Table 11-2</w:t>
            </w:r>
          </w:p>
        </w:tc>
      </w:tr>
      <w:tr w:rsidR="00375A37" w:rsidRPr="001B7C50" w14:paraId="216A74D2" w14:textId="77777777" w:rsidTr="00321BED">
        <w:trPr>
          <w:cantSplit/>
          <w:jc w:val="center"/>
        </w:trPr>
        <w:tc>
          <w:tcPr>
            <w:tcW w:w="3735" w:type="dxa"/>
            <w:shd w:val="clear" w:color="auto" w:fill="auto"/>
          </w:tcPr>
          <w:p w14:paraId="4713090D" w14:textId="77777777" w:rsidR="00375A37" w:rsidRPr="001B7C50" w:rsidRDefault="00375A37" w:rsidP="00375A37">
            <w:pPr>
              <w:pStyle w:val="TAL"/>
            </w:pPr>
            <w:r w:rsidRPr="001B7C50">
              <w:t>TTL</w:t>
            </w:r>
          </w:p>
        </w:tc>
        <w:tc>
          <w:tcPr>
            <w:tcW w:w="709" w:type="dxa"/>
            <w:shd w:val="clear" w:color="auto" w:fill="auto"/>
          </w:tcPr>
          <w:p w14:paraId="404F05F3" w14:textId="77777777" w:rsidR="00375A37" w:rsidRPr="001B7C50" w:rsidRDefault="00375A37" w:rsidP="00375A37">
            <w:pPr>
              <w:pStyle w:val="TAC"/>
            </w:pPr>
          </w:p>
        </w:tc>
        <w:tc>
          <w:tcPr>
            <w:tcW w:w="708" w:type="dxa"/>
            <w:shd w:val="clear" w:color="auto" w:fill="auto"/>
          </w:tcPr>
          <w:p w14:paraId="32A40708" w14:textId="77777777" w:rsidR="00375A37" w:rsidRPr="001B7C50" w:rsidRDefault="00375A37" w:rsidP="00375A37">
            <w:pPr>
              <w:pStyle w:val="TAC"/>
            </w:pPr>
            <w:r w:rsidRPr="001B7C50">
              <w:t>X</w:t>
            </w:r>
          </w:p>
        </w:tc>
        <w:tc>
          <w:tcPr>
            <w:tcW w:w="1418" w:type="dxa"/>
            <w:shd w:val="clear" w:color="auto" w:fill="auto"/>
          </w:tcPr>
          <w:p w14:paraId="59AE89E2" w14:textId="77777777" w:rsidR="00375A37" w:rsidRPr="001B7C50" w:rsidRDefault="00375A37" w:rsidP="00375A37">
            <w:pPr>
              <w:pStyle w:val="TAC"/>
            </w:pPr>
            <w:r w:rsidRPr="001B7C50">
              <w:t>R</w:t>
            </w:r>
          </w:p>
        </w:tc>
        <w:tc>
          <w:tcPr>
            <w:tcW w:w="1338" w:type="dxa"/>
          </w:tcPr>
          <w:p w14:paraId="17EC83FD" w14:textId="77777777" w:rsidR="00375A37" w:rsidRPr="001B7C50" w:rsidRDefault="00375A37" w:rsidP="00375A37">
            <w:pPr>
              <w:pStyle w:val="TAC"/>
            </w:pPr>
            <w:r w:rsidRPr="001B7C50">
              <w:t>-</w:t>
            </w:r>
          </w:p>
        </w:tc>
        <w:tc>
          <w:tcPr>
            <w:tcW w:w="2126" w:type="dxa"/>
            <w:shd w:val="clear" w:color="auto" w:fill="auto"/>
          </w:tcPr>
          <w:p w14:paraId="67902F10" w14:textId="77777777" w:rsidR="00375A37" w:rsidRPr="001B7C50" w:rsidRDefault="00375A37" w:rsidP="00375A37">
            <w:pPr>
              <w:pStyle w:val="TAC"/>
            </w:pPr>
            <w:r w:rsidRPr="001B7C50">
              <w:t>IEEE Std 802.1AB [97] clause 8.5.4</w:t>
            </w:r>
          </w:p>
        </w:tc>
      </w:tr>
      <w:tr w:rsidR="00375A37" w:rsidRPr="001B7C50" w14:paraId="0230DB23" w14:textId="77777777" w:rsidTr="00321BED">
        <w:trPr>
          <w:cantSplit/>
          <w:jc w:val="center"/>
        </w:trPr>
        <w:tc>
          <w:tcPr>
            <w:tcW w:w="3735" w:type="dxa"/>
            <w:shd w:val="clear" w:color="auto" w:fill="auto"/>
          </w:tcPr>
          <w:p w14:paraId="0C10675F" w14:textId="77777777" w:rsidR="00375A37" w:rsidRPr="001B7C50" w:rsidRDefault="00375A37" w:rsidP="00375A37">
            <w:pPr>
              <w:pStyle w:val="TAL"/>
              <w:rPr>
                <w:b/>
                <w:bCs/>
              </w:rPr>
            </w:pPr>
            <w:r w:rsidRPr="001B7C50">
              <w:rPr>
                <w:b/>
                <w:bCs/>
              </w:rPr>
              <w:t>Neighbor discovery information for each discovered neighbor of DS-TT</w:t>
            </w:r>
          </w:p>
          <w:p w14:paraId="6C5A5B23" w14:textId="77777777" w:rsidR="00375A37" w:rsidRPr="001B7C50" w:rsidRDefault="00375A37" w:rsidP="00375A37">
            <w:pPr>
              <w:pStyle w:val="TAL"/>
            </w:pPr>
            <w:r w:rsidRPr="001B7C50">
              <w:rPr>
                <w:b/>
                <w:bCs/>
              </w:rPr>
              <w:t>(NOTE 5)</w:t>
            </w:r>
          </w:p>
        </w:tc>
        <w:tc>
          <w:tcPr>
            <w:tcW w:w="709" w:type="dxa"/>
            <w:shd w:val="clear" w:color="auto" w:fill="auto"/>
          </w:tcPr>
          <w:p w14:paraId="61672D52" w14:textId="77777777" w:rsidR="00375A37" w:rsidRPr="001B7C50" w:rsidRDefault="00375A37" w:rsidP="00375A37">
            <w:pPr>
              <w:pStyle w:val="TAC"/>
            </w:pPr>
          </w:p>
        </w:tc>
        <w:tc>
          <w:tcPr>
            <w:tcW w:w="708" w:type="dxa"/>
            <w:shd w:val="clear" w:color="auto" w:fill="auto"/>
          </w:tcPr>
          <w:p w14:paraId="4E429A4D" w14:textId="77777777" w:rsidR="00375A37" w:rsidRPr="001B7C50" w:rsidRDefault="00375A37" w:rsidP="00375A37">
            <w:pPr>
              <w:pStyle w:val="TAC"/>
            </w:pPr>
          </w:p>
        </w:tc>
        <w:tc>
          <w:tcPr>
            <w:tcW w:w="1418" w:type="dxa"/>
            <w:shd w:val="clear" w:color="auto" w:fill="auto"/>
          </w:tcPr>
          <w:p w14:paraId="6C264AF2" w14:textId="77777777" w:rsidR="00375A37" w:rsidRPr="001B7C50" w:rsidRDefault="00375A37" w:rsidP="00375A37">
            <w:pPr>
              <w:pStyle w:val="TAC"/>
            </w:pPr>
          </w:p>
        </w:tc>
        <w:tc>
          <w:tcPr>
            <w:tcW w:w="1338" w:type="dxa"/>
          </w:tcPr>
          <w:p w14:paraId="141610FD" w14:textId="77777777" w:rsidR="00375A37" w:rsidRPr="001B7C50" w:rsidRDefault="00375A37" w:rsidP="00375A37">
            <w:pPr>
              <w:pStyle w:val="TAC"/>
            </w:pPr>
          </w:p>
        </w:tc>
        <w:tc>
          <w:tcPr>
            <w:tcW w:w="2126" w:type="dxa"/>
            <w:shd w:val="clear" w:color="auto" w:fill="auto"/>
          </w:tcPr>
          <w:p w14:paraId="2D96831E" w14:textId="77777777" w:rsidR="00375A37" w:rsidRPr="001B7C50" w:rsidRDefault="00375A37" w:rsidP="00375A37">
            <w:pPr>
              <w:pStyle w:val="TAC"/>
            </w:pPr>
          </w:p>
        </w:tc>
      </w:tr>
      <w:tr w:rsidR="00375A37" w:rsidRPr="001B7C50" w14:paraId="167AAF57" w14:textId="77777777" w:rsidTr="00321BED">
        <w:trPr>
          <w:cantSplit/>
          <w:jc w:val="center"/>
        </w:trPr>
        <w:tc>
          <w:tcPr>
            <w:tcW w:w="3735" w:type="dxa"/>
            <w:shd w:val="clear" w:color="auto" w:fill="auto"/>
          </w:tcPr>
          <w:p w14:paraId="27537AE6" w14:textId="77777777" w:rsidR="00375A37" w:rsidRPr="001B7C50" w:rsidRDefault="00375A37" w:rsidP="00375A37">
            <w:pPr>
              <w:pStyle w:val="TAL"/>
              <w:rPr>
                <w:b/>
                <w:bCs/>
              </w:rPr>
            </w:pPr>
            <w:r w:rsidRPr="001B7C50">
              <w:t>lldpV2RemChassisIdSubtype</w:t>
            </w:r>
          </w:p>
        </w:tc>
        <w:tc>
          <w:tcPr>
            <w:tcW w:w="709" w:type="dxa"/>
            <w:shd w:val="clear" w:color="auto" w:fill="auto"/>
          </w:tcPr>
          <w:p w14:paraId="489E9157" w14:textId="77777777" w:rsidR="00375A37" w:rsidRPr="001B7C50" w:rsidRDefault="00375A37" w:rsidP="00375A37">
            <w:pPr>
              <w:pStyle w:val="TAC"/>
            </w:pPr>
            <w:r w:rsidRPr="001B7C50">
              <w:t>D</w:t>
            </w:r>
          </w:p>
        </w:tc>
        <w:tc>
          <w:tcPr>
            <w:tcW w:w="708" w:type="dxa"/>
            <w:shd w:val="clear" w:color="auto" w:fill="auto"/>
          </w:tcPr>
          <w:p w14:paraId="063A818A" w14:textId="77777777" w:rsidR="00375A37" w:rsidRPr="001B7C50" w:rsidRDefault="00375A37" w:rsidP="00375A37">
            <w:pPr>
              <w:pStyle w:val="TAC"/>
            </w:pPr>
          </w:p>
        </w:tc>
        <w:tc>
          <w:tcPr>
            <w:tcW w:w="1418" w:type="dxa"/>
            <w:shd w:val="clear" w:color="auto" w:fill="auto"/>
          </w:tcPr>
          <w:p w14:paraId="0D8830D3" w14:textId="77777777" w:rsidR="00375A37" w:rsidRPr="001B7C50" w:rsidRDefault="00375A37" w:rsidP="00375A37">
            <w:pPr>
              <w:pStyle w:val="TAC"/>
            </w:pPr>
            <w:r w:rsidRPr="001B7C50">
              <w:t>R</w:t>
            </w:r>
          </w:p>
        </w:tc>
        <w:tc>
          <w:tcPr>
            <w:tcW w:w="1338" w:type="dxa"/>
          </w:tcPr>
          <w:p w14:paraId="3CC5D024" w14:textId="77777777" w:rsidR="00375A37" w:rsidRPr="001B7C50" w:rsidRDefault="00375A37" w:rsidP="00375A37">
            <w:pPr>
              <w:pStyle w:val="TAC"/>
            </w:pPr>
            <w:r w:rsidRPr="001B7C50">
              <w:t>-</w:t>
            </w:r>
          </w:p>
        </w:tc>
        <w:tc>
          <w:tcPr>
            <w:tcW w:w="2126" w:type="dxa"/>
            <w:shd w:val="clear" w:color="auto" w:fill="auto"/>
          </w:tcPr>
          <w:p w14:paraId="0BCEC57B" w14:textId="77777777" w:rsidR="00375A37" w:rsidRPr="001B7C50" w:rsidRDefault="00375A37" w:rsidP="00375A37">
            <w:pPr>
              <w:pStyle w:val="TAC"/>
            </w:pPr>
            <w:r w:rsidRPr="001B7C50">
              <w:t>IEEE Std 802.1AB [97] Table 11-2</w:t>
            </w:r>
          </w:p>
        </w:tc>
      </w:tr>
      <w:tr w:rsidR="00375A37" w:rsidRPr="001B7C50" w14:paraId="4DECC26E" w14:textId="77777777" w:rsidTr="00321BED">
        <w:trPr>
          <w:cantSplit/>
          <w:jc w:val="center"/>
        </w:trPr>
        <w:tc>
          <w:tcPr>
            <w:tcW w:w="3735" w:type="dxa"/>
            <w:shd w:val="clear" w:color="auto" w:fill="auto"/>
          </w:tcPr>
          <w:p w14:paraId="7BA56429" w14:textId="77777777" w:rsidR="00375A37" w:rsidRPr="001B7C50" w:rsidRDefault="00375A37" w:rsidP="00375A37">
            <w:pPr>
              <w:pStyle w:val="TAL"/>
            </w:pPr>
            <w:r w:rsidRPr="001B7C50">
              <w:t>lldpV2RemChassisId</w:t>
            </w:r>
          </w:p>
        </w:tc>
        <w:tc>
          <w:tcPr>
            <w:tcW w:w="709" w:type="dxa"/>
            <w:shd w:val="clear" w:color="auto" w:fill="auto"/>
          </w:tcPr>
          <w:p w14:paraId="130064A5" w14:textId="77777777" w:rsidR="00375A37" w:rsidRPr="001B7C50" w:rsidRDefault="00375A37" w:rsidP="00375A37">
            <w:pPr>
              <w:pStyle w:val="TAC"/>
            </w:pPr>
            <w:r w:rsidRPr="001B7C50">
              <w:t>D</w:t>
            </w:r>
          </w:p>
        </w:tc>
        <w:tc>
          <w:tcPr>
            <w:tcW w:w="708" w:type="dxa"/>
            <w:shd w:val="clear" w:color="auto" w:fill="auto"/>
          </w:tcPr>
          <w:p w14:paraId="1121C936" w14:textId="77777777" w:rsidR="00375A37" w:rsidRPr="001B7C50" w:rsidRDefault="00375A37" w:rsidP="00375A37">
            <w:pPr>
              <w:pStyle w:val="TAC"/>
            </w:pPr>
          </w:p>
        </w:tc>
        <w:tc>
          <w:tcPr>
            <w:tcW w:w="1418" w:type="dxa"/>
            <w:shd w:val="clear" w:color="auto" w:fill="auto"/>
          </w:tcPr>
          <w:p w14:paraId="5830EA18" w14:textId="77777777" w:rsidR="00375A37" w:rsidRPr="001B7C50" w:rsidRDefault="00375A37" w:rsidP="00375A37">
            <w:pPr>
              <w:pStyle w:val="TAC"/>
            </w:pPr>
            <w:r w:rsidRPr="001B7C50">
              <w:t>R</w:t>
            </w:r>
          </w:p>
        </w:tc>
        <w:tc>
          <w:tcPr>
            <w:tcW w:w="1338" w:type="dxa"/>
          </w:tcPr>
          <w:p w14:paraId="67916D83" w14:textId="77777777" w:rsidR="00375A37" w:rsidRPr="001B7C50" w:rsidRDefault="00375A37" w:rsidP="00375A37">
            <w:pPr>
              <w:pStyle w:val="TAC"/>
            </w:pPr>
            <w:r w:rsidRPr="001B7C50">
              <w:t>-</w:t>
            </w:r>
          </w:p>
        </w:tc>
        <w:tc>
          <w:tcPr>
            <w:tcW w:w="2126" w:type="dxa"/>
            <w:shd w:val="clear" w:color="auto" w:fill="auto"/>
          </w:tcPr>
          <w:p w14:paraId="51232FC7" w14:textId="77777777" w:rsidR="00375A37" w:rsidRPr="001B7C50" w:rsidRDefault="00375A37" w:rsidP="00375A37">
            <w:pPr>
              <w:pStyle w:val="TAC"/>
            </w:pPr>
            <w:r w:rsidRPr="001B7C50">
              <w:t>IEEE Std 802.1AB [97] Table 11-2</w:t>
            </w:r>
          </w:p>
        </w:tc>
      </w:tr>
      <w:tr w:rsidR="00375A37" w:rsidRPr="001B7C50" w14:paraId="3A7B8A1C" w14:textId="77777777" w:rsidTr="00321BED">
        <w:trPr>
          <w:cantSplit/>
          <w:jc w:val="center"/>
        </w:trPr>
        <w:tc>
          <w:tcPr>
            <w:tcW w:w="3735" w:type="dxa"/>
            <w:shd w:val="clear" w:color="auto" w:fill="auto"/>
          </w:tcPr>
          <w:p w14:paraId="0EEBC756" w14:textId="77777777" w:rsidR="00375A37" w:rsidRPr="001B7C50" w:rsidRDefault="00375A37" w:rsidP="00375A37">
            <w:pPr>
              <w:pStyle w:val="TAL"/>
            </w:pPr>
            <w:r w:rsidRPr="001B7C50">
              <w:t>lldpV2RemPortIdSubtype</w:t>
            </w:r>
          </w:p>
        </w:tc>
        <w:tc>
          <w:tcPr>
            <w:tcW w:w="709" w:type="dxa"/>
            <w:shd w:val="clear" w:color="auto" w:fill="auto"/>
          </w:tcPr>
          <w:p w14:paraId="064AEBC3" w14:textId="77777777" w:rsidR="00375A37" w:rsidRPr="001B7C50" w:rsidRDefault="00375A37" w:rsidP="00375A37">
            <w:pPr>
              <w:pStyle w:val="TAC"/>
            </w:pPr>
            <w:r w:rsidRPr="001B7C50">
              <w:t>D</w:t>
            </w:r>
          </w:p>
        </w:tc>
        <w:tc>
          <w:tcPr>
            <w:tcW w:w="708" w:type="dxa"/>
            <w:shd w:val="clear" w:color="auto" w:fill="auto"/>
          </w:tcPr>
          <w:p w14:paraId="03435031" w14:textId="77777777" w:rsidR="00375A37" w:rsidRPr="001B7C50" w:rsidRDefault="00375A37" w:rsidP="00375A37">
            <w:pPr>
              <w:pStyle w:val="TAC"/>
            </w:pPr>
          </w:p>
        </w:tc>
        <w:tc>
          <w:tcPr>
            <w:tcW w:w="1418" w:type="dxa"/>
            <w:shd w:val="clear" w:color="auto" w:fill="auto"/>
          </w:tcPr>
          <w:p w14:paraId="48680BB1" w14:textId="77777777" w:rsidR="00375A37" w:rsidRPr="001B7C50" w:rsidRDefault="00375A37" w:rsidP="00375A37">
            <w:pPr>
              <w:pStyle w:val="TAC"/>
            </w:pPr>
            <w:r w:rsidRPr="001B7C50">
              <w:t>R</w:t>
            </w:r>
          </w:p>
        </w:tc>
        <w:tc>
          <w:tcPr>
            <w:tcW w:w="1338" w:type="dxa"/>
          </w:tcPr>
          <w:p w14:paraId="5A955F5E" w14:textId="77777777" w:rsidR="00375A37" w:rsidRPr="001B7C50" w:rsidRDefault="00375A37" w:rsidP="00375A37">
            <w:pPr>
              <w:pStyle w:val="TAC"/>
            </w:pPr>
            <w:r w:rsidRPr="001B7C50">
              <w:t>-</w:t>
            </w:r>
          </w:p>
        </w:tc>
        <w:tc>
          <w:tcPr>
            <w:tcW w:w="2126" w:type="dxa"/>
            <w:shd w:val="clear" w:color="auto" w:fill="auto"/>
          </w:tcPr>
          <w:p w14:paraId="2F78705E" w14:textId="77777777" w:rsidR="00375A37" w:rsidRPr="001B7C50" w:rsidRDefault="00375A37" w:rsidP="00375A37">
            <w:pPr>
              <w:pStyle w:val="TAC"/>
            </w:pPr>
            <w:r w:rsidRPr="001B7C50">
              <w:t>IEEE Std 802.1AB [97] Table 11-2</w:t>
            </w:r>
          </w:p>
        </w:tc>
      </w:tr>
      <w:tr w:rsidR="00375A37" w:rsidRPr="001B7C50" w14:paraId="3212229D" w14:textId="77777777" w:rsidTr="00321BED">
        <w:trPr>
          <w:cantSplit/>
          <w:jc w:val="center"/>
        </w:trPr>
        <w:tc>
          <w:tcPr>
            <w:tcW w:w="3735" w:type="dxa"/>
            <w:shd w:val="clear" w:color="auto" w:fill="auto"/>
          </w:tcPr>
          <w:p w14:paraId="306E2459" w14:textId="77777777" w:rsidR="00375A37" w:rsidRPr="001B7C50" w:rsidRDefault="00375A37" w:rsidP="00375A37">
            <w:pPr>
              <w:pStyle w:val="TAL"/>
            </w:pPr>
            <w:r w:rsidRPr="001B7C50">
              <w:t>lldpV2RemPortId</w:t>
            </w:r>
          </w:p>
        </w:tc>
        <w:tc>
          <w:tcPr>
            <w:tcW w:w="709" w:type="dxa"/>
            <w:shd w:val="clear" w:color="auto" w:fill="auto"/>
          </w:tcPr>
          <w:p w14:paraId="0C752B73" w14:textId="77777777" w:rsidR="00375A37" w:rsidRPr="001B7C50" w:rsidRDefault="00375A37" w:rsidP="00375A37">
            <w:pPr>
              <w:pStyle w:val="TAC"/>
            </w:pPr>
            <w:r w:rsidRPr="001B7C50">
              <w:t>D</w:t>
            </w:r>
          </w:p>
        </w:tc>
        <w:tc>
          <w:tcPr>
            <w:tcW w:w="708" w:type="dxa"/>
            <w:shd w:val="clear" w:color="auto" w:fill="auto"/>
          </w:tcPr>
          <w:p w14:paraId="06108856" w14:textId="77777777" w:rsidR="00375A37" w:rsidRPr="001B7C50" w:rsidRDefault="00375A37" w:rsidP="00375A37">
            <w:pPr>
              <w:pStyle w:val="TAC"/>
            </w:pPr>
          </w:p>
        </w:tc>
        <w:tc>
          <w:tcPr>
            <w:tcW w:w="1418" w:type="dxa"/>
            <w:shd w:val="clear" w:color="auto" w:fill="auto"/>
          </w:tcPr>
          <w:p w14:paraId="434B0F81" w14:textId="77777777" w:rsidR="00375A37" w:rsidRPr="001B7C50" w:rsidRDefault="00375A37" w:rsidP="00375A37">
            <w:pPr>
              <w:pStyle w:val="TAC"/>
            </w:pPr>
            <w:r w:rsidRPr="001B7C50">
              <w:t>R</w:t>
            </w:r>
          </w:p>
        </w:tc>
        <w:tc>
          <w:tcPr>
            <w:tcW w:w="1338" w:type="dxa"/>
          </w:tcPr>
          <w:p w14:paraId="319E8D8C" w14:textId="77777777" w:rsidR="00375A37" w:rsidRPr="001B7C50" w:rsidRDefault="00375A37" w:rsidP="00375A37">
            <w:pPr>
              <w:pStyle w:val="TAC"/>
            </w:pPr>
            <w:r w:rsidRPr="001B7C50">
              <w:t>-</w:t>
            </w:r>
          </w:p>
        </w:tc>
        <w:tc>
          <w:tcPr>
            <w:tcW w:w="2126" w:type="dxa"/>
            <w:shd w:val="clear" w:color="auto" w:fill="auto"/>
          </w:tcPr>
          <w:p w14:paraId="2AA90ADA" w14:textId="77777777" w:rsidR="00375A37" w:rsidRPr="001B7C50" w:rsidRDefault="00375A37" w:rsidP="00375A37">
            <w:pPr>
              <w:pStyle w:val="TAC"/>
            </w:pPr>
            <w:r w:rsidRPr="001B7C50">
              <w:t>IEEE Std 802.1AB [97] Table 11-2</w:t>
            </w:r>
          </w:p>
        </w:tc>
      </w:tr>
      <w:tr w:rsidR="00375A37" w:rsidRPr="001B7C50" w14:paraId="48EA4C9F" w14:textId="77777777" w:rsidTr="00321BED">
        <w:trPr>
          <w:cantSplit/>
          <w:jc w:val="center"/>
        </w:trPr>
        <w:tc>
          <w:tcPr>
            <w:tcW w:w="3735" w:type="dxa"/>
            <w:shd w:val="clear" w:color="auto" w:fill="auto"/>
          </w:tcPr>
          <w:p w14:paraId="7CC6BD91" w14:textId="77777777" w:rsidR="00375A37" w:rsidRPr="001B7C50" w:rsidRDefault="00375A37" w:rsidP="00375A37">
            <w:pPr>
              <w:pStyle w:val="TAL"/>
            </w:pPr>
            <w:r w:rsidRPr="001B7C50">
              <w:t>TTL</w:t>
            </w:r>
          </w:p>
        </w:tc>
        <w:tc>
          <w:tcPr>
            <w:tcW w:w="709" w:type="dxa"/>
            <w:shd w:val="clear" w:color="auto" w:fill="auto"/>
          </w:tcPr>
          <w:p w14:paraId="6F637063" w14:textId="77777777" w:rsidR="00375A37" w:rsidRPr="001B7C50" w:rsidRDefault="00375A37" w:rsidP="00375A37">
            <w:pPr>
              <w:pStyle w:val="TAC"/>
            </w:pPr>
            <w:r w:rsidRPr="001B7C50">
              <w:t>D</w:t>
            </w:r>
          </w:p>
        </w:tc>
        <w:tc>
          <w:tcPr>
            <w:tcW w:w="708" w:type="dxa"/>
            <w:shd w:val="clear" w:color="auto" w:fill="auto"/>
          </w:tcPr>
          <w:p w14:paraId="54DB8AF6" w14:textId="77777777" w:rsidR="00375A37" w:rsidRPr="001B7C50" w:rsidRDefault="00375A37" w:rsidP="00375A37">
            <w:pPr>
              <w:pStyle w:val="TAC"/>
            </w:pPr>
          </w:p>
        </w:tc>
        <w:tc>
          <w:tcPr>
            <w:tcW w:w="1418" w:type="dxa"/>
            <w:shd w:val="clear" w:color="auto" w:fill="auto"/>
          </w:tcPr>
          <w:p w14:paraId="056EE918" w14:textId="77777777" w:rsidR="00375A37" w:rsidRPr="001B7C50" w:rsidRDefault="00375A37" w:rsidP="00375A37">
            <w:pPr>
              <w:pStyle w:val="TAC"/>
            </w:pPr>
            <w:r w:rsidRPr="001B7C50">
              <w:t>R</w:t>
            </w:r>
          </w:p>
        </w:tc>
        <w:tc>
          <w:tcPr>
            <w:tcW w:w="1338" w:type="dxa"/>
          </w:tcPr>
          <w:p w14:paraId="0AF0FC83" w14:textId="77777777" w:rsidR="00375A37" w:rsidRPr="001B7C50" w:rsidRDefault="00375A37" w:rsidP="00375A37">
            <w:pPr>
              <w:pStyle w:val="TAC"/>
            </w:pPr>
            <w:r w:rsidRPr="001B7C50">
              <w:t>-</w:t>
            </w:r>
          </w:p>
        </w:tc>
        <w:tc>
          <w:tcPr>
            <w:tcW w:w="2126" w:type="dxa"/>
            <w:shd w:val="clear" w:color="auto" w:fill="auto"/>
          </w:tcPr>
          <w:p w14:paraId="5A13E94E" w14:textId="77777777" w:rsidR="00375A37" w:rsidRPr="001B7C50" w:rsidRDefault="00375A37" w:rsidP="00375A37">
            <w:pPr>
              <w:pStyle w:val="TAC"/>
            </w:pPr>
            <w:r w:rsidRPr="001B7C50">
              <w:t>IEEE Std 802.1AB [97] clause 8.5.4.1</w:t>
            </w:r>
          </w:p>
        </w:tc>
      </w:tr>
      <w:tr w:rsidR="00375A37" w:rsidRPr="001B7C50" w14:paraId="2167EE04" w14:textId="77777777" w:rsidTr="00321BED">
        <w:trPr>
          <w:cantSplit/>
          <w:jc w:val="center"/>
        </w:trPr>
        <w:tc>
          <w:tcPr>
            <w:tcW w:w="3735" w:type="dxa"/>
            <w:shd w:val="clear" w:color="auto" w:fill="auto"/>
          </w:tcPr>
          <w:p w14:paraId="5F8A5031" w14:textId="77777777" w:rsidR="00375A37" w:rsidRPr="001B7C50" w:rsidRDefault="00375A37" w:rsidP="00375A37">
            <w:pPr>
              <w:pStyle w:val="TAL"/>
              <w:rPr>
                <w:b/>
                <w:bCs/>
              </w:rPr>
            </w:pPr>
            <w:r w:rsidRPr="001B7C50">
              <w:rPr>
                <w:b/>
                <w:bCs/>
              </w:rPr>
              <w:t>Stream Parameters</w:t>
            </w:r>
          </w:p>
          <w:p w14:paraId="58335F3C" w14:textId="77777777" w:rsidR="00375A37" w:rsidRPr="001B7C50" w:rsidRDefault="00375A37" w:rsidP="00375A37">
            <w:pPr>
              <w:pStyle w:val="TAL"/>
            </w:pPr>
            <w:r w:rsidRPr="001B7C50">
              <w:rPr>
                <w:b/>
                <w:bCs/>
              </w:rPr>
              <w:t>(NOTE 11)</w:t>
            </w:r>
          </w:p>
        </w:tc>
        <w:tc>
          <w:tcPr>
            <w:tcW w:w="709" w:type="dxa"/>
            <w:shd w:val="clear" w:color="auto" w:fill="auto"/>
          </w:tcPr>
          <w:p w14:paraId="45D96F2B" w14:textId="77777777" w:rsidR="00375A37" w:rsidRPr="001B7C50" w:rsidRDefault="00375A37" w:rsidP="00375A37">
            <w:pPr>
              <w:pStyle w:val="TAC"/>
            </w:pPr>
          </w:p>
        </w:tc>
        <w:tc>
          <w:tcPr>
            <w:tcW w:w="708" w:type="dxa"/>
            <w:shd w:val="clear" w:color="auto" w:fill="auto"/>
          </w:tcPr>
          <w:p w14:paraId="418A8D74" w14:textId="77777777" w:rsidR="00375A37" w:rsidRPr="001B7C50" w:rsidRDefault="00375A37" w:rsidP="00375A37">
            <w:pPr>
              <w:pStyle w:val="TAC"/>
            </w:pPr>
          </w:p>
        </w:tc>
        <w:tc>
          <w:tcPr>
            <w:tcW w:w="1418" w:type="dxa"/>
            <w:shd w:val="clear" w:color="auto" w:fill="auto"/>
          </w:tcPr>
          <w:p w14:paraId="7B6163E5" w14:textId="77777777" w:rsidR="00375A37" w:rsidRPr="001B7C50" w:rsidRDefault="00375A37" w:rsidP="00375A37">
            <w:pPr>
              <w:pStyle w:val="TAC"/>
            </w:pPr>
          </w:p>
        </w:tc>
        <w:tc>
          <w:tcPr>
            <w:tcW w:w="1338" w:type="dxa"/>
          </w:tcPr>
          <w:p w14:paraId="62423057" w14:textId="77777777" w:rsidR="00375A37" w:rsidRPr="001B7C50" w:rsidRDefault="00375A37" w:rsidP="00375A37">
            <w:pPr>
              <w:pStyle w:val="TAC"/>
            </w:pPr>
          </w:p>
        </w:tc>
        <w:tc>
          <w:tcPr>
            <w:tcW w:w="2126" w:type="dxa"/>
            <w:shd w:val="clear" w:color="auto" w:fill="auto"/>
          </w:tcPr>
          <w:p w14:paraId="20456607" w14:textId="77777777" w:rsidR="00375A37" w:rsidRPr="001B7C50" w:rsidRDefault="00375A37" w:rsidP="00375A37">
            <w:pPr>
              <w:pStyle w:val="TAC"/>
            </w:pPr>
          </w:p>
        </w:tc>
      </w:tr>
      <w:tr w:rsidR="00375A37" w:rsidRPr="001B7C50" w14:paraId="47058464" w14:textId="77777777" w:rsidTr="00321BED">
        <w:trPr>
          <w:cantSplit/>
          <w:jc w:val="center"/>
        </w:trPr>
        <w:tc>
          <w:tcPr>
            <w:tcW w:w="3735" w:type="dxa"/>
            <w:shd w:val="clear" w:color="auto" w:fill="auto"/>
          </w:tcPr>
          <w:p w14:paraId="2B22D045" w14:textId="77777777" w:rsidR="00375A37" w:rsidRPr="001B7C50" w:rsidRDefault="00375A37" w:rsidP="00375A37">
            <w:pPr>
              <w:pStyle w:val="TAL"/>
              <w:rPr>
                <w:b/>
                <w:bCs/>
              </w:rPr>
            </w:pPr>
            <w:r w:rsidRPr="001B7C50">
              <w:t>MaxStreamFilterInstances</w:t>
            </w:r>
          </w:p>
        </w:tc>
        <w:tc>
          <w:tcPr>
            <w:tcW w:w="709" w:type="dxa"/>
            <w:shd w:val="clear" w:color="auto" w:fill="auto"/>
          </w:tcPr>
          <w:p w14:paraId="719C9F1C" w14:textId="77777777" w:rsidR="00375A37" w:rsidRPr="001B7C50" w:rsidRDefault="00375A37" w:rsidP="00375A37">
            <w:pPr>
              <w:pStyle w:val="TAC"/>
            </w:pPr>
            <w:r w:rsidRPr="001B7C50">
              <w:t>X</w:t>
            </w:r>
          </w:p>
        </w:tc>
        <w:tc>
          <w:tcPr>
            <w:tcW w:w="708" w:type="dxa"/>
            <w:shd w:val="clear" w:color="auto" w:fill="auto"/>
          </w:tcPr>
          <w:p w14:paraId="2090F048" w14:textId="77777777" w:rsidR="00375A37" w:rsidRPr="001B7C50" w:rsidRDefault="00375A37" w:rsidP="00375A37">
            <w:pPr>
              <w:pStyle w:val="TAC"/>
            </w:pPr>
          </w:p>
        </w:tc>
        <w:tc>
          <w:tcPr>
            <w:tcW w:w="1418" w:type="dxa"/>
            <w:shd w:val="clear" w:color="auto" w:fill="auto"/>
          </w:tcPr>
          <w:p w14:paraId="735EBE6A" w14:textId="77777777" w:rsidR="00375A37" w:rsidRPr="001B7C50" w:rsidRDefault="00375A37" w:rsidP="00375A37">
            <w:pPr>
              <w:pStyle w:val="TAC"/>
            </w:pPr>
            <w:r w:rsidRPr="001B7C50">
              <w:t>R</w:t>
            </w:r>
          </w:p>
        </w:tc>
        <w:tc>
          <w:tcPr>
            <w:tcW w:w="1338" w:type="dxa"/>
          </w:tcPr>
          <w:p w14:paraId="14BBD48F" w14:textId="77777777" w:rsidR="00375A37" w:rsidRPr="001B7C50" w:rsidRDefault="00375A37" w:rsidP="00375A37">
            <w:pPr>
              <w:pStyle w:val="TAC"/>
            </w:pPr>
            <w:r w:rsidRPr="001B7C50">
              <w:t>-</w:t>
            </w:r>
          </w:p>
        </w:tc>
        <w:tc>
          <w:tcPr>
            <w:tcW w:w="2126" w:type="dxa"/>
            <w:shd w:val="clear" w:color="auto" w:fill="auto"/>
          </w:tcPr>
          <w:p w14:paraId="04D622BB" w14:textId="77777777" w:rsidR="00375A37" w:rsidRPr="001B7C50" w:rsidRDefault="00375A37" w:rsidP="00375A37">
            <w:pPr>
              <w:pStyle w:val="TAC"/>
            </w:pPr>
            <w:r w:rsidRPr="001B7C50">
              <w:t>IEEE Std 802.1Q [98]</w:t>
            </w:r>
          </w:p>
          <w:p w14:paraId="25FF1CED" w14:textId="77777777" w:rsidR="00375A37" w:rsidRPr="001B7C50" w:rsidRDefault="00375A37" w:rsidP="00375A37">
            <w:pPr>
              <w:pStyle w:val="TAC"/>
            </w:pPr>
            <w:r w:rsidRPr="001B7C50">
              <w:t xml:space="preserve"> clause 12.31.1.1</w:t>
            </w:r>
          </w:p>
        </w:tc>
      </w:tr>
      <w:tr w:rsidR="00375A37" w:rsidRPr="001B7C50" w14:paraId="3E817745" w14:textId="77777777" w:rsidTr="00321BED">
        <w:trPr>
          <w:cantSplit/>
          <w:jc w:val="center"/>
        </w:trPr>
        <w:tc>
          <w:tcPr>
            <w:tcW w:w="3735" w:type="dxa"/>
            <w:shd w:val="clear" w:color="auto" w:fill="auto"/>
          </w:tcPr>
          <w:p w14:paraId="39B4D76E" w14:textId="77777777" w:rsidR="00375A37" w:rsidRPr="001B7C50" w:rsidRDefault="00375A37" w:rsidP="00375A37">
            <w:pPr>
              <w:pStyle w:val="TAL"/>
            </w:pPr>
            <w:r w:rsidRPr="001B7C50">
              <w:t>MaxStreamGateInstances</w:t>
            </w:r>
          </w:p>
        </w:tc>
        <w:tc>
          <w:tcPr>
            <w:tcW w:w="709" w:type="dxa"/>
            <w:shd w:val="clear" w:color="auto" w:fill="auto"/>
          </w:tcPr>
          <w:p w14:paraId="69B96E66" w14:textId="77777777" w:rsidR="00375A37" w:rsidRPr="001B7C50" w:rsidRDefault="00375A37" w:rsidP="00375A37">
            <w:pPr>
              <w:pStyle w:val="TAC"/>
            </w:pPr>
            <w:r w:rsidRPr="001B7C50">
              <w:t>X</w:t>
            </w:r>
          </w:p>
        </w:tc>
        <w:tc>
          <w:tcPr>
            <w:tcW w:w="708" w:type="dxa"/>
            <w:shd w:val="clear" w:color="auto" w:fill="auto"/>
          </w:tcPr>
          <w:p w14:paraId="09CD3E49" w14:textId="77777777" w:rsidR="00375A37" w:rsidRPr="001B7C50" w:rsidRDefault="00375A37" w:rsidP="00375A37">
            <w:pPr>
              <w:pStyle w:val="TAC"/>
            </w:pPr>
          </w:p>
        </w:tc>
        <w:tc>
          <w:tcPr>
            <w:tcW w:w="1418" w:type="dxa"/>
            <w:shd w:val="clear" w:color="auto" w:fill="auto"/>
          </w:tcPr>
          <w:p w14:paraId="21DB3A55" w14:textId="77777777" w:rsidR="00375A37" w:rsidRPr="001B7C50" w:rsidRDefault="00375A37" w:rsidP="00375A37">
            <w:pPr>
              <w:pStyle w:val="TAC"/>
            </w:pPr>
            <w:r w:rsidRPr="001B7C50">
              <w:t>R</w:t>
            </w:r>
          </w:p>
        </w:tc>
        <w:tc>
          <w:tcPr>
            <w:tcW w:w="1338" w:type="dxa"/>
          </w:tcPr>
          <w:p w14:paraId="7259911D" w14:textId="77777777" w:rsidR="00375A37" w:rsidRPr="001B7C50" w:rsidRDefault="00375A37" w:rsidP="00375A37">
            <w:pPr>
              <w:pStyle w:val="TAC"/>
            </w:pPr>
            <w:r w:rsidRPr="001B7C50">
              <w:t>-</w:t>
            </w:r>
          </w:p>
        </w:tc>
        <w:tc>
          <w:tcPr>
            <w:tcW w:w="2126" w:type="dxa"/>
            <w:shd w:val="clear" w:color="auto" w:fill="auto"/>
          </w:tcPr>
          <w:p w14:paraId="7120F540" w14:textId="77777777" w:rsidR="00375A37" w:rsidRPr="001B7C50" w:rsidRDefault="00375A37" w:rsidP="00375A37">
            <w:pPr>
              <w:pStyle w:val="TAC"/>
            </w:pPr>
            <w:r w:rsidRPr="001B7C50">
              <w:t>IEEE Std 802.1Q [98]</w:t>
            </w:r>
          </w:p>
          <w:p w14:paraId="186D91DD" w14:textId="77777777" w:rsidR="00375A37" w:rsidRPr="001B7C50" w:rsidRDefault="00375A37" w:rsidP="00375A37">
            <w:pPr>
              <w:pStyle w:val="TAC"/>
            </w:pPr>
            <w:r w:rsidRPr="001B7C50">
              <w:t xml:space="preserve"> clause 12.31.1.2</w:t>
            </w:r>
          </w:p>
        </w:tc>
      </w:tr>
      <w:tr w:rsidR="00375A37" w:rsidRPr="001B7C50" w14:paraId="2AF14148" w14:textId="77777777" w:rsidTr="00321BED">
        <w:trPr>
          <w:cantSplit/>
          <w:jc w:val="center"/>
        </w:trPr>
        <w:tc>
          <w:tcPr>
            <w:tcW w:w="3735" w:type="dxa"/>
            <w:shd w:val="clear" w:color="auto" w:fill="auto"/>
          </w:tcPr>
          <w:p w14:paraId="07C95D73" w14:textId="77777777" w:rsidR="00375A37" w:rsidRPr="001B7C50" w:rsidRDefault="00375A37" w:rsidP="00375A37">
            <w:pPr>
              <w:pStyle w:val="TAL"/>
            </w:pPr>
            <w:r w:rsidRPr="001B7C50">
              <w:t>MaxFlowMeterInstances</w:t>
            </w:r>
          </w:p>
        </w:tc>
        <w:tc>
          <w:tcPr>
            <w:tcW w:w="709" w:type="dxa"/>
            <w:shd w:val="clear" w:color="auto" w:fill="auto"/>
          </w:tcPr>
          <w:p w14:paraId="5312ADEA" w14:textId="77777777" w:rsidR="00375A37" w:rsidRPr="001B7C50" w:rsidRDefault="00375A37" w:rsidP="00375A37">
            <w:pPr>
              <w:pStyle w:val="TAC"/>
            </w:pPr>
            <w:r w:rsidRPr="001B7C50">
              <w:t>X</w:t>
            </w:r>
          </w:p>
        </w:tc>
        <w:tc>
          <w:tcPr>
            <w:tcW w:w="708" w:type="dxa"/>
            <w:shd w:val="clear" w:color="auto" w:fill="auto"/>
          </w:tcPr>
          <w:p w14:paraId="0EA6B923" w14:textId="77777777" w:rsidR="00375A37" w:rsidRPr="001B7C50" w:rsidRDefault="00375A37" w:rsidP="00375A37">
            <w:pPr>
              <w:pStyle w:val="TAC"/>
            </w:pPr>
          </w:p>
        </w:tc>
        <w:tc>
          <w:tcPr>
            <w:tcW w:w="1418" w:type="dxa"/>
            <w:shd w:val="clear" w:color="auto" w:fill="auto"/>
          </w:tcPr>
          <w:p w14:paraId="2D192000" w14:textId="77777777" w:rsidR="00375A37" w:rsidRPr="001B7C50" w:rsidRDefault="00375A37" w:rsidP="00375A37">
            <w:pPr>
              <w:pStyle w:val="TAC"/>
            </w:pPr>
            <w:r w:rsidRPr="001B7C50">
              <w:t>R</w:t>
            </w:r>
          </w:p>
        </w:tc>
        <w:tc>
          <w:tcPr>
            <w:tcW w:w="1338" w:type="dxa"/>
          </w:tcPr>
          <w:p w14:paraId="37ED60E4" w14:textId="77777777" w:rsidR="00375A37" w:rsidRPr="001B7C50" w:rsidRDefault="00375A37" w:rsidP="00375A37">
            <w:pPr>
              <w:pStyle w:val="TAC"/>
            </w:pPr>
            <w:r w:rsidRPr="001B7C50">
              <w:t>-</w:t>
            </w:r>
          </w:p>
        </w:tc>
        <w:tc>
          <w:tcPr>
            <w:tcW w:w="2126" w:type="dxa"/>
            <w:shd w:val="clear" w:color="auto" w:fill="auto"/>
          </w:tcPr>
          <w:p w14:paraId="28AAC9D8" w14:textId="77777777" w:rsidR="00375A37" w:rsidRPr="001B7C50" w:rsidRDefault="00375A37" w:rsidP="00375A37">
            <w:pPr>
              <w:pStyle w:val="TAC"/>
            </w:pPr>
            <w:r w:rsidRPr="001B7C50">
              <w:t>IEEE Std 802.1Q [98]</w:t>
            </w:r>
          </w:p>
          <w:p w14:paraId="3B0E3418" w14:textId="77777777" w:rsidR="00375A37" w:rsidRPr="001B7C50" w:rsidRDefault="00375A37" w:rsidP="00375A37">
            <w:pPr>
              <w:pStyle w:val="TAC"/>
            </w:pPr>
            <w:r w:rsidRPr="001B7C50">
              <w:t xml:space="preserve"> clause 12.31.1.3</w:t>
            </w:r>
          </w:p>
        </w:tc>
      </w:tr>
      <w:tr w:rsidR="00375A37" w:rsidRPr="001B7C50" w14:paraId="4F0FC18E" w14:textId="77777777" w:rsidTr="00321BED">
        <w:trPr>
          <w:cantSplit/>
          <w:jc w:val="center"/>
        </w:trPr>
        <w:tc>
          <w:tcPr>
            <w:tcW w:w="3735" w:type="dxa"/>
            <w:shd w:val="clear" w:color="auto" w:fill="auto"/>
          </w:tcPr>
          <w:p w14:paraId="0462225B" w14:textId="77777777" w:rsidR="00375A37" w:rsidRPr="001B7C50" w:rsidRDefault="00375A37" w:rsidP="00375A37">
            <w:pPr>
              <w:pStyle w:val="TAL"/>
            </w:pPr>
            <w:r w:rsidRPr="001B7C50">
              <w:t>SupportedListMax</w:t>
            </w:r>
          </w:p>
        </w:tc>
        <w:tc>
          <w:tcPr>
            <w:tcW w:w="709" w:type="dxa"/>
            <w:shd w:val="clear" w:color="auto" w:fill="auto"/>
          </w:tcPr>
          <w:p w14:paraId="43CC9D34" w14:textId="77777777" w:rsidR="00375A37" w:rsidRPr="001B7C50" w:rsidRDefault="00375A37" w:rsidP="00375A37">
            <w:pPr>
              <w:pStyle w:val="TAC"/>
            </w:pPr>
            <w:r w:rsidRPr="001B7C50">
              <w:t>X</w:t>
            </w:r>
          </w:p>
        </w:tc>
        <w:tc>
          <w:tcPr>
            <w:tcW w:w="708" w:type="dxa"/>
            <w:shd w:val="clear" w:color="auto" w:fill="auto"/>
          </w:tcPr>
          <w:p w14:paraId="1BB7AACF" w14:textId="77777777" w:rsidR="00375A37" w:rsidRPr="001B7C50" w:rsidRDefault="00375A37" w:rsidP="00375A37">
            <w:pPr>
              <w:pStyle w:val="TAC"/>
            </w:pPr>
          </w:p>
        </w:tc>
        <w:tc>
          <w:tcPr>
            <w:tcW w:w="1418" w:type="dxa"/>
            <w:shd w:val="clear" w:color="auto" w:fill="auto"/>
          </w:tcPr>
          <w:p w14:paraId="702095A6" w14:textId="77777777" w:rsidR="00375A37" w:rsidRPr="001B7C50" w:rsidRDefault="00375A37" w:rsidP="00375A37">
            <w:pPr>
              <w:pStyle w:val="TAC"/>
            </w:pPr>
            <w:r w:rsidRPr="001B7C50">
              <w:t>R</w:t>
            </w:r>
          </w:p>
        </w:tc>
        <w:tc>
          <w:tcPr>
            <w:tcW w:w="1338" w:type="dxa"/>
          </w:tcPr>
          <w:p w14:paraId="2D19E1F7" w14:textId="77777777" w:rsidR="00375A37" w:rsidRPr="001B7C50" w:rsidRDefault="00375A37" w:rsidP="00375A37">
            <w:pPr>
              <w:pStyle w:val="TAC"/>
            </w:pPr>
            <w:r w:rsidRPr="001B7C50">
              <w:t>-</w:t>
            </w:r>
          </w:p>
        </w:tc>
        <w:tc>
          <w:tcPr>
            <w:tcW w:w="2126" w:type="dxa"/>
            <w:shd w:val="clear" w:color="auto" w:fill="auto"/>
          </w:tcPr>
          <w:p w14:paraId="54FE807E" w14:textId="77777777" w:rsidR="00375A37" w:rsidRPr="001B7C50" w:rsidRDefault="00375A37" w:rsidP="00375A37">
            <w:pPr>
              <w:pStyle w:val="TAC"/>
            </w:pPr>
            <w:r w:rsidRPr="001B7C50">
              <w:t>IEEE Std 802.1Q [98]</w:t>
            </w:r>
          </w:p>
          <w:p w14:paraId="429451B7" w14:textId="77777777" w:rsidR="00375A37" w:rsidRPr="001B7C50" w:rsidRDefault="00375A37" w:rsidP="00375A37">
            <w:pPr>
              <w:pStyle w:val="TAC"/>
            </w:pPr>
            <w:r w:rsidRPr="001B7C50">
              <w:t xml:space="preserve"> clause 12.31.1.4</w:t>
            </w:r>
          </w:p>
        </w:tc>
      </w:tr>
      <w:tr w:rsidR="00375A37" w:rsidRPr="001B7C50" w14:paraId="40AC4895" w14:textId="77777777" w:rsidTr="00321BED">
        <w:trPr>
          <w:cantSplit/>
          <w:jc w:val="center"/>
        </w:trPr>
        <w:tc>
          <w:tcPr>
            <w:tcW w:w="3735" w:type="dxa"/>
            <w:shd w:val="clear" w:color="auto" w:fill="auto"/>
          </w:tcPr>
          <w:p w14:paraId="2A8149E4" w14:textId="77777777" w:rsidR="00375A37" w:rsidRPr="001B7C50" w:rsidRDefault="00375A37" w:rsidP="00375A37">
            <w:pPr>
              <w:pStyle w:val="TAL"/>
              <w:rPr>
                <w:b/>
                <w:bCs/>
              </w:rPr>
            </w:pPr>
            <w:r w:rsidRPr="001B7C50">
              <w:rPr>
                <w:b/>
                <w:bCs/>
              </w:rPr>
              <w:t>Per-Stream Filtering and Policing information</w:t>
            </w:r>
          </w:p>
          <w:p w14:paraId="3CFC797C" w14:textId="77777777" w:rsidR="00375A37" w:rsidRPr="001B7C50" w:rsidRDefault="00375A37" w:rsidP="00375A37">
            <w:pPr>
              <w:pStyle w:val="TAL"/>
            </w:pPr>
            <w:r w:rsidRPr="001B7C50">
              <w:t>(NOTE 10)</w:t>
            </w:r>
          </w:p>
        </w:tc>
        <w:tc>
          <w:tcPr>
            <w:tcW w:w="709" w:type="dxa"/>
            <w:shd w:val="clear" w:color="auto" w:fill="auto"/>
          </w:tcPr>
          <w:p w14:paraId="3CCD52BA" w14:textId="77777777" w:rsidR="00375A37" w:rsidRPr="001B7C50" w:rsidRDefault="00375A37" w:rsidP="00375A37">
            <w:pPr>
              <w:pStyle w:val="TAC"/>
            </w:pPr>
          </w:p>
        </w:tc>
        <w:tc>
          <w:tcPr>
            <w:tcW w:w="708" w:type="dxa"/>
            <w:shd w:val="clear" w:color="auto" w:fill="auto"/>
          </w:tcPr>
          <w:p w14:paraId="2BEB8AC1" w14:textId="77777777" w:rsidR="00375A37" w:rsidRPr="001B7C50" w:rsidRDefault="00375A37" w:rsidP="00375A37">
            <w:pPr>
              <w:pStyle w:val="TAC"/>
            </w:pPr>
          </w:p>
        </w:tc>
        <w:tc>
          <w:tcPr>
            <w:tcW w:w="1418" w:type="dxa"/>
            <w:shd w:val="clear" w:color="auto" w:fill="auto"/>
          </w:tcPr>
          <w:p w14:paraId="0636D825" w14:textId="77777777" w:rsidR="00375A37" w:rsidRPr="001B7C50" w:rsidRDefault="00375A37" w:rsidP="00375A37">
            <w:pPr>
              <w:pStyle w:val="TAC"/>
            </w:pPr>
          </w:p>
        </w:tc>
        <w:tc>
          <w:tcPr>
            <w:tcW w:w="1338" w:type="dxa"/>
          </w:tcPr>
          <w:p w14:paraId="010EC89B" w14:textId="77777777" w:rsidR="00375A37" w:rsidRPr="001B7C50" w:rsidRDefault="00375A37" w:rsidP="00375A37">
            <w:pPr>
              <w:pStyle w:val="TAC"/>
            </w:pPr>
          </w:p>
        </w:tc>
        <w:tc>
          <w:tcPr>
            <w:tcW w:w="2126" w:type="dxa"/>
            <w:shd w:val="clear" w:color="auto" w:fill="auto"/>
          </w:tcPr>
          <w:p w14:paraId="2F328886" w14:textId="77777777" w:rsidR="00375A37" w:rsidRPr="001B7C50" w:rsidRDefault="00375A37" w:rsidP="00375A37">
            <w:pPr>
              <w:pStyle w:val="TAC"/>
            </w:pPr>
          </w:p>
        </w:tc>
      </w:tr>
      <w:tr w:rsidR="00375A37" w:rsidRPr="001B7C50" w14:paraId="395B7EFE" w14:textId="77777777" w:rsidTr="00321BED">
        <w:trPr>
          <w:cantSplit/>
          <w:jc w:val="center"/>
        </w:trPr>
        <w:tc>
          <w:tcPr>
            <w:tcW w:w="3735" w:type="dxa"/>
            <w:shd w:val="clear" w:color="auto" w:fill="auto"/>
          </w:tcPr>
          <w:p w14:paraId="2C69618C" w14:textId="77777777" w:rsidR="00375A37" w:rsidRPr="001B7C50" w:rsidRDefault="00375A37" w:rsidP="00375A37">
            <w:pPr>
              <w:pStyle w:val="TAL"/>
              <w:rPr>
                <w:bCs/>
              </w:rPr>
            </w:pPr>
            <w:r w:rsidRPr="001B7C50">
              <w:rPr>
                <w:bCs/>
              </w:rPr>
              <w:t>Stream Filter Instance Table</w:t>
            </w:r>
          </w:p>
          <w:p w14:paraId="61CFF8BF" w14:textId="77777777" w:rsidR="00375A37" w:rsidRPr="001B7C50" w:rsidRDefault="00375A37" w:rsidP="00375A37">
            <w:pPr>
              <w:pStyle w:val="TAL"/>
              <w:rPr>
                <w:b/>
                <w:bCs/>
              </w:rPr>
            </w:pPr>
            <w:r w:rsidRPr="001B7C50">
              <w:rPr>
                <w:bCs/>
              </w:rPr>
              <w:t>(NOTE 8)</w:t>
            </w:r>
          </w:p>
        </w:tc>
        <w:tc>
          <w:tcPr>
            <w:tcW w:w="709" w:type="dxa"/>
            <w:shd w:val="clear" w:color="auto" w:fill="auto"/>
          </w:tcPr>
          <w:p w14:paraId="02869CC5" w14:textId="77777777" w:rsidR="00375A37" w:rsidRPr="001B7C50" w:rsidRDefault="00375A37" w:rsidP="00375A37">
            <w:pPr>
              <w:pStyle w:val="TAC"/>
            </w:pPr>
          </w:p>
        </w:tc>
        <w:tc>
          <w:tcPr>
            <w:tcW w:w="708" w:type="dxa"/>
            <w:shd w:val="clear" w:color="auto" w:fill="auto"/>
          </w:tcPr>
          <w:p w14:paraId="0138DBD5" w14:textId="77777777" w:rsidR="00375A37" w:rsidRPr="001B7C50" w:rsidRDefault="00375A37" w:rsidP="00375A37">
            <w:pPr>
              <w:pStyle w:val="TAC"/>
            </w:pPr>
          </w:p>
        </w:tc>
        <w:tc>
          <w:tcPr>
            <w:tcW w:w="1418" w:type="dxa"/>
            <w:shd w:val="clear" w:color="auto" w:fill="auto"/>
          </w:tcPr>
          <w:p w14:paraId="7D561893" w14:textId="77777777" w:rsidR="00375A37" w:rsidRPr="001B7C50" w:rsidRDefault="00375A37" w:rsidP="00375A37">
            <w:pPr>
              <w:pStyle w:val="TAC"/>
            </w:pPr>
          </w:p>
        </w:tc>
        <w:tc>
          <w:tcPr>
            <w:tcW w:w="1338" w:type="dxa"/>
          </w:tcPr>
          <w:p w14:paraId="6AF9B7F4" w14:textId="77777777" w:rsidR="00375A37" w:rsidRPr="001B7C50" w:rsidRDefault="00375A37" w:rsidP="00375A37">
            <w:pPr>
              <w:pStyle w:val="TAC"/>
            </w:pPr>
            <w:r w:rsidRPr="001B7C50">
              <w:t>-</w:t>
            </w:r>
          </w:p>
        </w:tc>
        <w:tc>
          <w:tcPr>
            <w:tcW w:w="2126" w:type="dxa"/>
            <w:shd w:val="clear" w:color="auto" w:fill="auto"/>
          </w:tcPr>
          <w:p w14:paraId="091302B5" w14:textId="77777777" w:rsidR="00375A37" w:rsidRPr="001B7C50" w:rsidRDefault="00375A37" w:rsidP="00375A37">
            <w:pPr>
              <w:pStyle w:val="TAC"/>
            </w:pPr>
            <w:r w:rsidRPr="001B7C50">
              <w:t>IEEE Std 802.1Q [98] Table 12-32</w:t>
            </w:r>
          </w:p>
        </w:tc>
      </w:tr>
      <w:tr w:rsidR="00375A37" w:rsidRPr="001B7C50" w14:paraId="29E5A0EF" w14:textId="77777777" w:rsidTr="00321BED">
        <w:trPr>
          <w:cantSplit/>
          <w:jc w:val="center"/>
        </w:trPr>
        <w:tc>
          <w:tcPr>
            <w:tcW w:w="3735" w:type="dxa"/>
            <w:shd w:val="clear" w:color="auto" w:fill="auto"/>
          </w:tcPr>
          <w:p w14:paraId="0623BAAE" w14:textId="77777777" w:rsidR="00375A37" w:rsidRPr="001B7C50" w:rsidRDefault="00375A37" w:rsidP="00375A37">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23BD67F9" w14:textId="77777777" w:rsidR="00375A37" w:rsidRPr="001B7C50" w:rsidRDefault="00375A37" w:rsidP="00375A37">
            <w:pPr>
              <w:pStyle w:val="TAC"/>
            </w:pPr>
            <w:r w:rsidRPr="001B7C50">
              <w:rPr>
                <w:lang w:eastAsia="zh-CN"/>
              </w:rPr>
              <w:t>X</w:t>
            </w:r>
          </w:p>
        </w:tc>
        <w:tc>
          <w:tcPr>
            <w:tcW w:w="708" w:type="dxa"/>
            <w:shd w:val="clear" w:color="auto" w:fill="auto"/>
          </w:tcPr>
          <w:p w14:paraId="344A8F3A" w14:textId="77777777" w:rsidR="00375A37" w:rsidRPr="001B7C50" w:rsidRDefault="00375A37" w:rsidP="00375A37">
            <w:pPr>
              <w:pStyle w:val="TAC"/>
            </w:pPr>
            <w:r w:rsidRPr="001B7C50">
              <w:rPr>
                <w:lang w:eastAsia="zh-CN"/>
              </w:rPr>
              <w:t>X</w:t>
            </w:r>
          </w:p>
        </w:tc>
        <w:tc>
          <w:tcPr>
            <w:tcW w:w="1418" w:type="dxa"/>
            <w:shd w:val="clear" w:color="auto" w:fill="auto"/>
          </w:tcPr>
          <w:p w14:paraId="2B6580C2" w14:textId="77777777" w:rsidR="00375A37" w:rsidRPr="001B7C50" w:rsidRDefault="00375A37" w:rsidP="00375A37">
            <w:pPr>
              <w:pStyle w:val="TAC"/>
            </w:pPr>
            <w:r w:rsidRPr="001B7C50">
              <w:rPr>
                <w:lang w:eastAsia="zh-CN"/>
              </w:rPr>
              <w:t>RW</w:t>
            </w:r>
          </w:p>
        </w:tc>
        <w:tc>
          <w:tcPr>
            <w:tcW w:w="1338" w:type="dxa"/>
          </w:tcPr>
          <w:p w14:paraId="70096066" w14:textId="77777777" w:rsidR="00375A37" w:rsidRPr="001B7C50" w:rsidRDefault="00375A37" w:rsidP="00375A37">
            <w:pPr>
              <w:pStyle w:val="TAC"/>
            </w:pPr>
            <w:r w:rsidRPr="001B7C50">
              <w:t>-</w:t>
            </w:r>
          </w:p>
        </w:tc>
        <w:tc>
          <w:tcPr>
            <w:tcW w:w="2126" w:type="dxa"/>
            <w:shd w:val="clear" w:color="auto" w:fill="auto"/>
          </w:tcPr>
          <w:p w14:paraId="32C425A9" w14:textId="77777777" w:rsidR="00375A37" w:rsidRPr="001B7C50" w:rsidRDefault="00375A37" w:rsidP="00375A37">
            <w:pPr>
              <w:pStyle w:val="TAC"/>
            </w:pPr>
            <w:r w:rsidRPr="001B7C50">
              <w:t>IEEE Std 802.1Q [98] Table 12-32</w:t>
            </w:r>
          </w:p>
        </w:tc>
      </w:tr>
      <w:tr w:rsidR="00375A37" w:rsidRPr="001B7C50" w14:paraId="6DCEFD8F" w14:textId="77777777" w:rsidTr="00321BED">
        <w:trPr>
          <w:cantSplit/>
          <w:jc w:val="center"/>
        </w:trPr>
        <w:tc>
          <w:tcPr>
            <w:tcW w:w="3735" w:type="dxa"/>
            <w:shd w:val="clear" w:color="auto" w:fill="auto"/>
          </w:tcPr>
          <w:p w14:paraId="695BB0D0" w14:textId="77777777" w:rsidR="00375A37" w:rsidRPr="001B7C50" w:rsidRDefault="00375A37" w:rsidP="00375A37">
            <w:pPr>
              <w:pStyle w:val="TAL"/>
              <w:rPr>
                <w:bCs/>
              </w:rPr>
            </w:pPr>
            <w:r w:rsidRPr="001B7C50">
              <w:rPr>
                <w:bCs/>
              </w:rPr>
              <w:t>&gt; Stream Identification type</w:t>
            </w:r>
          </w:p>
        </w:tc>
        <w:tc>
          <w:tcPr>
            <w:tcW w:w="709" w:type="dxa"/>
            <w:shd w:val="clear" w:color="auto" w:fill="auto"/>
          </w:tcPr>
          <w:p w14:paraId="7D9AFA0B" w14:textId="77777777" w:rsidR="00375A37" w:rsidRPr="001B7C50" w:rsidRDefault="00375A37" w:rsidP="00375A37">
            <w:pPr>
              <w:pStyle w:val="TAC"/>
            </w:pPr>
            <w:r w:rsidRPr="001B7C50">
              <w:rPr>
                <w:lang w:eastAsia="fr-FR"/>
              </w:rPr>
              <w:t>X</w:t>
            </w:r>
          </w:p>
        </w:tc>
        <w:tc>
          <w:tcPr>
            <w:tcW w:w="708" w:type="dxa"/>
            <w:shd w:val="clear" w:color="auto" w:fill="auto"/>
          </w:tcPr>
          <w:p w14:paraId="3D777A12" w14:textId="77777777" w:rsidR="00375A37" w:rsidRPr="001B7C50" w:rsidRDefault="00375A37" w:rsidP="00375A37">
            <w:pPr>
              <w:pStyle w:val="TAC"/>
            </w:pPr>
            <w:r w:rsidRPr="001B7C50">
              <w:rPr>
                <w:lang w:eastAsia="fr-FR"/>
              </w:rPr>
              <w:t>X</w:t>
            </w:r>
          </w:p>
        </w:tc>
        <w:tc>
          <w:tcPr>
            <w:tcW w:w="1418" w:type="dxa"/>
            <w:shd w:val="clear" w:color="auto" w:fill="auto"/>
          </w:tcPr>
          <w:p w14:paraId="2B92EAF8" w14:textId="77777777" w:rsidR="00375A37" w:rsidRPr="001B7C50" w:rsidRDefault="00375A37" w:rsidP="00375A37">
            <w:pPr>
              <w:pStyle w:val="TAC"/>
            </w:pPr>
            <w:r w:rsidRPr="001B7C50">
              <w:rPr>
                <w:lang w:eastAsia="fr-FR"/>
              </w:rPr>
              <w:t>RW</w:t>
            </w:r>
          </w:p>
        </w:tc>
        <w:tc>
          <w:tcPr>
            <w:tcW w:w="1338" w:type="dxa"/>
          </w:tcPr>
          <w:p w14:paraId="3E4CEB2F" w14:textId="77777777" w:rsidR="00375A37" w:rsidRPr="001B7C50" w:rsidRDefault="00375A37" w:rsidP="00375A37">
            <w:pPr>
              <w:pStyle w:val="TAC"/>
            </w:pPr>
            <w:r w:rsidRPr="001B7C50">
              <w:t>-</w:t>
            </w:r>
          </w:p>
        </w:tc>
        <w:tc>
          <w:tcPr>
            <w:tcW w:w="2126" w:type="dxa"/>
            <w:shd w:val="clear" w:color="auto" w:fill="auto"/>
          </w:tcPr>
          <w:p w14:paraId="27E741AB" w14:textId="77777777" w:rsidR="00375A37" w:rsidRPr="001B7C50" w:rsidRDefault="00375A37" w:rsidP="00375A37">
            <w:pPr>
              <w:pStyle w:val="TAC"/>
            </w:pPr>
            <w:r w:rsidRPr="001B7C50">
              <w:t>IEEE 802.1CB [83] clause 9.1.1.6</w:t>
            </w:r>
          </w:p>
        </w:tc>
      </w:tr>
      <w:tr w:rsidR="00375A37" w:rsidRPr="001B7C50" w14:paraId="363E37D4" w14:textId="77777777" w:rsidTr="00321BED">
        <w:trPr>
          <w:cantSplit/>
          <w:jc w:val="center"/>
        </w:trPr>
        <w:tc>
          <w:tcPr>
            <w:tcW w:w="3735" w:type="dxa"/>
            <w:shd w:val="clear" w:color="auto" w:fill="auto"/>
          </w:tcPr>
          <w:p w14:paraId="38E238E2" w14:textId="77777777" w:rsidR="00375A37" w:rsidRPr="001B7C50" w:rsidRDefault="00375A37" w:rsidP="00375A37">
            <w:pPr>
              <w:pStyle w:val="TAL"/>
              <w:rPr>
                <w:bCs/>
              </w:rPr>
            </w:pPr>
            <w:r w:rsidRPr="001B7C50">
              <w:rPr>
                <w:lang w:eastAsia="fr-FR"/>
              </w:rPr>
              <w:t>&gt; Stream Identification Controlling Parameters</w:t>
            </w:r>
          </w:p>
        </w:tc>
        <w:tc>
          <w:tcPr>
            <w:tcW w:w="709" w:type="dxa"/>
            <w:shd w:val="clear" w:color="auto" w:fill="auto"/>
          </w:tcPr>
          <w:p w14:paraId="59ACF9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BDF898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AC3F56" w14:textId="77777777" w:rsidR="00375A37" w:rsidRPr="001B7C50" w:rsidRDefault="00375A37" w:rsidP="00375A37">
            <w:pPr>
              <w:pStyle w:val="TAC"/>
              <w:rPr>
                <w:lang w:eastAsia="fr-FR"/>
              </w:rPr>
            </w:pPr>
            <w:r w:rsidRPr="001B7C50">
              <w:rPr>
                <w:lang w:eastAsia="fr-FR"/>
              </w:rPr>
              <w:t>RW</w:t>
            </w:r>
          </w:p>
        </w:tc>
        <w:tc>
          <w:tcPr>
            <w:tcW w:w="1338" w:type="dxa"/>
          </w:tcPr>
          <w:p w14:paraId="500695AA" w14:textId="77777777" w:rsidR="00375A37" w:rsidRPr="001B7C50" w:rsidRDefault="00375A37" w:rsidP="00375A37">
            <w:pPr>
              <w:pStyle w:val="TAC"/>
              <w:rPr>
                <w:lang w:eastAsia="fr-FR"/>
              </w:rPr>
            </w:pPr>
            <w:r w:rsidRPr="001B7C50">
              <w:t>-</w:t>
            </w:r>
          </w:p>
        </w:tc>
        <w:tc>
          <w:tcPr>
            <w:tcW w:w="2126" w:type="dxa"/>
            <w:shd w:val="clear" w:color="auto" w:fill="auto"/>
          </w:tcPr>
          <w:p w14:paraId="27A88947" w14:textId="77777777" w:rsidR="00375A37" w:rsidRPr="001B7C50" w:rsidRDefault="00375A37" w:rsidP="00375A37">
            <w:pPr>
              <w:pStyle w:val="TAC"/>
              <w:rPr>
                <w:lang w:eastAsia="fr-FR"/>
              </w:rPr>
            </w:pPr>
            <w:r w:rsidRPr="001B7C50">
              <w:rPr>
                <w:lang w:eastAsia="fr-FR"/>
              </w:rPr>
              <w:t>IEEE 802.1CB [83] clauses 9.1.2, 9.1.3, 9.1.4</w:t>
            </w:r>
          </w:p>
          <w:p w14:paraId="07A73F90" w14:textId="77777777" w:rsidR="00375A37" w:rsidRPr="001B7C50" w:rsidRDefault="00375A37" w:rsidP="00375A37">
            <w:pPr>
              <w:pStyle w:val="TAC"/>
            </w:pPr>
            <w:r w:rsidRPr="001B7C50">
              <w:rPr>
                <w:lang w:eastAsia="fr-FR"/>
              </w:rPr>
              <w:t>(NOTE 12)</w:t>
            </w:r>
          </w:p>
        </w:tc>
      </w:tr>
      <w:tr w:rsidR="00375A37" w:rsidRPr="001B7C50" w14:paraId="2E2BF87D" w14:textId="77777777" w:rsidTr="00321BED">
        <w:trPr>
          <w:cantSplit/>
          <w:jc w:val="center"/>
        </w:trPr>
        <w:tc>
          <w:tcPr>
            <w:tcW w:w="3735" w:type="dxa"/>
            <w:shd w:val="clear" w:color="auto" w:fill="auto"/>
          </w:tcPr>
          <w:p w14:paraId="0BF0828E" w14:textId="77777777" w:rsidR="00375A37" w:rsidRPr="001B7C50" w:rsidRDefault="00375A37" w:rsidP="00375A37">
            <w:pPr>
              <w:pStyle w:val="TAL"/>
              <w:rPr>
                <w:lang w:eastAsia="fr-FR"/>
              </w:rPr>
            </w:pPr>
            <w:r w:rsidRPr="001B7C50">
              <w:rPr>
                <w:lang w:eastAsia="fr-FR"/>
              </w:rPr>
              <w:t>&gt; PrioritySpec</w:t>
            </w:r>
          </w:p>
        </w:tc>
        <w:tc>
          <w:tcPr>
            <w:tcW w:w="709" w:type="dxa"/>
            <w:shd w:val="clear" w:color="auto" w:fill="auto"/>
          </w:tcPr>
          <w:p w14:paraId="24CD40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12E64D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BDEE5D2" w14:textId="77777777" w:rsidR="00375A37" w:rsidRPr="001B7C50" w:rsidRDefault="00375A37" w:rsidP="00375A37">
            <w:pPr>
              <w:pStyle w:val="TAC"/>
              <w:rPr>
                <w:lang w:eastAsia="fr-FR"/>
              </w:rPr>
            </w:pPr>
            <w:r w:rsidRPr="001B7C50">
              <w:rPr>
                <w:lang w:eastAsia="fr-FR"/>
              </w:rPr>
              <w:t>RW</w:t>
            </w:r>
          </w:p>
        </w:tc>
        <w:tc>
          <w:tcPr>
            <w:tcW w:w="1338" w:type="dxa"/>
          </w:tcPr>
          <w:p w14:paraId="512363CF" w14:textId="77777777" w:rsidR="00375A37" w:rsidRPr="001B7C50" w:rsidRDefault="00375A37" w:rsidP="00375A37">
            <w:pPr>
              <w:pStyle w:val="TAC"/>
              <w:rPr>
                <w:lang w:eastAsia="fr-FR"/>
              </w:rPr>
            </w:pPr>
            <w:r w:rsidRPr="001B7C50">
              <w:t>-</w:t>
            </w:r>
          </w:p>
        </w:tc>
        <w:tc>
          <w:tcPr>
            <w:tcW w:w="2126" w:type="dxa"/>
            <w:shd w:val="clear" w:color="auto" w:fill="auto"/>
          </w:tcPr>
          <w:p w14:paraId="55B8D0B8" w14:textId="77777777" w:rsidR="00375A37" w:rsidRPr="001B7C50" w:rsidRDefault="00375A37" w:rsidP="00375A37">
            <w:pPr>
              <w:pStyle w:val="TAC"/>
              <w:rPr>
                <w:lang w:eastAsia="fr-FR"/>
              </w:rPr>
            </w:pPr>
            <w:r w:rsidRPr="001B7C50">
              <w:rPr>
                <w:lang w:eastAsia="fr-FR"/>
              </w:rPr>
              <w:t>IEEE Std 802.1Q [98] Table 12-32</w:t>
            </w:r>
          </w:p>
        </w:tc>
      </w:tr>
      <w:tr w:rsidR="00375A37" w:rsidRPr="001B7C50" w14:paraId="29981512" w14:textId="77777777" w:rsidTr="00321BED">
        <w:trPr>
          <w:cantSplit/>
          <w:jc w:val="center"/>
        </w:trPr>
        <w:tc>
          <w:tcPr>
            <w:tcW w:w="3735" w:type="dxa"/>
            <w:shd w:val="clear" w:color="auto" w:fill="auto"/>
          </w:tcPr>
          <w:p w14:paraId="67E89E7C" w14:textId="77777777" w:rsidR="00375A37" w:rsidRPr="001B7C50" w:rsidRDefault="00375A37" w:rsidP="00375A37">
            <w:pPr>
              <w:pStyle w:val="TAL"/>
              <w:rPr>
                <w:lang w:eastAsia="fr-FR"/>
              </w:rPr>
            </w:pPr>
            <w:r w:rsidRPr="001B7C50">
              <w:rPr>
                <w:lang w:eastAsia="fr-FR"/>
              </w:rPr>
              <w:t>&gt; StreamGateInstanceID</w:t>
            </w:r>
          </w:p>
        </w:tc>
        <w:tc>
          <w:tcPr>
            <w:tcW w:w="709" w:type="dxa"/>
            <w:shd w:val="clear" w:color="auto" w:fill="auto"/>
          </w:tcPr>
          <w:p w14:paraId="6214FB6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9FD57A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718E5E7" w14:textId="77777777" w:rsidR="00375A37" w:rsidRPr="001B7C50" w:rsidRDefault="00375A37" w:rsidP="00375A37">
            <w:pPr>
              <w:pStyle w:val="TAC"/>
              <w:rPr>
                <w:lang w:eastAsia="fr-FR"/>
              </w:rPr>
            </w:pPr>
            <w:r w:rsidRPr="001B7C50">
              <w:rPr>
                <w:lang w:eastAsia="fr-FR"/>
              </w:rPr>
              <w:t>RW</w:t>
            </w:r>
          </w:p>
        </w:tc>
        <w:tc>
          <w:tcPr>
            <w:tcW w:w="1338" w:type="dxa"/>
          </w:tcPr>
          <w:p w14:paraId="4138C442" w14:textId="77777777" w:rsidR="00375A37" w:rsidRPr="001B7C50" w:rsidRDefault="00375A37" w:rsidP="00375A37">
            <w:pPr>
              <w:pStyle w:val="TAC"/>
              <w:rPr>
                <w:lang w:eastAsia="fr-FR"/>
              </w:rPr>
            </w:pPr>
            <w:r w:rsidRPr="001B7C50">
              <w:t>-</w:t>
            </w:r>
          </w:p>
        </w:tc>
        <w:tc>
          <w:tcPr>
            <w:tcW w:w="2126" w:type="dxa"/>
            <w:shd w:val="clear" w:color="auto" w:fill="auto"/>
          </w:tcPr>
          <w:p w14:paraId="39CDDCB0" w14:textId="77777777" w:rsidR="00375A37" w:rsidRPr="001B7C50" w:rsidRDefault="00375A37" w:rsidP="00375A37">
            <w:pPr>
              <w:pStyle w:val="TAC"/>
              <w:rPr>
                <w:lang w:eastAsia="fr-FR"/>
              </w:rPr>
            </w:pPr>
            <w:r w:rsidRPr="001B7C50">
              <w:rPr>
                <w:lang w:eastAsia="fr-FR"/>
              </w:rPr>
              <w:t>IEEE Std 802.1Q [98] Table 12-32</w:t>
            </w:r>
          </w:p>
        </w:tc>
      </w:tr>
      <w:tr w:rsidR="00375A37" w:rsidRPr="001B7C50" w14:paraId="78DD41A8" w14:textId="77777777" w:rsidTr="00321BED">
        <w:trPr>
          <w:cantSplit/>
          <w:jc w:val="center"/>
        </w:trPr>
        <w:tc>
          <w:tcPr>
            <w:tcW w:w="3735" w:type="dxa"/>
            <w:shd w:val="clear" w:color="auto" w:fill="auto"/>
          </w:tcPr>
          <w:p w14:paraId="4A6D11CE" w14:textId="77777777" w:rsidR="00375A37" w:rsidRPr="001B7C50" w:rsidRDefault="00375A37" w:rsidP="00375A37">
            <w:pPr>
              <w:pStyle w:val="TAL"/>
              <w:rPr>
                <w:bCs/>
              </w:rPr>
            </w:pPr>
            <w:r w:rsidRPr="001B7C50">
              <w:rPr>
                <w:bCs/>
              </w:rPr>
              <w:t>Stream Gate Instance Table</w:t>
            </w:r>
          </w:p>
          <w:p w14:paraId="5550E380" w14:textId="77777777" w:rsidR="00375A37" w:rsidRPr="001B7C50" w:rsidRDefault="00375A37" w:rsidP="00375A37">
            <w:pPr>
              <w:pStyle w:val="TAL"/>
              <w:rPr>
                <w:lang w:eastAsia="fr-FR"/>
              </w:rPr>
            </w:pPr>
            <w:r w:rsidRPr="001B7C50">
              <w:rPr>
                <w:bCs/>
              </w:rPr>
              <w:t>(NOTE 9)</w:t>
            </w:r>
          </w:p>
        </w:tc>
        <w:tc>
          <w:tcPr>
            <w:tcW w:w="709" w:type="dxa"/>
            <w:shd w:val="clear" w:color="auto" w:fill="auto"/>
          </w:tcPr>
          <w:p w14:paraId="1B349346" w14:textId="77777777" w:rsidR="00375A37" w:rsidRPr="001B7C50" w:rsidRDefault="00375A37" w:rsidP="00375A37">
            <w:pPr>
              <w:pStyle w:val="TAC"/>
              <w:rPr>
                <w:lang w:eastAsia="fr-FR"/>
              </w:rPr>
            </w:pPr>
          </w:p>
        </w:tc>
        <w:tc>
          <w:tcPr>
            <w:tcW w:w="708" w:type="dxa"/>
            <w:shd w:val="clear" w:color="auto" w:fill="auto"/>
          </w:tcPr>
          <w:p w14:paraId="4B029BE0" w14:textId="77777777" w:rsidR="00375A37" w:rsidRPr="001B7C50" w:rsidRDefault="00375A37" w:rsidP="00375A37">
            <w:pPr>
              <w:pStyle w:val="TAC"/>
              <w:rPr>
                <w:lang w:eastAsia="fr-FR"/>
              </w:rPr>
            </w:pPr>
          </w:p>
        </w:tc>
        <w:tc>
          <w:tcPr>
            <w:tcW w:w="1418" w:type="dxa"/>
            <w:shd w:val="clear" w:color="auto" w:fill="auto"/>
          </w:tcPr>
          <w:p w14:paraId="3E22CA19" w14:textId="77777777" w:rsidR="00375A37" w:rsidRPr="001B7C50" w:rsidRDefault="00375A37" w:rsidP="00375A37">
            <w:pPr>
              <w:pStyle w:val="TAC"/>
              <w:rPr>
                <w:lang w:eastAsia="fr-FR"/>
              </w:rPr>
            </w:pPr>
          </w:p>
        </w:tc>
        <w:tc>
          <w:tcPr>
            <w:tcW w:w="1338" w:type="dxa"/>
          </w:tcPr>
          <w:p w14:paraId="57B0063C" w14:textId="77777777" w:rsidR="00375A37" w:rsidRPr="001B7C50" w:rsidRDefault="00375A37" w:rsidP="00375A37">
            <w:pPr>
              <w:pStyle w:val="TAC"/>
            </w:pPr>
          </w:p>
        </w:tc>
        <w:tc>
          <w:tcPr>
            <w:tcW w:w="2126" w:type="dxa"/>
            <w:shd w:val="clear" w:color="auto" w:fill="auto"/>
          </w:tcPr>
          <w:p w14:paraId="16EC0DE1" w14:textId="77777777" w:rsidR="00375A37" w:rsidRPr="001B7C50" w:rsidRDefault="00375A37" w:rsidP="00375A37">
            <w:pPr>
              <w:pStyle w:val="TAC"/>
              <w:rPr>
                <w:lang w:eastAsia="fr-FR"/>
              </w:rPr>
            </w:pPr>
            <w:r w:rsidRPr="001B7C50">
              <w:t>IEEE Std 802.1Q [98] Table 12-33</w:t>
            </w:r>
          </w:p>
        </w:tc>
      </w:tr>
      <w:tr w:rsidR="00375A37" w:rsidRPr="001B7C50" w14:paraId="5E7E427E" w14:textId="77777777" w:rsidTr="00321BED">
        <w:trPr>
          <w:cantSplit/>
          <w:jc w:val="center"/>
        </w:trPr>
        <w:tc>
          <w:tcPr>
            <w:tcW w:w="3735" w:type="dxa"/>
            <w:shd w:val="clear" w:color="auto" w:fill="auto"/>
          </w:tcPr>
          <w:p w14:paraId="5B2CD0D3" w14:textId="77777777" w:rsidR="00375A37" w:rsidRPr="001B7C50" w:rsidRDefault="00375A37" w:rsidP="00375A37">
            <w:pPr>
              <w:pStyle w:val="TAL"/>
              <w:rPr>
                <w:bCs/>
              </w:rPr>
            </w:pPr>
            <w:r w:rsidRPr="001B7C50">
              <w:rPr>
                <w:bCs/>
              </w:rPr>
              <w:t>StreamGateInstanceIndex</w:t>
            </w:r>
          </w:p>
        </w:tc>
        <w:tc>
          <w:tcPr>
            <w:tcW w:w="709" w:type="dxa"/>
            <w:shd w:val="clear" w:color="auto" w:fill="auto"/>
          </w:tcPr>
          <w:p w14:paraId="615426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448E83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C020A82" w14:textId="77777777" w:rsidR="00375A37" w:rsidRPr="001B7C50" w:rsidRDefault="00375A37" w:rsidP="00375A37">
            <w:pPr>
              <w:pStyle w:val="TAC"/>
              <w:rPr>
                <w:lang w:eastAsia="fr-FR"/>
              </w:rPr>
            </w:pPr>
            <w:r w:rsidRPr="001B7C50">
              <w:rPr>
                <w:lang w:eastAsia="fr-FR"/>
              </w:rPr>
              <w:t>RW</w:t>
            </w:r>
          </w:p>
        </w:tc>
        <w:tc>
          <w:tcPr>
            <w:tcW w:w="1338" w:type="dxa"/>
          </w:tcPr>
          <w:p w14:paraId="6559E66E" w14:textId="77777777" w:rsidR="00375A37" w:rsidRPr="001B7C50" w:rsidRDefault="00375A37" w:rsidP="00375A37">
            <w:pPr>
              <w:pStyle w:val="TAC"/>
            </w:pPr>
            <w:r w:rsidRPr="001B7C50">
              <w:t>-</w:t>
            </w:r>
          </w:p>
        </w:tc>
        <w:tc>
          <w:tcPr>
            <w:tcW w:w="2126" w:type="dxa"/>
            <w:shd w:val="clear" w:color="auto" w:fill="auto"/>
          </w:tcPr>
          <w:p w14:paraId="44E9F58F" w14:textId="77777777" w:rsidR="00375A37" w:rsidRPr="001B7C50" w:rsidRDefault="00375A37" w:rsidP="00375A37">
            <w:pPr>
              <w:pStyle w:val="TAC"/>
            </w:pPr>
            <w:r w:rsidRPr="001B7C50">
              <w:t>IEEE Std 802.1Q [98] Table 12-33</w:t>
            </w:r>
          </w:p>
        </w:tc>
      </w:tr>
      <w:tr w:rsidR="00375A37" w:rsidRPr="001B7C50" w14:paraId="309DBE70" w14:textId="77777777" w:rsidTr="00321BED">
        <w:trPr>
          <w:cantSplit/>
          <w:jc w:val="center"/>
        </w:trPr>
        <w:tc>
          <w:tcPr>
            <w:tcW w:w="3735" w:type="dxa"/>
            <w:shd w:val="clear" w:color="auto" w:fill="auto"/>
          </w:tcPr>
          <w:p w14:paraId="2CC9C9EB" w14:textId="77777777" w:rsidR="00375A37" w:rsidRPr="001B7C50" w:rsidRDefault="00375A37" w:rsidP="00375A37">
            <w:pPr>
              <w:pStyle w:val="TAL"/>
              <w:rPr>
                <w:bCs/>
              </w:rPr>
            </w:pPr>
            <w:r w:rsidRPr="001B7C50">
              <w:rPr>
                <w:lang w:eastAsia="fr-FR"/>
              </w:rPr>
              <w:t>PSFPAdminBaseTime</w:t>
            </w:r>
          </w:p>
        </w:tc>
        <w:tc>
          <w:tcPr>
            <w:tcW w:w="709" w:type="dxa"/>
            <w:shd w:val="clear" w:color="auto" w:fill="auto"/>
          </w:tcPr>
          <w:p w14:paraId="545416A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F6268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630569D" w14:textId="77777777" w:rsidR="00375A37" w:rsidRPr="001B7C50" w:rsidRDefault="00375A37" w:rsidP="00375A37">
            <w:pPr>
              <w:pStyle w:val="TAC"/>
              <w:rPr>
                <w:lang w:eastAsia="fr-FR"/>
              </w:rPr>
            </w:pPr>
            <w:r w:rsidRPr="001B7C50">
              <w:rPr>
                <w:lang w:eastAsia="fr-FR"/>
              </w:rPr>
              <w:t>RW</w:t>
            </w:r>
          </w:p>
        </w:tc>
        <w:tc>
          <w:tcPr>
            <w:tcW w:w="1338" w:type="dxa"/>
          </w:tcPr>
          <w:p w14:paraId="1777BBE0" w14:textId="77777777" w:rsidR="00375A37" w:rsidRPr="001B7C50" w:rsidRDefault="00375A37" w:rsidP="00375A37">
            <w:pPr>
              <w:pStyle w:val="TAC"/>
              <w:rPr>
                <w:lang w:eastAsia="fr-FR"/>
              </w:rPr>
            </w:pPr>
            <w:r w:rsidRPr="001B7C50">
              <w:t>-</w:t>
            </w:r>
          </w:p>
        </w:tc>
        <w:tc>
          <w:tcPr>
            <w:tcW w:w="2126" w:type="dxa"/>
            <w:shd w:val="clear" w:color="auto" w:fill="auto"/>
          </w:tcPr>
          <w:p w14:paraId="676F36FF" w14:textId="77777777" w:rsidR="00375A37" w:rsidRPr="001B7C50" w:rsidRDefault="00375A37" w:rsidP="00375A37">
            <w:pPr>
              <w:pStyle w:val="TAC"/>
            </w:pPr>
            <w:r w:rsidRPr="001B7C50">
              <w:rPr>
                <w:lang w:eastAsia="fr-FR"/>
              </w:rPr>
              <w:t>IEEE Std 802.1Q [98] Table 12-33</w:t>
            </w:r>
          </w:p>
        </w:tc>
      </w:tr>
      <w:tr w:rsidR="00375A37" w:rsidRPr="001B7C50" w14:paraId="3AC2042F" w14:textId="77777777" w:rsidTr="00321BED">
        <w:trPr>
          <w:cantSplit/>
          <w:jc w:val="center"/>
        </w:trPr>
        <w:tc>
          <w:tcPr>
            <w:tcW w:w="3735" w:type="dxa"/>
            <w:shd w:val="clear" w:color="auto" w:fill="auto"/>
          </w:tcPr>
          <w:p w14:paraId="2E9F9472" w14:textId="77777777" w:rsidR="00375A37" w:rsidRPr="001B7C50" w:rsidRDefault="00375A37" w:rsidP="00375A37">
            <w:pPr>
              <w:pStyle w:val="TAL"/>
              <w:rPr>
                <w:lang w:eastAsia="fr-FR"/>
              </w:rPr>
            </w:pPr>
            <w:r w:rsidRPr="001B7C50">
              <w:rPr>
                <w:lang w:eastAsia="fr-FR"/>
              </w:rPr>
              <w:t>PSFPAdminControlList</w:t>
            </w:r>
          </w:p>
        </w:tc>
        <w:tc>
          <w:tcPr>
            <w:tcW w:w="709" w:type="dxa"/>
            <w:shd w:val="clear" w:color="auto" w:fill="auto"/>
          </w:tcPr>
          <w:p w14:paraId="3B0EB760"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E9DAF2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25607E5" w14:textId="77777777" w:rsidR="00375A37" w:rsidRPr="001B7C50" w:rsidRDefault="00375A37" w:rsidP="00375A37">
            <w:pPr>
              <w:pStyle w:val="TAC"/>
              <w:rPr>
                <w:lang w:eastAsia="fr-FR"/>
              </w:rPr>
            </w:pPr>
            <w:r w:rsidRPr="001B7C50">
              <w:rPr>
                <w:lang w:eastAsia="fr-FR"/>
              </w:rPr>
              <w:t>RW</w:t>
            </w:r>
          </w:p>
        </w:tc>
        <w:tc>
          <w:tcPr>
            <w:tcW w:w="1338" w:type="dxa"/>
          </w:tcPr>
          <w:p w14:paraId="7979BF05" w14:textId="77777777" w:rsidR="00375A37" w:rsidRPr="001B7C50" w:rsidRDefault="00375A37" w:rsidP="00375A37">
            <w:pPr>
              <w:pStyle w:val="TAC"/>
              <w:rPr>
                <w:lang w:eastAsia="fr-FR"/>
              </w:rPr>
            </w:pPr>
            <w:r w:rsidRPr="001B7C50">
              <w:t>-</w:t>
            </w:r>
          </w:p>
        </w:tc>
        <w:tc>
          <w:tcPr>
            <w:tcW w:w="2126" w:type="dxa"/>
            <w:shd w:val="clear" w:color="auto" w:fill="auto"/>
          </w:tcPr>
          <w:p w14:paraId="4EA2130F"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36669385" w14:textId="77777777" w:rsidTr="00321BED">
        <w:trPr>
          <w:cantSplit/>
          <w:jc w:val="center"/>
        </w:trPr>
        <w:tc>
          <w:tcPr>
            <w:tcW w:w="3735" w:type="dxa"/>
            <w:shd w:val="clear" w:color="auto" w:fill="auto"/>
          </w:tcPr>
          <w:p w14:paraId="402761D4" w14:textId="77777777" w:rsidR="00375A37" w:rsidRPr="001B7C50" w:rsidRDefault="00375A37" w:rsidP="00375A37">
            <w:pPr>
              <w:pStyle w:val="TAL"/>
              <w:rPr>
                <w:lang w:eastAsia="fr-FR"/>
              </w:rPr>
            </w:pPr>
            <w:r w:rsidRPr="001B7C50">
              <w:rPr>
                <w:lang w:eastAsia="fr-FR"/>
              </w:rPr>
              <w:t>PSFPAdminCycleTime</w:t>
            </w:r>
          </w:p>
        </w:tc>
        <w:tc>
          <w:tcPr>
            <w:tcW w:w="709" w:type="dxa"/>
            <w:shd w:val="clear" w:color="auto" w:fill="auto"/>
          </w:tcPr>
          <w:p w14:paraId="41E0EB4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CAF579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C0104D" w14:textId="77777777" w:rsidR="00375A37" w:rsidRPr="001B7C50" w:rsidRDefault="00375A37" w:rsidP="00375A37">
            <w:pPr>
              <w:pStyle w:val="TAC"/>
              <w:rPr>
                <w:lang w:eastAsia="fr-FR"/>
              </w:rPr>
            </w:pPr>
            <w:r w:rsidRPr="001B7C50">
              <w:rPr>
                <w:lang w:eastAsia="fr-FR"/>
              </w:rPr>
              <w:t>RW</w:t>
            </w:r>
          </w:p>
        </w:tc>
        <w:tc>
          <w:tcPr>
            <w:tcW w:w="1338" w:type="dxa"/>
          </w:tcPr>
          <w:p w14:paraId="6C3E28B8" w14:textId="77777777" w:rsidR="00375A37" w:rsidRPr="001B7C50" w:rsidRDefault="00375A37" w:rsidP="00375A37">
            <w:pPr>
              <w:pStyle w:val="TAC"/>
              <w:rPr>
                <w:lang w:eastAsia="fr-FR"/>
              </w:rPr>
            </w:pPr>
            <w:r w:rsidRPr="001B7C50">
              <w:t>-</w:t>
            </w:r>
          </w:p>
        </w:tc>
        <w:tc>
          <w:tcPr>
            <w:tcW w:w="2126" w:type="dxa"/>
            <w:shd w:val="clear" w:color="auto" w:fill="auto"/>
          </w:tcPr>
          <w:p w14:paraId="27AD1760"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2684AE9E" w14:textId="77777777" w:rsidTr="00321BED">
        <w:trPr>
          <w:cantSplit/>
          <w:jc w:val="center"/>
        </w:trPr>
        <w:tc>
          <w:tcPr>
            <w:tcW w:w="3735" w:type="dxa"/>
            <w:shd w:val="clear" w:color="auto" w:fill="auto"/>
          </w:tcPr>
          <w:p w14:paraId="18362066" w14:textId="77777777" w:rsidR="00375A37" w:rsidRPr="001B7C50" w:rsidRDefault="00375A37" w:rsidP="00375A37">
            <w:pPr>
              <w:pStyle w:val="TAL"/>
              <w:rPr>
                <w:lang w:eastAsia="fr-FR"/>
              </w:rPr>
            </w:pPr>
            <w:r w:rsidRPr="001B7C50">
              <w:rPr>
                <w:lang w:eastAsia="fr-FR"/>
              </w:rPr>
              <w:t>PSFPTickGranularity</w:t>
            </w:r>
          </w:p>
        </w:tc>
        <w:tc>
          <w:tcPr>
            <w:tcW w:w="709" w:type="dxa"/>
            <w:shd w:val="clear" w:color="auto" w:fill="auto"/>
          </w:tcPr>
          <w:p w14:paraId="6F859CA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3D89ED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851AF6F" w14:textId="77777777" w:rsidR="00375A37" w:rsidRPr="001B7C50" w:rsidRDefault="00375A37" w:rsidP="00375A37">
            <w:pPr>
              <w:pStyle w:val="TAC"/>
              <w:rPr>
                <w:lang w:eastAsia="fr-FR"/>
              </w:rPr>
            </w:pPr>
            <w:r w:rsidRPr="001B7C50">
              <w:rPr>
                <w:lang w:eastAsia="fr-FR"/>
              </w:rPr>
              <w:t>R</w:t>
            </w:r>
          </w:p>
        </w:tc>
        <w:tc>
          <w:tcPr>
            <w:tcW w:w="1338" w:type="dxa"/>
          </w:tcPr>
          <w:p w14:paraId="50C42ABC" w14:textId="77777777" w:rsidR="00375A37" w:rsidRPr="001B7C50" w:rsidRDefault="00375A37" w:rsidP="00375A37">
            <w:pPr>
              <w:pStyle w:val="TAC"/>
              <w:rPr>
                <w:lang w:eastAsia="fr-FR"/>
              </w:rPr>
            </w:pPr>
            <w:r w:rsidRPr="001B7C50">
              <w:t>-</w:t>
            </w:r>
          </w:p>
        </w:tc>
        <w:tc>
          <w:tcPr>
            <w:tcW w:w="2126" w:type="dxa"/>
            <w:shd w:val="clear" w:color="auto" w:fill="auto"/>
          </w:tcPr>
          <w:p w14:paraId="10A86057"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731E9B22" w14:textId="77777777" w:rsidTr="00321BED">
        <w:trPr>
          <w:cantSplit/>
          <w:jc w:val="center"/>
        </w:trPr>
        <w:tc>
          <w:tcPr>
            <w:tcW w:w="3735" w:type="dxa"/>
            <w:shd w:val="clear" w:color="auto" w:fill="auto"/>
          </w:tcPr>
          <w:p w14:paraId="4B2BA20A" w14:textId="77777777" w:rsidR="00375A37" w:rsidRPr="001B7C50" w:rsidRDefault="00375A37" w:rsidP="00375A37">
            <w:pPr>
              <w:pStyle w:val="TAL"/>
              <w:rPr>
                <w:lang w:eastAsia="fr-FR"/>
              </w:rPr>
            </w:pPr>
            <w:r w:rsidRPr="001B7C50">
              <w:rPr>
                <w:lang w:eastAsia="fr-FR"/>
              </w:rPr>
              <w:t>PSFPAdminCycleTimeExtension</w:t>
            </w:r>
          </w:p>
        </w:tc>
        <w:tc>
          <w:tcPr>
            <w:tcW w:w="709" w:type="dxa"/>
            <w:shd w:val="clear" w:color="auto" w:fill="auto"/>
          </w:tcPr>
          <w:p w14:paraId="63F42DC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98D047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1F0DC31" w14:textId="77777777" w:rsidR="00375A37" w:rsidRPr="001B7C50" w:rsidRDefault="00375A37" w:rsidP="00375A37">
            <w:pPr>
              <w:pStyle w:val="TAC"/>
              <w:rPr>
                <w:lang w:eastAsia="fr-FR"/>
              </w:rPr>
            </w:pPr>
            <w:r w:rsidRPr="001B7C50">
              <w:rPr>
                <w:lang w:eastAsia="fr-FR"/>
              </w:rPr>
              <w:t>R</w:t>
            </w:r>
          </w:p>
        </w:tc>
        <w:tc>
          <w:tcPr>
            <w:tcW w:w="1338" w:type="dxa"/>
          </w:tcPr>
          <w:p w14:paraId="303BF58E" w14:textId="77777777" w:rsidR="00375A37" w:rsidRPr="001B7C50" w:rsidRDefault="00375A37" w:rsidP="00375A37">
            <w:pPr>
              <w:pStyle w:val="TAC"/>
              <w:rPr>
                <w:lang w:eastAsia="fr-FR"/>
              </w:rPr>
            </w:pPr>
            <w:r w:rsidRPr="001B7C50">
              <w:t>-</w:t>
            </w:r>
          </w:p>
        </w:tc>
        <w:tc>
          <w:tcPr>
            <w:tcW w:w="2126" w:type="dxa"/>
            <w:shd w:val="clear" w:color="auto" w:fill="auto"/>
          </w:tcPr>
          <w:p w14:paraId="07481371" w14:textId="77777777" w:rsidR="00375A37" w:rsidRPr="001B7C50" w:rsidRDefault="00375A37" w:rsidP="00375A37">
            <w:pPr>
              <w:pStyle w:val="TAC"/>
              <w:rPr>
                <w:lang w:eastAsia="fr-FR"/>
              </w:rPr>
            </w:pPr>
            <w:r w:rsidRPr="001B7C50">
              <w:rPr>
                <w:lang w:eastAsia="fr-FR"/>
              </w:rPr>
              <w:t>IEEE Std 802.1Q [98] Table 12-33</w:t>
            </w:r>
          </w:p>
        </w:tc>
      </w:tr>
      <w:tr w:rsidR="00375A37" w:rsidRPr="001B7C50" w14:paraId="50CCF5AF" w14:textId="77777777" w:rsidTr="00321BED">
        <w:trPr>
          <w:cantSplit/>
          <w:jc w:val="center"/>
        </w:trPr>
        <w:tc>
          <w:tcPr>
            <w:tcW w:w="3735" w:type="dxa"/>
            <w:shd w:val="clear" w:color="auto" w:fill="auto"/>
          </w:tcPr>
          <w:p w14:paraId="78325352" w14:textId="77777777" w:rsidR="00375A37" w:rsidRPr="001B7C50" w:rsidRDefault="00375A37" w:rsidP="00375A37">
            <w:pPr>
              <w:pStyle w:val="TAL"/>
              <w:rPr>
                <w:b/>
                <w:bCs/>
                <w:lang w:eastAsia="fr-FR"/>
              </w:rPr>
            </w:pPr>
            <w:r w:rsidRPr="001B7C50">
              <w:rPr>
                <w:b/>
                <w:bCs/>
                <w:lang w:eastAsia="fr-FR"/>
              </w:rPr>
              <w:lastRenderedPageBreak/>
              <w:t>Time Synchronization Information</w:t>
            </w:r>
          </w:p>
        </w:tc>
        <w:tc>
          <w:tcPr>
            <w:tcW w:w="709" w:type="dxa"/>
            <w:shd w:val="clear" w:color="auto" w:fill="auto"/>
          </w:tcPr>
          <w:p w14:paraId="3DB36740" w14:textId="77777777" w:rsidR="00375A37" w:rsidRPr="001B7C50" w:rsidRDefault="00375A37" w:rsidP="00375A37">
            <w:pPr>
              <w:pStyle w:val="TAC"/>
              <w:rPr>
                <w:lang w:eastAsia="fr-FR"/>
              </w:rPr>
            </w:pPr>
          </w:p>
        </w:tc>
        <w:tc>
          <w:tcPr>
            <w:tcW w:w="708" w:type="dxa"/>
            <w:shd w:val="clear" w:color="auto" w:fill="auto"/>
          </w:tcPr>
          <w:p w14:paraId="268CE2D6" w14:textId="77777777" w:rsidR="00375A37" w:rsidRPr="001B7C50" w:rsidRDefault="00375A37" w:rsidP="00375A37">
            <w:pPr>
              <w:pStyle w:val="TAC"/>
              <w:rPr>
                <w:lang w:eastAsia="fr-FR"/>
              </w:rPr>
            </w:pPr>
          </w:p>
        </w:tc>
        <w:tc>
          <w:tcPr>
            <w:tcW w:w="1418" w:type="dxa"/>
            <w:shd w:val="clear" w:color="auto" w:fill="auto"/>
          </w:tcPr>
          <w:p w14:paraId="05E6E464" w14:textId="77777777" w:rsidR="00375A37" w:rsidRPr="001B7C50" w:rsidRDefault="00375A37" w:rsidP="00375A37">
            <w:pPr>
              <w:pStyle w:val="TAC"/>
              <w:rPr>
                <w:lang w:eastAsia="fr-FR"/>
              </w:rPr>
            </w:pPr>
          </w:p>
        </w:tc>
        <w:tc>
          <w:tcPr>
            <w:tcW w:w="1338" w:type="dxa"/>
          </w:tcPr>
          <w:p w14:paraId="05D49019" w14:textId="77777777" w:rsidR="00375A37" w:rsidRPr="001B7C50" w:rsidRDefault="00375A37" w:rsidP="00375A37">
            <w:pPr>
              <w:pStyle w:val="TAC"/>
              <w:rPr>
                <w:lang w:eastAsia="fr-FR"/>
              </w:rPr>
            </w:pPr>
          </w:p>
        </w:tc>
        <w:tc>
          <w:tcPr>
            <w:tcW w:w="2126" w:type="dxa"/>
            <w:shd w:val="clear" w:color="auto" w:fill="auto"/>
          </w:tcPr>
          <w:p w14:paraId="46A8B24C" w14:textId="77777777" w:rsidR="00375A37" w:rsidRPr="001B7C50" w:rsidRDefault="00375A37" w:rsidP="00375A37">
            <w:pPr>
              <w:pStyle w:val="TAC"/>
              <w:rPr>
                <w:lang w:eastAsia="fr-FR"/>
              </w:rPr>
            </w:pPr>
          </w:p>
        </w:tc>
      </w:tr>
      <w:tr w:rsidR="00375A37" w:rsidRPr="001B7C50" w14:paraId="104DFE3B" w14:textId="77777777" w:rsidTr="00321BED">
        <w:trPr>
          <w:cantSplit/>
          <w:jc w:val="center"/>
        </w:trPr>
        <w:tc>
          <w:tcPr>
            <w:tcW w:w="3735" w:type="dxa"/>
            <w:shd w:val="clear" w:color="auto" w:fill="auto"/>
          </w:tcPr>
          <w:p w14:paraId="61FA1FE0" w14:textId="77777777" w:rsidR="00375A37" w:rsidRPr="001B7C50" w:rsidRDefault="00375A37" w:rsidP="00375A37">
            <w:pPr>
              <w:pStyle w:val="TAL"/>
              <w:rPr>
                <w:lang w:eastAsia="fr-FR"/>
              </w:rPr>
            </w:pPr>
            <w:r w:rsidRPr="001B7C50">
              <w:rPr>
                <w:lang w:eastAsia="fr-FR"/>
              </w:rPr>
              <w:t>TSN Time domain number (NOTE 24)</w:t>
            </w:r>
          </w:p>
        </w:tc>
        <w:tc>
          <w:tcPr>
            <w:tcW w:w="709" w:type="dxa"/>
            <w:shd w:val="clear" w:color="auto" w:fill="auto"/>
          </w:tcPr>
          <w:p w14:paraId="53A5C46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96C1F6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3FC60B1" w14:textId="77777777" w:rsidR="00375A37" w:rsidRPr="001B7C50" w:rsidRDefault="00375A37" w:rsidP="00375A37">
            <w:pPr>
              <w:pStyle w:val="TAC"/>
              <w:rPr>
                <w:lang w:eastAsia="fr-FR"/>
              </w:rPr>
            </w:pPr>
            <w:r w:rsidRPr="001B7C50">
              <w:rPr>
                <w:lang w:eastAsia="fr-FR"/>
              </w:rPr>
              <w:t>RW</w:t>
            </w:r>
          </w:p>
        </w:tc>
        <w:tc>
          <w:tcPr>
            <w:tcW w:w="1338" w:type="dxa"/>
          </w:tcPr>
          <w:p w14:paraId="641656B1" w14:textId="77777777" w:rsidR="00375A37" w:rsidRPr="001B7C50" w:rsidRDefault="00375A37" w:rsidP="00375A37">
            <w:pPr>
              <w:pStyle w:val="TAC"/>
              <w:rPr>
                <w:lang w:eastAsia="fr-FR"/>
              </w:rPr>
            </w:pPr>
          </w:p>
        </w:tc>
        <w:tc>
          <w:tcPr>
            <w:tcW w:w="2126" w:type="dxa"/>
            <w:shd w:val="clear" w:color="auto" w:fill="auto"/>
          </w:tcPr>
          <w:p w14:paraId="4808AFD3" w14:textId="77777777" w:rsidR="00375A37" w:rsidRPr="001B7C50" w:rsidRDefault="00375A37" w:rsidP="00375A37">
            <w:pPr>
              <w:pStyle w:val="TAC"/>
              <w:rPr>
                <w:lang w:eastAsia="fr-FR"/>
              </w:rPr>
            </w:pPr>
          </w:p>
        </w:tc>
      </w:tr>
      <w:tr w:rsidR="00375A37" w:rsidRPr="001B7C50" w14:paraId="4D0C715A" w14:textId="77777777" w:rsidTr="00321BED">
        <w:trPr>
          <w:cantSplit/>
          <w:jc w:val="center"/>
        </w:trPr>
        <w:tc>
          <w:tcPr>
            <w:tcW w:w="3735" w:type="dxa"/>
            <w:shd w:val="clear" w:color="auto" w:fill="auto"/>
          </w:tcPr>
          <w:p w14:paraId="1B1EE957" w14:textId="77777777" w:rsidR="00375A37" w:rsidRPr="001B7C50" w:rsidRDefault="00375A37" w:rsidP="00375A37">
            <w:pPr>
              <w:pStyle w:val="TAL"/>
              <w:rPr>
                <w:lang w:eastAsia="fr-FR"/>
              </w:rPr>
            </w:pPr>
            <w:r w:rsidRPr="001B7C50">
              <w:rPr>
                <w:lang w:eastAsia="fr-FR"/>
              </w:rPr>
              <w:t>Supported PTP instance types (NOTE 13)</w:t>
            </w:r>
          </w:p>
        </w:tc>
        <w:tc>
          <w:tcPr>
            <w:tcW w:w="709" w:type="dxa"/>
            <w:shd w:val="clear" w:color="auto" w:fill="auto"/>
          </w:tcPr>
          <w:p w14:paraId="0BEA62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9C4712C" w14:textId="77777777" w:rsidR="00375A37" w:rsidRPr="001B7C50" w:rsidRDefault="00375A37" w:rsidP="00375A37">
            <w:pPr>
              <w:pStyle w:val="TAC"/>
              <w:rPr>
                <w:lang w:eastAsia="fr-FR"/>
              </w:rPr>
            </w:pPr>
          </w:p>
        </w:tc>
        <w:tc>
          <w:tcPr>
            <w:tcW w:w="1418" w:type="dxa"/>
            <w:shd w:val="clear" w:color="auto" w:fill="auto"/>
          </w:tcPr>
          <w:p w14:paraId="40367A41" w14:textId="77777777" w:rsidR="00375A37" w:rsidRPr="001B7C50" w:rsidRDefault="00375A37" w:rsidP="00375A37">
            <w:pPr>
              <w:pStyle w:val="TAC"/>
              <w:rPr>
                <w:lang w:eastAsia="fr-FR"/>
              </w:rPr>
            </w:pPr>
            <w:r w:rsidRPr="001B7C50">
              <w:rPr>
                <w:lang w:eastAsia="fr-FR"/>
              </w:rPr>
              <w:t>R</w:t>
            </w:r>
          </w:p>
        </w:tc>
        <w:tc>
          <w:tcPr>
            <w:tcW w:w="1338" w:type="dxa"/>
          </w:tcPr>
          <w:p w14:paraId="04FCDE3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3E5AC35" w14:textId="77777777" w:rsidR="00375A37" w:rsidRPr="001B7C50" w:rsidRDefault="00375A37" w:rsidP="00375A37">
            <w:pPr>
              <w:pStyle w:val="TAC"/>
              <w:rPr>
                <w:lang w:eastAsia="fr-FR"/>
              </w:rPr>
            </w:pPr>
            <w:r w:rsidRPr="001B7C50">
              <w:rPr>
                <w:lang w:eastAsia="fr-FR"/>
              </w:rPr>
              <w:t>IEEE Std 1588 [126] clause 8.2.1.5.5</w:t>
            </w:r>
          </w:p>
        </w:tc>
      </w:tr>
      <w:tr w:rsidR="00375A37" w:rsidRPr="001B7C50" w14:paraId="40C1D1E6" w14:textId="77777777" w:rsidTr="00321BED">
        <w:trPr>
          <w:cantSplit/>
          <w:jc w:val="center"/>
        </w:trPr>
        <w:tc>
          <w:tcPr>
            <w:tcW w:w="3735" w:type="dxa"/>
            <w:shd w:val="clear" w:color="auto" w:fill="auto"/>
          </w:tcPr>
          <w:p w14:paraId="71656C86" w14:textId="77777777" w:rsidR="00375A37" w:rsidRPr="001B7C50" w:rsidRDefault="00375A37" w:rsidP="00375A37">
            <w:pPr>
              <w:pStyle w:val="TAL"/>
              <w:rPr>
                <w:lang w:eastAsia="fr-FR"/>
              </w:rPr>
            </w:pPr>
            <w:r w:rsidRPr="001B7C50">
              <w:rPr>
                <w:lang w:eastAsia="fr-FR"/>
              </w:rPr>
              <w:t>Supported transport types (NOTE 14)</w:t>
            </w:r>
          </w:p>
        </w:tc>
        <w:tc>
          <w:tcPr>
            <w:tcW w:w="709" w:type="dxa"/>
            <w:shd w:val="clear" w:color="auto" w:fill="auto"/>
          </w:tcPr>
          <w:p w14:paraId="5B0140E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A247B78" w14:textId="77777777" w:rsidR="00375A37" w:rsidRPr="001B7C50" w:rsidRDefault="00375A37" w:rsidP="00375A37">
            <w:pPr>
              <w:pStyle w:val="TAC"/>
              <w:rPr>
                <w:lang w:eastAsia="fr-FR"/>
              </w:rPr>
            </w:pPr>
          </w:p>
        </w:tc>
        <w:tc>
          <w:tcPr>
            <w:tcW w:w="1418" w:type="dxa"/>
            <w:shd w:val="clear" w:color="auto" w:fill="auto"/>
          </w:tcPr>
          <w:p w14:paraId="44A18D59" w14:textId="77777777" w:rsidR="00375A37" w:rsidRPr="001B7C50" w:rsidRDefault="00375A37" w:rsidP="00375A37">
            <w:pPr>
              <w:pStyle w:val="TAC"/>
              <w:rPr>
                <w:lang w:eastAsia="fr-FR"/>
              </w:rPr>
            </w:pPr>
            <w:r w:rsidRPr="001B7C50">
              <w:rPr>
                <w:lang w:eastAsia="fr-FR"/>
              </w:rPr>
              <w:t>R</w:t>
            </w:r>
          </w:p>
        </w:tc>
        <w:tc>
          <w:tcPr>
            <w:tcW w:w="1338" w:type="dxa"/>
          </w:tcPr>
          <w:p w14:paraId="04B8789C"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3F7B404" w14:textId="77777777" w:rsidR="00375A37" w:rsidRPr="001B7C50" w:rsidRDefault="00375A37" w:rsidP="00375A37">
            <w:pPr>
              <w:pStyle w:val="TAC"/>
              <w:rPr>
                <w:lang w:eastAsia="fr-FR"/>
              </w:rPr>
            </w:pPr>
          </w:p>
        </w:tc>
      </w:tr>
      <w:tr w:rsidR="00375A37" w:rsidRPr="001B7C50" w14:paraId="075E5919" w14:textId="77777777" w:rsidTr="00321BED">
        <w:trPr>
          <w:cantSplit/>
          <w:jc w:val="center"/>
        </w:trPr>
        <w:tc>
          <w:tcPr>
            <w:tcW w:w="3735" w:type="dxa"/>
            <w:shd w:val="clear" w:color="auto" w:fill="auto"/>
          </w:tcPr>
          <w:p w14:paraId="669E333A" w14:textId="77777777" w:rsidR="00375A37" w:rsidRPr="001B7C50" w:rsidRDefault="00375A37" w:rsidP="00375A37">
            <w:pPr>
              <w:pStyle w:val="TAL"/>
              <w:rPr>
                <w:lang w:eastAsia="fr-FR"/>
              </w:rPr>
            </w:pPr>
            <w:r w:rsidRPr="001B7C50">
              <w:rPr>
                <w:lang w:eastAsia="fr-FR"/>
              </w:rPr>
              <w:t>Supported delay mechanisms (NOTE 15)</w:t>
            </w:r>
          </w:p>
        </w:tc>
        <w:tc>
          <w:tcPr>
            <w:tcW w:w="709" w:type="dxa"/>
            <w:shd w:val="clear" w:color="auto" w:fill="auto"/>
          </w:tcPr>
          <w:p w14:paraId="5E202DA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3837978" w14:textId="77777777" w:rsidR="00375A37" w:rsidRPr="001B7C50" w:rsidRDefault="00375A37" w:rsidP="00375A37">
            <w:pPr>
              <w:pStyle w:val="TAC"/>
              <w:rPr>
                <w:lang w:eastAsia="fr-FR"/>
              </w:rPr>
            </w:pPr>
          </w:p>
        </w:tc>
        <w:tc>
          <w:tcPr>
            <w:tcW w:w="1418" w:type="dxa"/>
            <w:shd w:val="clear" w:color="auto" w:fill="auto"/>
          </w:tcPr>
          <w:p w14:paraId="35D7AD5D" w14:textId="77777777" w:rsidR="00375A37" w:rsidRPr="001B7C50" w:rsidRDefault="00375A37" w:rsidP="00375A37">
            <w:pPr>
              <w:pStyle w:val="TAC"/>
              <w:rPr>
                <w:lang w:eastAsia="fr-FR"/>
              </w:rPr>
            </w:pPr>
            <w:r w:rsidRPr="001B7C50">
              <w:rPr>
                <w:lang w:eastAsia="fr-FR"/>
              </w:rPr>
              <w:t>R</w:t>
            </w:r>
          </w:p>
        </w:tc>
        <w:tc>
          <w:tcPr>
            <w:tcW w:w="1338" w:type="dxa"/>
          </w:tcPr>
          <w:p w14:paraId="2E22882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DCEF372" w14:textId="77777777" w:rsidR="00375A37" w:rsidRPr="001B7C50" w:rsidRDefault="00375A37" w:rsidP="00375A37">
            <w:pPr>
              <w:pStyle w:val="TAC"/>
              <w:rPr>
                <w:lang w:eastAsia="fr-FR"/>
              </w:rPr>
            </w:pPr>
            <w:r w:rsidRPr="001B7C50">
              <w:rPr>
                <w:lang w:eastAsia="fr-FR"/>
              </w:rPr>
              <w:t>IEEE Std 1588 [126] clause </w:t>
            </w:r>
            <w:r w:rsidRPr="001B7C50">
              <w:t>8.2.15.4.4</w:t>
            </w:r>
          </w:p>
        </w:tc>
      </w:tr>
      <w:tr w:rsidR="00375A37" w:rsidRPr="001B7C50" w14:paraId="6861C8FB" w14:textId="77777777" w:rsidTr="00321BED">
        <w:trPr>
          <w:cantSplit/>
          <w:jc w:val="center"/>
        </w:trPr>
        <w:tc>
          <w:tcPr>
            <w:tcW w:w="3735" w:type="dxa"/>
            <w:shd w:val="clear" w:color="auto" w:fill="auto"/>
          </w:tcPr>
          <w:p w14:paraId="498CD126" w14:textId="77777777" w:rsidR="00375A37" w:rsidRPr="001B7C50" w:rsidRDefault="00375A37" w:rsidP="00375A37">
            <w:pPr>
              <w:pStyle w:val="TAL"/>
              <w:rPr>
                <w:lang w:eastAsia="fr-FR"/>
              </w:rPr>
            </w:pPr>
            <w:r w:rsidRPr="001B7C50">
              <w:rPr>
                <w:lang w:eastAsia="fr-FR"/>
              </w:rPr>
              <w:t>PTP grandmaster capable (NOTE 16)</w:t>
            </w:r>
          </w:p>
        </w:tc>
        <w:tc>
          <w:tcPr>
            <w:tcW w:w="709" w:type="dxa"/>
            <w:shd w:val="clear" w:color="auto" w:fill="auto"/>
          </w:tcPr>
          <w:p w14:paraId="3A407A1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697C128" w14:textId="77777777" w:rsidR="00375A37" w:rsidRPr="001B7C50" w:rsidRDefault="00375A37" w:rsidP="00375A37">
            <w:pPr>
              <w:pStyle w:val="TAC"/>
              <w:rPr>
                <w:lang w:eastAsia="fr-FR"/>
              </w:rPr>
            </w:pPr>
          </w:p>
        </w:tc>
        <w:tc>
          <w:tcPr>
            <w:tcW w:w="1418" w:type="dxa"/>
            <w:shd w:val="clear" w:color="auto" w:fill="auto"/>
          </w:tcPr>
          <w:p w14:paraId="16D9F35A" w14:textId="77777777" w:rsidR="00375A37" w:rsidRPr="001B7C50" w:rsidRDefault="00375A37" w:rsidP="00375A37">
            <w:pPr>
              <w:pStyle w:val="TAC"/>
              <w:rPr>
                <w:lang w:eastAsia="fr-FR"/>
              </w:rPr>
            </w:pPr>
            <w:r w:rsidRPr="001B7C50">
              <w:rPr>
                <w:lang w:eastAsia="fr-FR"/>
              </w:rPr>
              <w:t>R</w:t>
            </w:r>
          </w:p>
        </w:tc>
        <w:tc>
          <w:tcPr>
            <w:tcW w:w="1338" w:type="dxa"/>
          </w:tcPr>
          <w:p w14:paraId="425972A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C912C6A" w14:textId="77777777" w:rsidR="00375A37" w:rsidRPr="001B7C50" w:rsidRDefault="00375A37" w:rsidP="00375A37">
            <w:pPr>
              <w:pStyle w:val="TAC"/>
              <w:rPr>
                <w:lang w:eastAsia="fr-FR"/>
              </w:rPr>
            </w:pPr>
          </w:p>
        </w:tc>
      </w:tr>
      <w:tr w:rsidR="00375A37" w:rsidRPr="001B7C50" w14:paraId="120758BD" w14:textId="77777777" w:rsidTr="00321BED">
        <w:trPr>
          <w:cantSplit/>
          <w:jc w:val="center"/>
        </w:trPr>
        <w:tc>
          <w:tcPr>
            <w:tcW w:w="3735" w:type="dxa"/>
            <w:shd w:val="clear" w:color="auto" w:fill="auto"/>
          </w:tcPr>
          <w:p w14:paraId="0A68235F" w14:textId="77777777" w:rsidR="00375A37" w:rsidRPr="001B7C50" w:rsidRDefault="00375A37" w:rsidP="00375A37">
            <w:pPr>
              <w:pStyle w:val="TAL"/>
              <w:rPr>
                <w:lang w:eastAsia="fr-FR"/>
              </w:rPr>
            </w:pPr>
            <w:r w:rsidRPr="001B7C50">
              <w:rPr>
                <w:lang w:eastAsia="fr-FR"/>
              </w:rPr>
              <w:t>gPTP grandmaster capable (NOTE 17)</w:t>
            </w:r>
          </w:p>
        </w:tc>
        <w:tc>
          <w:tcPr>
            <w:tcW w:w="709" w:type="dxa"/>
            <w:shd w:val="clear" w:color="auto" w:fill="auto"/>
          </w:tcPr>
          <w:p w14:paraId="5821B35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FEA543F" w14:textId="77777777" w:rsidR="00375A37" w:rsidRPr="001B7C50" w:rsidRDefault="00375A37" w:rsidP="00375A37">
            <w:pPr>
              <w:pStyle w:val="TAC"/>
              <w:rPr>
                <w:lang w:eastAsia="fr-FR"/>
              </w:rPr>
            </w:pPr>
          </w:p>
        </w:tc>
        <w:tc>
          <w:tcPr>
            <w:tcW w:w="1418" w:type="dxa"/>
            <w:shd w:val="clear" w:color="auto" w:fill="auto"/>
          </w:tcPr>
          <w:p w14:paraId="7BAEB279" w14:textId="77777777" w:rsidR="00375A37" w:rsidRPr="001B7C50" w:rsidRDefault="00375A37" w:rsidP="00375A37">
            <w:pPr>
              <w:pStyle w:val="TAC"/>
              <w:rPr>
                <w:lang w:eastAsia="fr-FR"/>
              </w:rPr>
            </w:pPr>
            <w:r w:rsidRPr="001B7C50">
              <w:rPr>
                <w:lang w:eastAsia="fr-FR"/>
              </w:rPr>
              <w:t>R</w:t>
            </w:r>
          </w:p>
        </w:tc>
        <w:tc>
          <w:tcPr>
            <w:tcW w:w="1338" w:type="dxa"/>
          </w:tcPr>
          <w:p w14:paraId="7801D7F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9C83E34" w14:textId="77777777" w:rsidR="00375A37" w:rsidRPr="001B7C50" w:rsidRDefault="00375A37" w:rsidP="00375A37">
            <w:pPr>
              <w:pStyle w:val="TAC"/>
              <w:rPr>
                <w:lang w:eastAsia="fr-FR"/>
              </w:rPr>
            </w:pPr>
          </w:p>
        </w:tc>
      </w:tr>
      <w:tr w:rsidR="00375A37" w:rsidRPr="001B7C50" w14:paraId="5DE3E2AF" w14:textId="77777777" w:rsidTr="00321BED">
        <w:trPr>
          <w:cantSplit/>
          <w:jc w:val="center"/>
        </w:trPr>
        <w:tc>
          <w:tcPr>
            <w:tcW w:w="3735" w:type="dxa"/>
            <w:shd w:val="clear" w:color="auto" w:fill="auto"/>
          </w:tcPr>
          <w:p w14:paraId="3EE40A46" w14:textId="77777777" w:rsidR="00375A37" w:rsidRPr="001B7C50" w:rsidRDefault="00375A37" w:rsidP="00375A37">
            <w:pPr>
              <w:pStyle w:val="TAL"/>
              <w:rPr>
                <w:lang w:eastAsia="fr-FR"/>
              </w:rPr>
            </w:pPr>
            <w:r w:rsidRPr="001B7C50">
              <w:rPr>
                <w:lang w:eastAsia="fr-FR"/>
              </w:rPr>
              <w:t>Supported PTP profiles (NOTE 18)</w:t>
            </w:r>
          </w:p>
        </w:tc>
        <w:tc>
          <w:tcPr>
            <w:tcW w:w="709" w:type="dxa"/>
            <w:shd w:val="clear" w:color="auto" w:fill="auto"/>
          </w:tcPr>
          <w:p w14:paraId="4D6B016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D22EFA5" w14:textId="77777777" w:rsidR="00375A37" w:rsidRPr="001B7C50" w:rsidRDefault="00375A37" w:rsidP="00375A37">
            <w:pPr>
              <w:pStyle w:val="TAC"/>
              <w:rPr>
                <w:lang w:eastAsia="fr-FR"/>
              </w:rPr>
            </w:pPr>
          </w:p>
        </w:tc>
        <w:tc>
          <w:tcPr>
            <w:tcW w:w="1418" w:type="dxa"/>
            <w:shd w:val="clear" w:color="auto" w:fill="auto"/>
          </w:tcPr>
          <w:p w14:paraId="60504B21" w14:textId="77777777" w:rsidR="00375A37" w:rsidRPr="001B7C50" w:rsidRDefault="00375A37" w:rsidP="00375A37">
            <w:pPr>
              <w:pStyle w:val="TAC"/>
              <w:rPr>
                <w:lang w:eastAsia="fr-FR"/>
              </w:rPr>
            </w:pPr>
            <w:r w:rsidRPr="001B7C50">
              <w:rPr>
                <w:lang w:eastAsia="fr-FR"/>
              </w:rPr>
              <w:t>R</w:t>
            </w:r>
          </w:p>
        </w:tc>
        <w:tc>
          <w:tcPr>
            <w:tcW w:w="1338" w:type="dxa"/>
          </w:tcPr>
          <w:p w14:paraId="035F280E"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490463F" w14:textId="77777777" w:rsidR="00375A37" w:rsidRPr="001B7C50" w:rsidRDefault="00375A37" w:rsidP="00375A37">
            <w:pPr>
              <w:pStyle w:val="TAC"/>
              <w:rPr>
                <w:lang w:eastAsia="fr-FR"/>
              </w:rPr>
            </w:pPr>
          </w:p>
        </w:tc>
      </w:tr>
      <w:tr w:rsidR="00375A37" w:rsidRPr="001B7C50" w14:paraId="27FEBFC2" w14:textId="77777777" w:rsidTr="00321BED">
        <w:trPr>
          <w:cantSplit/>
          <w:jc w:val="center"/>
        </w:trPr>
        <w:tc>
          <w:tcPr>
            <w:tcW w:w="3735" w:type="dxa"/>
            <w:shd w:val="clear" w:color="auto" w:fill="auto"/>
          </w:tcPr>
          <w:p w14:paraId="0A7C40E6" w14:textId="77777777" w:rsidR="00375A37" w:rsidRPr="001B7C50" w:rsidRDefault="00375A37" w:rsidP="00375A37">
            <w:pPr>
              <w:pStyle w:val="TAL"/>
              <w:rPr>
                <w:lang w:eastAsia="fr-FR"/>
              </w:rPr>
            </w:pPr>
            <w:r w:rsidRPr="001B7C50">
              <w:rPr>
                <w:lang w:eastAsia="fr-FR"/>
              </w:rPr>
              <w:t>Number of supported PTP instances</w:t>
            </w:r>
          </w:p>
        </w:tc>
        <w:tc>
          <w:tcPr>
            <w:tcW w:w="709" w:type="dxa"/>
            <w:shd w:val="clear" w:color="auto" w:fill="auto"/>
          </w:tcPr>
          <w:p w14:paraId="5BD26B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27502AD" w14:textId="77777777" w:rsidR="00375A37" w:rsidRPr="001B7C50" w:rsidRDefault="00375A37" w:rsidP="00375A37">
            <w:pPr>
              <w:pStyle w:val="TAC"/>
              <w:rPr>
                <w:lang w:eastAsia="fr-FR"/>
              </w:rPr>
            </w:pPr>
          </w:p>
        </w:tc>
        <w:tc>
          <w:tcPr>
            <w:tcW w:w="1418" w:type="dxa"/>
            <w:shd w:val="clear" w:color="auto" w:fill="auto"/>
          </w:tcPr>
          <w:p w14:paraId="4DF46364" w14:textId="77777777" w:rsidR="00375A37" w:rsidRPr="001B7C50" w:rsidRDefault="00375A37" w:rsidP="00375A37">
            <w:pPr>
              <w:pStyle w:val="TAC"/>
              <w:rPr>
                <w:lang w:eastAsia="fr-FR"/>
              </w:rPr>
            </w:pPr>
            <w:r w:rsidRPr="001B7C50">
              <w:rPr>
                <w:lang w:eastAsia="fr-FR"/>
              </w:rPr>
              <w:t>R</w:t>
            </w:r>
          </w:p>
        </w:tc>
        <w:tc>
          <w:tcPr>
            <w:tcW w:w="1338" w:type="dxa"/>
          </w:tcPr>
          <w:p w14:paraId="3395C42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393CBD1" w14:textId="77777777" w:rsidR="00375A37" w:rsidRPr="001B7C50" w:rsidRDefault="00375A37" w:rsidP="00375A37">
            <w:pPr>
              <w:pStyle w:val="TAC"/>
              <w:rPr>
                <w:lang w:eastAsia="fr-FR"/>
              </w:rPr>
            </w:pPr>
          </w:p>
        </w:tc>
      </w:tr>
      <w:tr w:rsidR="00375A37" w:rsidRPr="001B7C50" w14:paraId="4BC708FE" w14:textId="77777777" w:rsidTr="00321BED">
        <w:trPr>
          <w:cantSplit/>
          <w:jc w:val="center"/>
        </w:trPr>
        <w:tc>
          <w:tcPr>
            <w:tcW w:w="3735" w:type="dxa"/>
            <w:shd w:val="clear" w:color="auto" w:fill="auto"/>
          </w:tcPr>
          <w:p w14:paraId="730F3D1B" w14:textId="77777777" w:rsidR="00375A37" w:rsidRPr="001B7C50" w:rsidRDefault="00375A37" w:rsidP="00375A37">
            <w:pPr>
              <w:pStyle w:val="TAL"/>
              <w:rPr>
                <w:b/>
                <w:bCs/>
                <w:lang w:eastAsia="fr-FR"/>
              </w:rPr>
            </w:pPr>
            <w:r w:rsidRPr="001B7C50">
              <w:rPr>
                <w:b/>
                <w:bCs/>
                <w:lang w:eastAsia="fr-FR"/>
              </w:rPr>
              <w:t>PTP instance specification</w:t>
            </w:r>
          </w:p>
        </w:tc>
        <w:tc>
          <w:tcPr>
            <w:tcW w:w="709" w:type="dxa"/>
            <w:shd w:val="clear" w:color="auto" w:fill="auto"/>
          </w:tcPr>
          <w:p w14:paraId="2AA82787" w14:textId="77777777" w:rsidR="00375A37" w:rsidRPr="001B7C50" w:rsidRDefault="00375A37" w:rsidP="00375A37">
            <w:pPr>
              <w:pStyle w:val="TAC"/>
              <w:rPr>
                <w:lang w:eastAsia="fr-FR"/>
              </w:rPr>
            </w:pPr>
          </w:p>
        </w:tc>
        <w:tc>
          <w:tcPr>
            <w:tcW w:w="708" w:type="dxa"/>
            <w:shd w:val="clear" w:color="auto" w:fill="auto"/>
          </w:tcPr>
          <w:p w14:paraId="10011D1E" w14:textId="77777777" w:rsidR="00375A37" w:rsidRPr="001B7C50" w:rsidRDefault="00375A37" w:rsidP="00375A37">
            <w:pPr>
              <w:pStyle w:val="TAC"/>
              <w:rPr>
                <w:lang w:eastAsia="fr-FR"/>
              </w:rPr>
            </w:pPr>
          </w:p>
        </w:tc>
        <w:tc>
          <w:tcPr>
            <w:tcW w:w="1418" w:type="dxa"/>
            <w:shd w:val="clear" w:color="auto" w:fill="auto"/>
          </w:tcPr>
          <w:p w14:paraId="15C6CEC9" w14:textId="77777777" w:rsidR="00375A37" w:rsidRPr="001B7C50" w:rsidRDefault="00375A37" w:rsidP="00375A37">
            <w:pPr>
              <w:pStyle w:val="TAC"/>
              <w:rPr>
                <w:lang w:eastAsia="fr-FR"/>
              </w:rPr>
            </w:pPr>
          </w:p>
        </w:tc>
        <w:tc>
          <w:tcPr>
            <w:tcW w:w="1338" w:type="dxa"/>
          </w:tcPr>
          <w:p w14:paraId="06F7A20E" w14:textId="77777777" w:rsidR="00375A37" w:rsidRPr="001B7C50" w:rsidRDefault="00375A37" w:rsidP="00375A37">
            <w:pPr>
              <w:pStyle w:val="TAC"/>
              <w:rPr>
                <w:lang w:eastAsia="fr-FR"/>
              </w:rPr>
            </w:pPr>
          </w:p>
        </w:tc>
        <w:tc>
          <w:tcPr>
            <w:tcW w:w="2126" w:type="dxa"/>
            <w:shd w:val="clear" w:color="auto" w:fill="auto"/>
          </w:tcPr>
          <w:p w14:paraId="6510ACEE" w14:textId="77777777" w:rsidR="00375A37" w:rsidRPr="001B7C50" w:rsidRDefault="00375A37" w:rsidP="00375A37">
            <w:pPr>
              <w:pStyle w:val="TAC"/>
              <w:rPr>
                <w:lang w:eastAsia="fr-FR"/>
              </w:rPr>
            </w:pPr>
          </w:p>
        </w:tc>
      </w:tr>
      <w:tr w:rsidR="00375A37" w:rsidRPr="001B7C50" w14:paraId="78FB118A" w14:textId="77777777" w:rsidTr="00321BED">
        <w:trPr>
          <w:cantSplit/>
          <w:jc w:val="center"/>
        </w:trPr>
        <w:tc>
          <w:tcPr>
            <w:tcW w:w="3735" w:type="dxa"/>
            <w:shd w:val="clear" w:color="auto" w:fill="auto"/>
          </w:tcPr>
          <w:p w14:paraId="2DB0CCA5" w14:textId="77777777" w:rsidR="00375A37" w:rsidRPr="001B7C50" w:rsidRDefault="00375A37" w:rsidP="00375A37">
            <w:pPr>
              <w:pStyle w:val="TAL"/>
              <w:rPr>
                <w:lang w:eastAsia="fr-FR"/>
              </w:rPr>
            </w:pPr>
            <w:r w:rsidRPr="001B7C50">
              <w:rPr>
                <w:lang w:eastAsia="fr-FR"/>
              </w:rPr>
              <w:t>PTP Instance ID (NOTE 25)</w:t>
            </w:r>
          </w:p>
        </w:tc>
        <w:tc>
          <w:tcPr>
            <w:tcW w:w="709" w:type="dxa"/>
            <w:shd w:val="clear" w:color="auto" w:fill="auto"/>
          </w:tcPr>
          <w:p w14:paraId="72A79DA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357BCA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7EC1F5D" w14:textId="77777777" w:rsidR="00375A37" w:rsidRPr="001B7C50" w:rsidRDefault="00375A37" w:rsidP="00375A37">
            <w:pPr>
              <w:pStyle w:val="TAC"/>
              <w:rPr>
                <w:lang w:eastAsia="fr-FR"/>
              </w:rPr>
            </w:pPr>
            <w:r w:rsidRPr="001B7C50">
              <w:rPr>
                <w:lang w:eastAsia="fr-FR"/>
              </w:rPr>
              <w:t>RW</w:t>
            </w:r>
          </w:p>
        </w:tc>
        <w:tc>
          <w:tcPr>
            <w:tcW w:w="1338" w:type="dxa"/>
          </w:tcPr>
          <w:p w14:paraId="387C197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BE8B1D6" w14:textId="77777777" w:rsidR="00375A37" w:rsidRPr="001B7C50" w:rsidRDefault="00375A37" w:rsidP="00375A37">
            <w:pPr>
              <w:pStyle w:val="TAC"/>
              <w:rPr>
                <w:lang w:eastAsia="fr-FR"/>
              </w:rPr>
            </w:pPr>
          </w:p>
        </w:tc>
      </w:tr>
      <w:tr w:rsidR="00375A37" w:rsidRPr="001B7C50" w14:paraId="7A012298" w14:textId="77777777" w:rsidTr="00321BED">
        <w:trPr>
          <w:cantSplit/>
          <w:jc w:val="center"/>
        </w:trPr>
        <w:tc>
          <w:tcPr>
            <w:tcW w:w="3735" w:type="dxa"/>
            <w:shd w:val="clear" w:color="auto" w:fill="auto"/>
          </w:tcPr>
          <w:p w14:paraId="52DCE12E" w14:textId="77777777" w:rsidR="00375A37" w:rsidRPr="001B7C50" w:rsidRDefault="00375A37" w:rsidP="00375A37">
            <w:pPr>
              <w:pStyle w:val="TAL"/>
              <w:rPr>
                <w:lang w:eastAsia="fr-FR"/>
              </w:rPr>
            </w:pPr>
            <w:r w:rsidRPr="001B7C50">
              <w:rPr>
                <w:lang w:eastAsia="fr-FR"/>
              </w:rPr>
              <w:t>&gt; PTP profile (NOTE 19)</w:t>
            </w:r>
          </w:p>
        </w:tc>
        <w:tc>
          <w:tcPr>
            <w:tcW w:w="709" w:type="dxa"/>
            <w:shd w:val="clear" w:color="auto" w:fill="auto"/>
          </w:tcPr>
          <w:p w14:paraId="7EB779E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CC64BD" w14:textId="77777777" w:rsidR="00375A37" w:rsidRPr="001B7C50" w:rsidRDefault="00375A37" w:rsidP="00375A37">
            <w:pPr>
              <w:pStyle w:val="TAC"/>
              <w:rPr>
                <w:lang w:eastAsia="fr-FR"/>
              </w:rPr>
            </w:pPr>
          </w:p>
        </w:tc>
        <w:tc>
          <w:tcPr>
            <w:tcW w:w="1418" w:type="dxa"/>
            <w:shd w:val="clear" w:color="auto" w:fill="auto"/>
          </w:tcPr>
          <w:p w14:paraId="3F418DFD" w14:textId="77777777" w:rsidR="00375A37" w:rsidRPr="001B7C50" w:rsidRDefault="00375A37" w:rsidP="00375A37">
            <w:pPr>
              <w:pStyle w:val="TAC"/>
              <w:rPr>
                <w:lang w:eastAsia="fr-FR"/>
              </w:rPr>
            </w:pPr>
            <w:r w:rsidRPr="001B7C50">
              <w:rPr>
                <w:lang w:eastAsia="fr-FR"/>
              </w:rPr>
              <w:t>RW</w:t>
            </w:r>
          </w:p>
        </w:tc>
        <w:tc>
          <w:tcPr>
            <w:tcW w:w="1338" w:type="dxa"/>
          </w:tcPr>
          <w:p w14:paraId="50F0E8E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2365B1" w14:textId="77777777" w:rsidR="00375A37" w:rsidRPr="001B7C50" w:rsidRDefault="00375A37" w:rsidP="00375A37">
            <w:pPr>
              <w:pStyle w:val="TAC"/>
              <w:rPr>
                <w:lang w:eastAsia="fr-FR"/>
              </w:rPr>
            </w:pPr>
          </w:p>
        </w:tc>
      </w:tr>
      <w:tr w:rsidR="00375A37" w:rsidRPr="001B7C50" w14:paraId="1FFB575A" w14:textId="77777777" w:rsidTr="00321BED">
        <w:trPr>
          <w:cantSplit/>
          <w:jc w:val="center"/>
        </w:trPr>
        <w:tc>
          <w:tcPr>
            <w:tcW w:w="3735" w:type="dxa"/>
            <w:shd w:val="clear" w:color="auto" w:fill="auto"/>
          </w:tcPr>
          <w:p w14:paraId="1899259F" w14:textId="77777777" w:rsidR="00375A37" w:rsidRPr="001B7C50" w:rsidRDefault="00375A37" w:rsidP="00375A37">
            <w:pPr>
              <w:pStyle w:val="TAL"/>
              <w:rPr>
                <w:lang w:eastAsia="fr-FR"/>
              </w:rPr>
            </w:pPr>
            <w:r w:rsidRPr="001B7C50">
              <w:rPr>
                <w:lang w:eastAsia="fr-FR"/>
              </w:rPr>
              <w:t>&gt; Transport type (NOTE 20)</w:t>
            </w:r>
          </w:p>
        </w:tc>
        <w:tc>
          <w:tcPr>
            <w:tcW w:w="709" w:type="dxa"/>
            <w:shd w:val="clear" w:color="auto" w:fill="auto"/>
          </w:tcPr>
          <w:p w14:paraId="4644F6B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EBA906B" w14:textId="77777777" w:rsidR="00375A37" w:rsidRPr="001B7C50" w:rsidRDefault="00375A37" w:rsidP="00375A37">
            <w:pPr>
              <w:pStyle w:val="TAC"/>
              <w:rPr>
                <w:lang w:eastAsia="fr-FR"/>
              </w:rPr>
            </w:pPr>
          </w:p>
        </w:tc>
        <w:tc>
          <w:tcPr>
            <w:tcW w:w="1418" w:type="dxa"/>
            <w:shd w:val="clear" w:color="auto" w:fill="auto"/>
          </w:tcPr>
          <w:p w14:paraId="364337F5" w14:textId="77777777" w:rsidR="00375A37" w:rsidRPr="001B7C50" w:rsidRDefault="00375A37" w:rsidP="00375A37">
            <w:pPr>
              <w:pStyle w:val="TAC"/>
              <w:rPr>
                <w:lang w:eastAsia="fr-FR"/>
              </w:rPr>
            </w:pPr>
            <w:r w:rsidRPr="001B7C50">
              <w:rPr>
                <w:lang w:eastAsia="fr-FR"/>
              </w:rPr>
              <w:t>RW</w:t>
            </w:r>
          </w:p>
        </w:tc>
        <w:tc>
          <w:tcPr>
            <w:tcW w:w="1338" w:type="dxa"/>
          </w:tcPr>
          <w:p w14:paraId="4BC678B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812B01F" w14:textId="77777777" w:rsidR="00375A37" w:rsidRPr="001B7C50" w:rsidRDefault="00375A37" w:rsidP="00375A37">
            <w:pPr>
              <w:pStyle w:val="TAC"/>
              <w:rPr>
                <w:lang w:eastAsia="fr-FR"/>
              </w:rPr>
            </w:pPr>
          </w:p>
        </w:tc>
      </w:tr>
      <w:tr w:rsidR="00375A37" w:rsidRPr="001B7C50" w14:paraId="58BC801E" w14:textId="77777777" w:rsidTr="00321BED">
        <w:trPr>
          <w:cantSplit/>
          <w:jc w:val="center"/>
        </w:trPr>
        <w:tc>
          <w:tcPr>
            <w:tcW w:w="3735" w:type="dxa"/>
            <w:shd w:val="clear" w:color="auto" w:fill="auto"/>
          </w:tcPr>
          <w:p w14:paraId="0852D31E" w14:textId="77777777" w:rsidR="00375A37" w:rsidRPr="001B7C50" w:rsidRDefault="00375A37" w:rsidP="00375A37">
            <w:pPr>
              <w:pStyle w:val="TAL"/>
              <w:rPr>
                <w:lang w:eastAsia="fr-FR"/>
              </w:rPr>
            </w:pPr>
            <w:r w:rsidRPr="001B7C50">
              <w:rPr>
                <w:lang w:eastAsia="fr-FR"/>
              </w:rPr>
              <w:t>&gt; Grandmaster enabled (NOTE 21)</w:t>
            </w:r>
          </w:p>
        </w:tc>
        <w:tc>
          <w:tcPr>
            <w:tcW w:w="709" w:type="dxa"/>
            <w:shd w:val="clear" w:color="auto" w:fill="auto"/>
          </w:tcPr>
          <w:p w14:paraId="6C79DAF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9D166D5" w14:textId="77777777" w:rsidR="00375A37" w:rsidRPr="001B7C50" w:rsidRDefault="00375A37" w:rsidP="00375A37">
            <w:pPr>
              <w:pStyle w:val="TAC"/>
              <w:rPr>
                <w:lang w:eastAsia="fr-FR"/>
              </w:rPr>
            </w:pPr>
          </w:p>
        </w:tc>
        <w:tc>
          <w:tcPr>
            <w:tcW w:w="1418" w:type="dxa"/>
            <w:shd w:val="clear" w:color="auto" w:fill="auto"/>
          </w:tcPr>
          <w:p w14:paraId="1162C908" w14:textId="77777777" w:rsidR="00375A37" w:rsidRPr="001B7C50" w:rsidRDefault="00375A37" w:rsidP="00375A37">
            <w:pPr>
              <w:pStyle w:val="TAC"/>
              <w:rPr>
                <w:lang w:eastAsia="fr-FR"/>
              </w:rPr>
            </w:pPr>
            <w:r w:rsidRPr="001B7C50">
              <w:rPr>
                <w:lang w:eastAsia="fr-FR"/>
              </w:rPr>
              <w:t>RW</w:t>
            </w:r>
          </w:p>
        </w:tc>
        <w:tc>
          <w:tcPr>
            <w:tcW w:w="1338" w:type="dxa"/>
          </w:tcPr>
          <w:p w14:paraId="15C6EE9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BBC7AB7" w14:textId="77777777" w:rsidR="00375A37" w:rsidRPr="001B7C50" w:rsidRDefault="00375A37" w:rsidP="00375A37">
            <w:pPr>
              <w:pStyle w:val="TAC"/>
              <w:rPr>
                <w:lang w:eastAsia="fr-FR"/>
              </w:rPr>
            </w:pPr>
          </w:p>
        </w:tc>
      </w:tr>
      <w:tr w:rsidR="00375A37" w:rsidRPr="001B7C50" w14:paraId="6AA5ABD7" w14:textId="77777777" w:rsidTr="00321BED">
        <w:trPr>
          <w:cantSplit/>
          <w:jc w:val="center"/>
        </w:trPr>
        <w:tc>
          <w:tcPr>
            <w:tcW w:w="3735" w:type="dxa"/>
            <w:shd w:val="clear" w:color="auto" w:fill="auto"/>
          </w:tcPr>
          <w:p w14:paraId="528BDD3B" w14:textId="77777777" w:rsidR="00375A37" w:rsidRPr="001B7C50" w:rsidRDefault="00375A37" w:rsidP="00375A37">
            <w:pPr>
              <w:pStyle w:val="TAL"/>
              <w:rPr>
                <w:b/>
                <w:bCs/>
                <w:lang w:eastAsia="fr-FR"/>
              </w:rPr>
            </w:pPr>
            <w:r w:rsidRPr="001B7C50">
              <w:rPr>
                <w:b/>
                <w:bCs/>
                <w:lang w:eastAsia="fr-FR"/>
              </w:rPr>
              <w:t>IEEE Std 1588 [126] data sets (NOTE 22)</w:t>
            </w:r>
          </w:p>
        </w:tc>
        <w:tc>
          <w:tcPr>
            <w:tcW w:w="709" w:type="dxa"/>
            <w:shd w:val="clear" w:color="auto" w:fill="auto"/>
          </w:tcPr>
          <w:p w14:paraId="5AB31492" w14:textId="77777777" w:rsidR="00375A37" w:rsidRPr="001B7C50" w:rsidRDefault="00375A37" w:rsidP="00375A37">
            <w:pPr>
              <w:pStyle w:val="TAC"/>
              <w:rPr>
                <w:lang w:eastAsia="fr-FR"/>
              </w:rPr>
            </w:pPr>
          </w:p>
        </w:tc>
        <w:tc>
          <w:tcPr>
            <w:tcW w:w="708" w:type="dxa"/>
            <w:shd w:val="clear" w:color="auto" w:fill="auto"/>
          </w:tcPr>
          <w:p w14:paraId="232913B6" w14:textId="77777777" w:rsidR="00375A37" w:rsidRPr="001B7C50" w:rsidRDefault="00375A37" w:rsidP="00375A37">
            <w:pPr>
              <w:pStyle w:val="TAC"/>
              <w:rPr>
                <w:lang w:eastAsia="fr-FR"/>
              </w:rPr>
            </w:pPr>
          </w:p>
        </w:tc>
        <w:tc>
          <w:tcPr>
            <w:tcW w:w="1418" w:type="dxa"/>
            <w:shd w:val="clear" w:color="auto" w:fill="auto"/>
          </w:tcPr>
          <w:p w14:paraId="79E5EB74" w14:textId="77777777" w:rsidR="00375A37" w:rsidRPr="001B7C50" w:rsidRDefault="00375A37" w:rsidP="00375A37">
            <w:pPr>
              <w:pStyle w:val="TAC"/>
              <w:rPr>
                <w:lang w:eastAsia="fr-FR"/>
              </w:rPr>
            </w:pPr>
          </w:p>
        </w:tc>
        <w:tc>
          <w:tcPr>
            <w:tcW w:w="1338" w:type="dxa"/>
          </w:tcPr>
          <w:p w14:paraId="0486C624" w14:textId="77777777" w:rsidR="00375A37" w:rsidRPr="001B7C50" w:rsidRDefault="00375A37" w:rsidP="00375A37">
            <w:pPr>
              <w:pStyle w:val="TAC"/>
              <w:rPr>
                <w:lang w:eastAsia="fr-FR"/>
              </w:rPr>
            </w:pPr>
          </w:p>
        </w:tc>
        <w:tc>
          <w:tcPr>
            <w:tcW w:w="2126" w:type="dxa"/>
            <w:shd w:val="clear" w:color="auto" w:fill="auto"/>
          </w:tcPr>
          <w:p w14:paraId="416C1670" w14:textId="77777777" w:rsidR="00375A37" w:rsidRPr="001B7C50" w:rsidRDefault="00375A37" w:rsidP="00375A37">
            <w:pPr>
              <w:pStyle w:val="TAC"/>
              <w:rPr>
                <w:lang w:eastAsia="fr-FR"/>
              </w:rPr>
            </w:pPr>
          </w:p>
        </w:tc>
      </w:tr>
      <w:tr w:rsidR="00375A37" w:rsidRPr="001B7C50" w14:paraId="5ECF00DE" w14:textId="77777777" w:rsidTr="00321BED">
        <w:trPr>
          <w:cantSplit/>
          <w:jc w:val="center"/>
        </w:trPr>
        <w:tc>
          <w:tcPr>
            <w:tcW w:w="3735" w:type="dxa"/>
            <w:shd w:val="clear" w:color="auto" w:fill="auto"/>
          </w:tcPr>
          <w:p w14:paraId="70BE392F" w14:textId="77777777" w:rsidR="00375A37" w:rsidRPr="001B7C50" w:rsidRDefault="00375A37" w:rsidP="00375A37">
            <w:pPr>
              <w:pStyle w:val="TAL"/>
              <w:rPr>
                <w:lang w:eastAsia="fr-FR"/>
              </w:rPr>
            </w:pPr>
            <w:r w:rsidRPr="001B7C50">
              <w:rPr>
                <w:lang w:eastAsia="fr-FR"/>
              </w:rPr>
              <w:t>&gt; defaultDS.clockIdentity</w:t>
            </w:r>
          </w:p>
        </w:tc>
        <w:tc>
          <w:tcPr>
            <w:tcW w:w="709" w:type="dxa"/>
            <w:shd w:val="clear" w:color="auto" w:fill="auto"/>
          </w:tcPr>
          <w:p w14:paraId="4CA4B75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61B24DA" w14:textId="77777777" w:rsidR="00375A37" w:rsidRPr="001B7C50" w:rsidRDefault="00375A37" w:rsidP="00375A37">
            <w:pPr>
              <w:pStyle w:val="TAC"/>
              <w:rPr>
                <w:lang w:eastAsia="fr-FR"/>
              </w:rPr>
            </w:pPr>
          </w:p>
        </w:tc>
        <w:tc>
          <w:tcPr>
            <w:tcW w:w="1418" w:type="dxa"/>
            <w:shd w:val="clear" w:color="auto" w:fill="auto"/>
          </w:tcPr>
          <w:p w14:paraId="3A61B6A2" w14:textId="77777777" w:rsidR="00375A37" w:rsidRPr="001B7C50" w:rsidRDefault="00375A37" w:rsidP="00375A37">
            <w:pPr>
              <w:pStyle w:val="TAC"/>
              <w:rPr>
                <w:lang w:eastAsia="fr-FR"/>
              </w:rPr>
            </w:pPr>
            <w:r w:rsidRPr="001B7C50">
              <w:rPr>
                <w:lang w:eastAsia="fr-FR"/>
              </w:rPr>
              <w:t>RW</w:t>
            </w:r>
          </w:p>
        </w:tc>
        <w:tc>
          <w:tcPr>
            <w:tcW w:w="1338" w:type="dxa"/>
          </w:tcPr>
          <w:p w14:paraId="51A82CD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BCDBCC1" w14:textId="77777777" w:rsidR="00375A37" w:rsidRPr="001B7C50" w:rsidRDefault="00375A37" w:rsidP="00375A37">
            <w:pPr>
              <w:pStyle w:val="TAC"/>
              <w:rPr>
                <w:lang w:eastAsia="fr-FR"/>
              </w:rPr>
            </w:pPr>
            <w:r w:rsidRPr="001B7C50">
              <w:rPr>
                <w:lang w:eastAsia="fr-FR"/>
              </w:rPr>
              <w:t>IEEE Std 1588 [126] clause 8.2.1.2.2</w:t>
            </w:r>
          </w:p>
        </w:tc>
      </w:tr>
      <w:tr w:rsidR="00375A37" w:rsidRPr="001B7C50" w14:paraId="3B80EFF4" w14:textId="77777777" w:rsidTr="00321BED">
        <w:trPr>
          <w:cantSplit/>
          <w:jc w:val="center"/>
        </w:trPr>
        <w:tc>
          <w:tcPr>
            <w:tcW w:w="3735" w:type="dxa"/>
            <w:shd w:val="clear" w:color="auto" w:fill="auto"/>
          </w:tcPr>
          <w:p w14:paraId="46612CCC" w14:textId="77777777" w:rsidR="00375A37" w:rsidRPr="001B7C50" w:rsidRDefault="00375A37" w:rsidP="00375A37">
            <w:pPr>
              <w:pStyle w:val="TAL"/>
              <w:rPr>
                <w:lang w:eastAsia="fr-FR"/>
              </w:rPr>
            </w:pPr>
            <w:r w:rsidRPr="001B7C50">
              <w:rPr>
                <w:lang w:eastAsia="fr-FR"/>
              </w:rPr>
              <w:t>&gt; defaultDS.clockQuality.clockClass</w:t>
            </w:r>
          </w:p>
        </w:tc>
        <w:tc>
          <w:tcPr>
            <w:tcW w:w="709" w:type="dxa"/>
            <w:shd w:val="clear" w:color="auto" w:fill="auto"/>
          </w:tcPr>
          <w:p w14:paraId="19007A6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263C723" w14:textId="77777777" w:rsidR="00375A37" w:rsidRPr="001B7C50" w:rsidRDefault="00375A37" w:rsidP="00375A37">
            <w:pPr>
              <w:pStyle w:val="TAC"/>
              <w:rPr>
                <w:lang w:eastAsia="fr-FR"/>
              </w:rPr>
            </w:pPr>
          </w:p>
        </w:tc>
        <w:tc>
          <w:tcPr>
            <w:tcW w:w="1418" w:type="dxa"/>
            <w:shd w:val="clear" w:color="auto" w:fill="auto"/>
          </w:tcPr>
          <w:p w14:paraId="08DB52C6" w14:textId="77777777" w:rsidR="00375A37" w:rsidRPr="001B7C50" w:rsidRDefault="00375A37" w:rsidP="00375A37">
            <w:pPr>
              <w:pStyle w:val="TAC"/>
              <w:rPr>
                <w:lang w:eastAsia="fr-FR"/>
              </w:rPr>
            </w:pPr>
            <w:r w:rsidRPr="001B7C50">
              <w:rPr>
                <w:lang w:eastAsia="fr-FR"/>
              </w:rPr>
              <w:t>RW</w:t>
            </w:r>
          </w:p>
        </w:tc>
        <w:tc>
          <w:tcPr>
            <w:tcW w:w="1338" w:type="dxa"/>
          </w:tcPr>
          <w:p w14:paraId="61032D3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1EAE5DB" w14:textId="77777777" w:rsidR="00375A37" w:rsidRPr="001B7C50" w:rsidRDefault="00375A37" w:rsidP="00375A37">
            <w:pPr>
              <w:pStyle w:val="TAC"/>
              <w:rPr>
                <w:lang w:eastAsia="fr-FR"/>
              </w:rPr>
            </w:pPr>
            <w:r w:rsidRPr="001B7C50">
              <w:rPr>
                <w:lang w:eastAsia="fr-FR"/>
              </w:rPr>
              <w:t>IEEE Std 1588 [126] clause 8.2.1.3.1.2</w:t>
            </w:r>
          </w:p>
        </w:tc>
      </w:tr>
      <w:tr w:rsidR="00375A37" w:rsidRPr="001B7C50" w14:paraId="0F8108B5" w14:textId="77777777" w:rsidTr="00321BED">
        <w:trPr>
          <w:cantSplit/>
          <w:jc w:val="center"/>
        </w:trPr>
        <w:tc>
          <w:tcPr>
            <w:tcW w:w="3735" w:type="dxa"/>
            <w:shd w:val="clear" w:color="auto" w:fill="auto"/>
          </w:tcPr>
          <w:p w14:paraId="5C8244F9" w14:textId="77777777" w:rsidR="00375A37" w:rsidRPr="001B7C50" w:rsidRDefault="00375A37" w:rsidP="00375A37">
            <w:pPr>
              <w:pStyle w:val="TAL"/>
              <w:rPr>
                <w:lang w:eastAsia="fr-FR"/>
              </w:rPr>
            </w:pPr>
            <w:r w:rsidRPr="001B7C50">
              <w:rPr>
                <w:lang w:eastAsia="fr-FR"/>
              </w:rPr>
              <w:t>&gt; defaultDS.clockQuality.clockAccuracy</w:t>
            </w:r>
          </w:p>
        </w:tc>
        <w:tc>
          <w:tcPr>
            <w:tcW w:w="709" w:type="dxa"/>
            <w:shd w:val="clear" w:color="auto" w:fill="auto"/>
          </w:tcPr>
          <w:p w14:paraId="0C9CDC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C0FE83" w14:textId="77777777" w:rsidR="00375A37" w:rsidRPr="001B7C50" w:rsidRDefault="00375A37" w:rsidP="00375A37">
            <w:pPr>
              <w:pStyle w:val="TAC"/>
              <w:rPr>
                <w:lang w:eastAsia="fr-FR"/>
              </w:rPr>
            </w:pPr>
          </w:p>
        </w:tc>
        <w:tc>
          <w:tcPr>
            <w:tcW w:w="1418" w:type="dxa"/>
            <w:shd w:val="clear" w:color="auto" w:fill="auto"/>
          </w:tcPr>
          <w:p w14:paraId="1EF0DB48" w14:textId="77777777" w:rsidR="00375A37" w:rsidRPr="001B7C50" w:rsidRDefault="00375A37" w:rsidP="00375A37">
            <w:pPr>
              <w:pStyle w:val="TAC"/>
              <w:rPr>
                <w:lang w:eastAsia="fr-FR"/>
              </w:rPr>
            </w:pPr>
            <w:r w:rsidRPr="001B7C50">
              <w:rPr>
                <w:lang w:eastAsia="fr-FR"/>
              </w:rPr>
              <w:t>RW</w:t>
            </w:r>
          </w:p>
        </w:tc>
        <w:tc>
          <w:tcPr>
            <w:tcW w:w="1338" w:type="dxa"/>
          </w:tcPr>
          <w:p w14:paraId="19191E0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3A15684" w14:textId="77777777" w:rsidR="00375A37" w:rsidRPr="001B7C50" w:rsidRDefault="00375A37" w:rsidP="00375A37">
            <w:pPr>
              <w:pStyle w:val="TAC"/>
              <w:rPr>
                <w:lang w:eastAsia="fr-FR"/>
              </w:rPr>
            </w:pPr>
            <w:r w:rsidRPr="001B7C50">
              <w:rPr>
                <w:lang w:eastAsia="fr-FR"/>
              </w:rPr>
              <w:t>IEEE Std 1588 [126] clause 8.2.1.3.1.3</w:t>
            </w:r>
          </w:p>
        </w:tc>
      </w:tr>
      <w:tr w:rsidR="00375A37" w:rsidRPr="001B7C50" w14:paraId="5F95BE3A" w14:textId="77777777" w:rsidTr="00321BED">
        <w:trPr>
          <w:cantSplit/>
          <w:jc w:val="center"/>
        </w:trPr>
        <w:tc>
          <w:tcPr>
            <w:tcW w:w="3735" w:type="dxa"/>
            <w:shd w:val="clear" w:color="auto" w:fill="auto"/>
          </w:tcPr>
          <w:p w14:paraId="6437B9E1" w14:textId="77777777" w:rsidR="00375A37" w:rsidRPr="001B7C50" w:rsidRDefault="00375A37" w:rsidP="00375A37">
            <w:pPr>
              <w:pStyle w:val="TAL"/>
              <w:rPr>
                <w:lang w:eastAsia="fr-FR"/>
              </w:rPr>
            </w:pPr>
            <w:r w:rsidRPr="001B7C50">
              <w:rPr>
                <w:lang w:eastAsia="fr-FR"/>
              </w:rPr>
              <w:t>&gt; defaultDS.clockQuality.offsetScaledLogVariance</w:t>
            </w:r>
          </w:p>
        </w:tc>
        <w:tc>
          <w:tcPr>
            <w:tcW w:w="709" w:type="dxa"/>
            <w:shd w:val="clear" w:color="auto" w:fill="auto"/>
          </w:tcPr>
          <w:p w14:paraId="48E2DA6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1E2AB2B" w14:textId="77777777" w:rsidR="00375A37" w:rsidRPr="001B7C50" w:rsidRDefault="00375A37" w:rsidP="00375A37">
            <w:pPr>
              <w:pStyle w:val="TAC"/>
              <w:rPr>
                <w:lang w:eastAsia="fr-FR"/>
              </w:rPr>
            </w:pPr>
          </w:p>
        </w:tc>
        <w:tc>
          <w:tcPr>
            <w:tcW w:w="1418" w:type="dxa"/>
            <w:shd w:val="clear" w:color="auto" w:fill="auto"/>
          </w:tcPr>
          <w:p w14:paraId="2FCD581B" w14:textId="77777777" w:rsidR="00375A37" w:rsidRPr="001B7C50" w:rsidRDefault="00375A37" w:rsidP="00375A37">
            <w:pPr>
              <w:pStyle w:val="TAC"/>
              <w:rPr>
                <w:lang w:eastAsia="fr-FR"/>
              </w:rPr>
            </w:pPr>
            <w:r w:rsidRPr="001B7C50">
              <w:rPr>
                <w:lang w:eastAsia="fr-FR"/>
              </w:rPr>
              <w:t>RW</w:t>
            </w:r>
          </w:p>
        </w:tc>
        <w:tc>
          <w:tcPr>
            <w:tcW w:w="1338" w:type="dxa"/>
          </w:tcPr>
          <w:p w14:paraId="73B9C23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85CEA50" w14:textId="77777777" w:rsidR="00375A37" w:rsidRPr="001B7C50" w:rsidRDefault="00375A37" w:rsidP="00375A37">
            <w:pPr>
              <w:pStyle w:val="TAC"/>
              <w:rPr>
                <w:lang w:eastAsia="fr-FR"/>
              </w:rPr>
            </w:pPr>
            <w:r w:rsidRPr="001B7C50">
              <w:rPr>
                <w:lang w:eastAsia="fr-FR"/>
              </w:rPr>
              <w:t>IEEE Std 1588 [126] clause 8.2.1.3.1.4</w:t>
            </w:r>
          </w:p>
        </w:tc>
      </w:tr>
      <w:tr w:rsidR="00375A37" w:rsidRPr="001B7C50" w14:paraId="67F5F1DF" w14:textId="77777777" w:rsidTr="00321BED">
        <w:trPr>
          <w:cantSplit/>
          <w:jc w:val="center"/>
        </w:trPr>
        <w:tc>
          <w:tcPr>
            <w:tcW w:w="3735" w:type="dxa"/>
            <w:shd w:val="clear" w:color="auto" w:fill="auto"/>
          </w:tcPr>
          <w:p w14:paraId="0EAF95A2" w14:textId="77777777" w:rsidR="00375A37" w:rsidRPr="001B7C50" w:rsidRDefault="00375A37" w:rsidP="00375A37">
            <w:pPr>
              <w:pStyle w:val="TAL"/>
              <w:rPr>
                <w:lang w:eastAsia="fr-FR"/>
              </w:rPr>
            </w:pPr>
            <w:r w:rsidRPr="001B7C50">
              <w:rPr>
                <w:lang w:eastAsia="fr-FR"/>
              </w:rPr>
              <w:t>&gt; defaultDS.priority1</w:t>
            </w:r>
          </w:p>
        </w:tc>
        <w:tc>
          <w:tcPr>
            <w:tcW w:w="709" w:type="dxa"/>
            <w:shd w:val="clear" w:color="auto" w:fill="auto"/>
          </w:tcPr>
          <w:p w14:paraId="010C242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D467ED" w14:textId="77777777" w:rsidR="00375A37" w:rsidRPr="001B7C50" w:rsidRDefault="00375A37" w:rsidP="00375A37">
            <w:pPr>
              <w:pStyle w:val="TAC"/>
              <w:rPr>
                <w:lang w:eastAsia="fr-FR"/>
              </w:rPr>
            </w:pPr>
          </w:p>
        </w:tc>
        <w:tc>
          <w:tcPr>
            <w:tcW w:w="1418" w:type="dxa"/>
            <w:shd w:val="clear" w:color="auto" w:fill="auto"/>
          </w:tcPr>
          <w:p w14:paraId="74A3D4EC" w14:textId="77777777" w:rsidR="00375A37" w:rsidRPr="001B7C50" w:rsidRDefault="00375A37" w:rsidP="00375A37">
            <w:pPr>
              <w:pStyle w:val="TAC"/>
              <w:rPr>
                <w:lang w:eastAsia="fr-FR"/>
              </w:rPr>
            </w:pPr>
            <w:r w:rsidRPr="001B7C50">
              <w:rPr>
                <w:lang w:eastAsia="fr-FR"/>
              </w:rPr>
              <w:t>RW</w:t>
            </w:r>
          </w:p>
        </w:tc>
        <w:tc>
          <w:tcPr>
            <w:tcW w:w="1338" w:type="dxa"/>
          </w:tcPr>
          <w:p w14:paraId="4C2C67A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E907C1B" w14:textId="77777777" w:rsidR="00375A37" w:rsidRPr="001B7C50" w:rsidRDefault="00375A37" w:rsidP="00375A37">
            <w:pPr>
              <w:pStyle w:val="TAC"/>
              <w:rPr>
                <w:lang w:eastAsia="fr-FR"/>
              </w:rPr>
            </w:pPr>
            <w:r w:rsidRPr="001B7C50">
              <w:rPr>
                <w:lang w:eastAsia="fr-FR"/>
              </w:rPr>
              <w:t>IEEE Std 1588 [126] clause 8.2.1.4.1</w:t>
            </w:r>
          </w:p>
        </w:tc>
      </w:tr>
      <w:tr w:rsidR="00375A37" w:rsidRPr="001B7C50" w14:paraId="12977CFB" w14:textId="77777777" w:rsidTr="00321BED">
        <w:trPr>
          <w:cantSplit/>
          <w:jc w:val="center"/>
        </w:trPr>
        <w:tc>
          <w:tcPr>
            <w:tcW w:w="3735" w:type="dxa"/>
            <w:shd w:val="clear" w:color="auto" w:fill="auto"/>
          </w:tcPr>
          <w:p w14:paraId="614CDE96" w14:textId="77777777" w:rsidR="00375A37" w:rsidRPr="001B7C50" w:rsidRDefault="00375A37" w:rsidP="00375A37">
            <w:pPr>
              <w:pStyle w:val="TAL"/>
              <w:rPr>
                <w:lang w:eastAsia="fr-FR"/>
              </w:rPr>
            </w:pPr>
            <w:r w:rsidRPr="001B7C50">
              <w:rPr>
                <w:lang w:eastAsia="fr-FR"/>
              </w:rPr>
              <w:t>&gt; defaultDS.priority2</w:t>
            </w:r>
          </w:p>
        </w:tc>
        <w:tc>
          <w:tcPr>
            <w:tcW w:w="709" w:type="dxa"/>
            <w:shd w:val="clear" w:color="auto" w:fill="auto"/>
          </w:tcPr>
          <w:p w14:paraId="5D0413E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07B9474" w14:textId="77777777" w:rsidR="00375A37" w:rsidRPr="001B7C50" w:rsidRDefault="00375A37" w:rsidP="00375A37">
            <w:pPr>
              <w:pStyle w:val="TAC"/>
              <w:rPr>
                <w:lang w:eastAsia="fr-FR"/>
              </w:rPr>
            </w:pPr>
          </w:p>
        </w:tc>
        <w:tc>
          <w:tcPr>
            <w:tcW w:w="1418" w:type="dxa"/>
            <w:shd w:val="clear" w:color="auto" w:fill="auto"/>
          </w:tcPr>
          <w:p w14:paraId="1FFAE755" w14:textId="77777777" w:rsidR="00375A37" w:rsidRPr="001B7C50" w:rsidRDefault="00375A37" w:rsidP="00375A37">
            <w:pPr>
              <w:pStyle w:val="TAC"/>
              <w:rPr>
                <w:lang w:eastAsia="fr-FR"/>
              </w:rPr>
            </w:pPr>
            <w:r w:rsidRPr="001B7C50">
              <w:rPr>
                <w:lang w:eastAsia="fr-FR"/>
              </w:rPr>
              <w:t>RW</w:t>
            </w:r>
          </w:p>
        </w:tc>
        <w:tc>
          <w:tcPr>
            <w:tcW w:w="1338" w:type="dxa"/>
          </w:tcPr>
          <w:p w14:paraId="77895C6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BAACD6B" w14:textId="77777777" w:rsidR="00375A37" w:rsidRPr="001B7C50" w:rsidRDefault="00375A37" w:rsidP="00375A37">
            <w:pPr>
              <w:pStyle w:val="TAC"/>
              <w:rPr>
                <w:lang w:eastAsia="fr-FR"/>
              </w:rPr>
            </w:pPr>
            <w:r w:rsidRPr="001B7C50">
              <w:rPr>
                <w:lang w:eastAsia="fr-FR"/>
              </w:rPr>
              <w:t>IEEE Std 1588 [126] clause 8.2.1.4.2</w:t>
            </w:r>
          </w:p>
        </w:tc>
      </w:tr>
      <w:tr w:rsidR="00375A37" w:rsidRPr="001B7C50" w14:paraId="40EC8759" w14:textId="77777777" w:rsidTr="00321BED">
        <w:trPr>
          <w:cantSplit/>
          <w:jc w:val="center"/>
        </w:trPr>
        <w:tc>
          <w:tcPr>
            <w:tcW w:w="3735" w:type="dxa"/>
            <w:shd w:val="clear" w:color="auto" w:fill="auto"/>
          </w:tcPr>
          <w:p w14:paraId="58A26D71" w14:textId="77777777" w:rsidR="00375A37" w:rsidRPr="001B7C50" w:rsidRDefault="00375A37" w:rsidP="00375A37">
            <w:pPr>
              <w:pStyle w:val="TAL"/>
              <w:rPr>
                <w:lang w:eastAsia="fr-FR"/>
              </w:rPr>
            </w:pPr>
            <w:r w:rsidRPr="001B7C50">
              <w:rPr>
                <w:lang w:eastAsia="fr-FR"/>
              </w:rPr>
              <w:t>&gt; defaultDS.domainNumber</w:t>
            </w:r>
          </w:p>
        </w:tc>
        <w:tc>
          <w:tcPr>
            <w:tcW w:w="709" w:type="dxa"/>
            <w:shd w:val="clear" w:color="auto" w:fill="auto"/>
          </w:tcPr>
          <w:p w14:paraId="6A4D741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6BBA13" w14:textId="77777777" w:rsidR="00375A37" w:rsidRPr="001B7C50" w:rsidRDefault="00375A37" w:rsidP="00375A37">
            <w:pPr>
              <w:pStyle w:val="TAC"/>
              <w:rPr>
                <w:lang w:eastAsia="fr-FR"/>
              </w:rPr>
            </w:pPr>
          </w:p>
        </w:tc>
        <w:tc>
          <w:tcPr>
            <w:tcW w:w="1418" w:type="dxa"/>
            <w:shd w:val="clear" w:color="auto" w:fill="auto"/>
          </w:tcPr>
          <w:p w14:paraId="17CE4053" w14:textId="77777777" w:rsidR="00375A37" w:rsidRPr="001B7C50" w:rsidRDefault="00375A37" w:rsidP="00375A37">
            <w:pPr>
              <w:pStyle w:val="TAC"/>
              <w:rPr>
                <w:lang w:eastAsia="fr-FR"/>
              </w:rPr>
            </w:pPr>
            <w:r w:rsidRPr="001B7C50">
              <w:rPr>
                <w:lang w:eastAsia="fr-FR"/>
              </w:rPr>
              <w:t>RW</w:t>
            </w:r>
          </w:p>
        </w:tc>
        <w:tc>
          <w:tcPr>
            <w:tcW w:w="1338" w:type="dxa"/>
          </w:tcPr>
          <w:p w14:paraId="5E86665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5106481" w14:textId="77777777" w:rsidR="00375A37" w:rsidRPr="001B7C50" w:rsidRDefault="00375A37" w:rsidP="00375A37">
            <w:pPr>
              <w:pStyle w:val="TAC"/>
              <w:rPr>
                <w:lang w:eastAsia="fr-FR"/>
              </w:rPr>
            </w:pPr>
            <w:r w:rsidRPr="001B7C50">
              <w:rPr>
                <w:lang w:eastAsia="fr-FR"/>
              </w:rPr>
              <w:t>IEEE Std 1588 [126] clause 8.2.1.4.3</w:t>
            </w:r>
          </w:p>
        </w:tc>
      </w:tr>
      <w:tr w:rsidR="00375A37" w:rsidRPr="001B7C50" w14:paraId="05785368" w14:textId="77777777" w:rsidTr="00321BED">
        <w:trPr>
          <w:cantSplit/>
          <w:jc w:val="center"/>
        </w:trPr>
        <w:tc>
          <w:tcPr>
            <w:tcW w:w="3735" w:type="dxa"/>
            <w:shd w:val="clear" w:color="auto" w:fill="auto"/>
          </w:tcPr>
          <w:p w14:paraId="4D113D0B" w14:textId="77777777" w:rsidR="00375A37" w:rsidRPr="001B7C50" w:rsidRDefault="00375A37" w:rsidP="00375A37">
            <w:pPr>
              <w:pStyle w:val="TAL"/>
              <w:rPr>
                <w:lang w:eastAsia="fr-FR"/>
              </w:rPr>
            </w:pPr>
            <w:r w:rsidRPr="001B7C50">
              <w:rPr>
                <w:lang w:eastAsia="fr-FR"/>
              </w:rPr>
              <w:t>&gt; defaultDS.sdoId</w:t>
            </w:r>
          </w:p>
        </w:tc>
        <w:tc>
          <w:tcPr>
            <w:tcW w:w="709" w:type="dxa"/>
            <w:shd w:val="clear" w:color="auto" w:fill="auto"/>
          </w:tcPr>
          <w:p w14:paraId="295FB5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7BFD5B0" w14:textId="77777777" w:rsidR="00375A37" w:rsidRPr="001B7C50" w:rsidRDefault="00375A37" w:rsidP="00375A37">
            <w:pPr>
              <w:pStyle w:val="TAC"/>
              <w:rPr>
                <w:lang w:eastAsia="fr-FR"/>
              </w:rPr>
            </w:pPr>
          </w:p>
        </w:tc>
        <w:tc>
          <w:tcPr>
            <w:tcW w:w="1418" w:type="dxa"/>
            <w:shd w:val="clear" w:color="auto" w:fill="auto"/>
          </w:tcPr>
          <w:p w14:paraId="75759887" w14:textId="77777777" w:rsidR="00375A37" w:rsidRPr="001B7C50" w:rsidRDefault="00375A37" w:rsidP="00375A37">
            <w:pPr>
              <w:pStyle w:val="TAC"/>
              <w:rPr>
                <w:lang w:eastAsia="fr-FR"/>
              </w:rPr>
            </w:pPr>
            <w:r w:rsidRPr="001B7C50">
              <w:rPr>
                <w:lang w:eastAsia="fr-FR"/>
              </w:rPr>
              <w:t>RW</w:t>
            </w:r>
          </w:p>
        </w:tc>
        <w:tc>
          <w:tcPr>
            <w:tcW w:w="1338" w:type="dxa"/>
          </w:tcPr>
          <w:p w14:paraId="3B6959D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3A89566" w14:textId="77777777" w:rsidR="00375A37" w:rsidRPr="001B7C50" w:rsidRDefault="00375A37" w:rsidP="00375A37">
            <w:pPr>
              <w:pStyle w:val="TAC"/>
              <w:rPr>
                <w:lang w:eastAsia="fr-FR"/>
              </w:rPr>
            </w:pPr>
            <w:r w:rsidRPr="001B7C50">
              <w:rPr>
                <w:lang w:eastAsia="fr-FR"/>
              </w:rPr>
              <w:t>IEEE Std 1588 [126] clause 8.2.1.4.5</w:t>
            </w:r>
          </w:p>
        </w:tc>
      </w:tr>
      <w:tr w:rsidR="00375A37" w:rsidRPr="001B7C50" w14:paraId="3AEE3D46" w14:textId="77777777" w:rsidTr="00321BED">
        <w:trPr>
          <w:cantSplit/>
          <w:jc w:val="center"/>
        </w:trPr>
        <w:tc>
          <w:tcPr>
            <w:tcW w:w="3735" w:type="dxa"/>
            <w:shd w:val="clear" w:color="auto" w:fill="auto"/>
          </w:tcPr>
          <w:p w14:paraId="74247F17" w14:textId="77777777" w:rsidR="00375A37" w:rsidRPr="001B7C50" w:rsidRDefault="00375A37" w:rsidP="00375A37">
            <w:pPr>
              <w:pStyle w:val="TAL"/>
              <w:rPr>
                <w:lang w:eastAsia="fr-FR"/>
              </w:rPr>
            </w:pPr>
            <w:r w:rsidRPr="001B7C50">
              <w:rPr>
                <w:lang w:eastAsia="fr-FR"/>
              </w:rPr>
              <w:t>&gt; defaultDS.instanceEnable</w:t>
            </w:r>
          </w:p>
        </w:tc>
        <w:tc>
          <w:tcPr>
            <w:tcW w:w="709" w:type="dxa"/>
            <w:shd w:val="clear" w:color="auto" w:fill="auto"/>
          </w:tcPr>
          <w:p w14:paraId="372C8C0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305510C" w14:textId="77777777" w:rsidR="00375A37" w:rsidRPr="001B7C50" w:rsidRDefault="00375A37" w:rsidP="00375A37">
            <w:pPr>
              <w:pStyle w:val="TAC"/>
              <w:rPr>
                <w:lang w:eastAsia="fr-FR"/>
              </w:rPr>
            </w:pPr>
          </w:p>
        </w:tc>
        <w:tc>
          <w:tcPr>
            <w:tcW w:w="1418" w:type="dxa"/>
            <w:shd w:val="clear" w:color="auto" w:fill="auto"/>
          </w:tcPr>
          <w:p w14:paraId="3E03050A" w14:textId="77777777" w:rsidR="00375A37" w:rsidRPr="001B7C50" w:rsidRDefault="00375A37" w:rsidP="00375A37">
            <w:pPr>
              <w:pStyle w:val="TAC"/>
              <w:rPr>
                <w:lang w:eastAsia="fr-FR"/>
              </w:rPr>
            </w:pPr>
            <w:r w:rsidRPr="001B7C50">
              <w:rPr>
                <w:lang w:eastAsia="fr-FR"/>
              </w:rPr>
              <w:t>RW</w:t>
            </w:r>
          </w:p>
        </w:tc>
        <w:tc>
          <w:tcPr>
            <w:tcW w:w="1338" w:type="dxa"/>
          </w:tcPr>
          <w:p w14:paraId="14E515A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7C1995" w14:textId="77777777" w:rsidR="00375A37" w:rsidRPr="001B7C50" w:rsidRDefault="00375A37" w:rsidP="00375A37">
            <w:pPr>
              <w:pStyle w:val="TAC"/>
              <w:rPr>
                <w:lang w:eastAsia="fr-FR"/>
              </w:rPr>
            </w:pPr>
            <w:r w:rsidRPr="001B7C50">
              <w:rPr>
                <w:lang w:eastAsia="fr-FR"/>
              </w:rPr>
              <w:t>IEEE Std 1588 [126] clause 8.2.1.5.2</w:t>
            </w:r>
          </w:p>
        </w:tc>
      </w:tr>
      <w:tr w:rsidR="00375A37" w:rsidRPr="001B7C50" w14:paraId="0FC5477D" w14:textId="77777777" w:rsidTr="00321BED">
        <w:trPr>
          <w:cantSplit/>
          <w:jc w:val="center"/>
        </w:trPr>
        <w:tc>
          <w:tcPr>
            <w:tcW w:w="3735" w:type="dxa"/>
            <w:shd w:val="clear" w:color="auto" w:fill="auto"/>
          </w:tcPr>
          <w:p w14:paraId="60B17F98" w14:textId="77777777" w:rsidR="00375A37" w:rsidRPr="001B7C50" w:rsidRDefault="00375A37" w:rsidP="00375A37">
            <w:pPr>
              <w:pStyle w:val="TAL"/>
              <w:rPr>
                <w:lang w:eastAsia="fr-FR"/>
              </w:rPr>
            </w:pPr>
            <w:r w:rsidRPr="001B7C50">
              <w:rPr>
                <w:lang w:eastAsia="fr-FR"/>
              </w:rPr>
              <w:t>&gt; defaultDS.instanceType</w:t>
            </w:r>
          </w:p>
        </w:tc>
        <w:tc>
          <w:tcPr>
            <w:tcW w:w="709" w:type="dxa"/>
            <w:shd w:val="clear" w:color="auto" w:fill="auto"/>
          </w:tcPr>
          <w:p w14:paraId="1478C9E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E67B08" w14:textId="77777777" w:rsidR="00375A37" w:rsidRPr="001B7C50" w:rsidRDefault="00375A37" w:rsidP="00375A37">
            <w:pPr>
              <w:pStyle w:val="TAC"/>
              <w:rPr>
                <w:lang w:eastAsia="fr-FR"/>
              </w:rPr>
            </w:pPr>
          </w:p>
        </w:tc>
        <w:tc>
          <w:tcPr>
            <w:tcW w:w="1418" w:type="dxa"/>
            <w:shd w:val="clear" w:color="auto" w:fill="auto"/>
          </w:tcPr>
          <w:p w14:paraId="3D0AD320" w14:textId="77777777" w:rsidR="00375A37" w:rsidRPr="001B7C50" w:rsidRDefault="00375A37" w:rsidP="00375A37">
            <w:pPr>
              <w:pStyle w:val="TAC"/>
              <w:rPr>
                <w:lang w:eastAsia="fr-FR"/>
              </w:rPr>
            </w:pPr>
            <w:r w:rsidRPr="001B7C50">
              <w:rPr>
                <w:lang w:eastAsia="fr-FR"/>
              </w:rPr>
              <w:t>RW</w:t>
            </w:r>
          </w:p>
        </w:tc>
        <w:tc>
          <w:tcPr>
            <w:tcW w:w="1338" w:type="dxa"/>
          </w:tcPr>
          <w:p w14:paraId="635237C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32E698" w14:textId="77777777" w:rsidR="00375A37" w:rsidRPr="001B7C50" w:rsidRDefault="00375A37" w:rsidP="00375A37">
            <w:pPr>
              <w:pStyle w:val="TAC"/>
              <w:rPr>
                <w:lang w:eastAsia="fr-FR"/>
              </w:rPr>
            </w:pPr>
            <w:r w:rsidRPr="001B7C50">
              <w:rPr>
                <w:lang w:eastAsia="fr-FR"/>
              </w:rPr>
              <w:t>IEEE Std 1588 [126] clause 8.2.1.5.5</w:t>
            </w:r>
          </w:p>
        </w:tc>
      </w:tr>
      <w:tr w:rsidR="00375A37" w:rsidRPr="001B7C50" w14:paraId="0318DF92" w14:textId="77777777" w:rsidTr="00321BED">
        <w:trPr>
          <w:cantSplit/>
          <w:jc w:val="center"/>
        </w:trPr>
        <w:tc>
          <w:tcPr>
            <w:tcW w:w="3735" w:type="dxa"/>
            <w:shd w:val="clear" w:color="auto" w:fill="auto"/>
          </w:tcPr>
          <w:p w14:paraId="1E5439F7" w14:textId="77777777" w:rsidR="00375A37" w:rsidRPr="001B7C50" w:rsidRDefault="00375A37" w:rsidP="00375A37">
            <w:pPr>
              <w:pStyle w:val="TAL"/>
              <w:rPr>
                <w:lang w:eastAsia="fr-FR"/>
              </w:rPr>
            </w:pPr>
            <w:r w:rsidRPr="001B7C50">
              <w:rPr>
                <w:lang w:eastAsia="fr-FR"/>
              </w:rPr>
              <w:t>&gt; portDS.portIdentity</w:t>
            </w:r>
          </w:p>
        </w:tc>
        <w:tc>
          <w:tcPr>
            <w:tcW w:w="709" w:type="dxa"/>
            <w:shd w:val="clear" w:color="auto" w:fill="auto"/>
          </w:tcPr>
          <w:p w14:paraId="20406B0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25600F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871053D" w14:textId="77777777" w:rsidR="00375A37" w:rsidRPr="001B7C50" w:rsidRDefault="00375A37" w:rsidP="00375A37">
            <w:pPr>
              <w:pStyle w:val="TAC"/>
              <w:rPr>
                <w:lang w:eastAsia="fr-FR"/>
              </w:rPr>
            </w:pPr>
            <w:r w:rsidRPr="001B7C50">
              <w:rPr>
                <w:lang w:eastAsia="fr-FR"/>
              </w:rPr>
              <w:t>RW</w:t>
            </w:r>
          </w:p>
        </w:tc>
        <w:tc>
          <w:tcPr>
            <w:tcW w:w="1338" w:type="dxa"/>
          </w:tcPr>
          <w:p w14:paraId="42E2BD6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F888311" w14:textId="77777777" w:rsidR="00375A37" w:rsidRPr="001B7C50" w:rsidRDefault="00375A37" w:rsidP="00375A37">
            <w:pPr>
              <w:pStyle w:val="TAC"/>
              <w:rPr>
                <w:lang w:eastAsia="fr-FR"/>
              </w:rPr>
            </w:pPr>
            <w:r w:rsidRPr="001B7C50">
              <w:rPr>
                <w:lang w:eastAsia="fr-FR"/>
              </w:rPr>
              <w:t>IEEE Std 1588 [126] clause 8.2.15.2.1</w:t>
            </w:r>
          </w:p>
        </w:tc>
      </w:tr>
      <w:tr w:rsidR="00375A37" w:rsidRPr="001B7C50" w14:paraId="3583D19B" w14:textId="77777777" w:rsidTr="00321BED">
        <w:trPr>
          <w:cantSplit/>
          <w:jc w:val="center"/>
        </w:trPr>
        <w:tc>
          <w:tcPr>
            <w:tcW w:w="3735" w:type="dxa"/>
            <w:shd w:val="clear" w:color="auto" w:fill="auto"/>
          </w:tcPr>
          <w:p w14:paraId="6C45A6F3" w14:textId="77777777" w:rsidR="00375A37" w:rsidRPr="001B7C50" w:rsidRDefault="00375A37" w:rsidP="00375A37">
            <w:pPr>
              <w:pStyle w:val="TAL"/>
              <w:rPr>
                <w:lang w:eastAsia="fr-FR"/>
              </w:rPr>
            </w:pPr>
            <w:r w:rsidRPr="001B7C50">
              <w:rPr>
                <w:lang w:eastAsia="fr-FR"/>
              </w:rPr>
              <w:t>&gt; portDS.portState</w:t>
            </w:r>
          </w:p>
        </w:tc>
        <w:tc>
          <w:tcPr>
            <w:tcW w:w="709" w:type="dxa"/>
            <w:shd w:val="clear" w:color="auto" w:fill="auto"/>
          </w:tcPr>
          <w:p w14:paraId="472299F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57A441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E92331E" w14:textId="77777777" w:rsidR="00375A37" w:rsidRPr="001B7C50" w:rsidRDefault="00375A37" w:rsidP="00375A37">
            <w:pPr>
              <w:pStyle w:val="TAC"/>
              <w:rPr>
                <w:lang w:eastAsia="fr-FR"/>
              </w:rPr>
            </w:pPr>
            <w:r w:rsidRPr="001B7C50">
              <w:rPr>
                <w:lang w:eastAsia="fr-FR"/>
              </w:rPr>
              <w:t>R</w:t>
            </w:r>
          </w:p>
        </w:tc>
        <w:tc>
          <w:tcPr>
            <w:tcW w:w="1338" w:type="dxa"/>
          </w:tcPr>
          <w:p w14:paraId="19BFD1CE"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EE07F62" w14:textId="77777777" w:rsidR="00375A37" w:rsidRPr="001B7C50" w:rsidRDefault="00375A37" w:rsidP="00375A37">
            <w:pPr>
              <w:pStyle w:val="TAC"/>
              <w:rPr>
                <w:lang w:eastAsia="fr-FR"/>
              </w:rPr>
            </w:pPr>
            <w:r w:rsidRPr="001B7C50">
              <w:rPr>
                <w:lang w:eastAsia="fr-FR"/>
              </w:rPr>
              <w:t>IEEE Std 1588 [126] clause 8.2.15.3.1</w:t>
            </w:r>
          </w:p>
        </w:tc>
      </w:tr>
      <w:tr w:rsidR="00375A37" w:rsidRPr="001B7C50" w14:paraId="1AE7FBB1" w14:textId="77777777" w:rsidTr="00321BED">
        <w:trPr>
          <w:cantSplit/>
          <w:jc w:val="center"/>
        </w:trPr>
        <w:tc>
          <w:tcPr>
            <w:tcW w:w="3735" w:type="dxa"/>
            <w:shd w:val="clear" w:color="auto" w:fill="auto"/>
          </w:tcPr>
          <w:p w14:paraId="1D0CFCA8" w14:textId="77777777" w:rsidR="00375A37" w:rsidRPr="001B7C50" w:rsidRDefault="00375A37" w:rsidP="00375A37">
            <w:pPr>
              <w:pStyle w:val="TAL"/>
              <w:rPr>
                <w:lang w:eastAsia="fr-FR"/>
              </w:rPr>
            </w:pPr>
            <w:r w:rsidRPr="001B7C50">
              <w:rPr>
                <w:lang w:eastAsia="fr-FR"/>
              </w:rPr>
              <w:t>&gt; portDS.logMinDelayReqInterval</w:t>
            </w:r>
          </w:p>
        </w:tc>
        <w:tc>
          <w:tcPr>
            <w:tcW w:w="709" w:type="dxa"/>
            <w:shd w:val="clear" w:color="auto" w:fill="auto"/>
          </w:tcPr>
          <w:p w14:paraId="1645683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FBCB04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4C3252E" w14:textId="77777777" w:rsidR="00375A37" w:rsidRPr="001B7C50" w:rsidRDefault="00375A37" w:rsidP="00375A37">
            <w:pPr>
              <w:pStyle w:val="TAC"/>
              <w:rPr>
                <w:lang w:eastAsia="fr-FR"/>
              </w:rPr>
            </w:pPr>
            <w:r w:rsidRPr="001B7C50">
              <w:rPr>
                <w:lang w:eastAsia="fr-FR"/>
              </w:rPr>
              <w:t>RW</w:t>
            </w:r>
          </w:p>
        </w:tc>
        <w:tc>
          <w:tcPr>
            <w:tcW w:w="1338" w:type="dxa"/>
          </w:tcPr>
          <w:p w14:paraId="4D760E95"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1A3ECC" w14:textId="77777777" w:rsidR="00375A37" w:rsidRPr="001B7C50" w:rsidRDefault="00375A37" w:rsidP="00375A37">
            <w:pPr>
              <w:pStyle w:val="TAC"/>
              <w:rPr>
                <w:lang w:eastAsia="fr-FR"/>
              </w:rPr>
            </w:pPr>
            <w:r w:rsidRPr="001B7C50">
              <w:rPr>
                <w:lang w:eastAsia="fr-FR"/>
              </w:rPr>
              <w:t>IEEE Std 1588 [126] clause 8.2.15.3.2</w:t>
            </w:r>
          </w:p>
        </w:tc>
      </w:tr>
      <w:tr w:rsidR="00375A37" w:rsidRPr="001B7C50" w14:paraId="2BAF73C0" w14:textId="77777777" w:rsidTr="00321BED">
        <w:trPr>
          <w:cantSplit/>
          <w:jc w:val="center"/>
        </w:trPr>
        <w:tc>
          <w:tcPr>
            <w:tcW w:w="3735" w:type="dxa"/>
            <w:shd w:val="clear" w:color="auto" w:fill="auto"/>
          </w:tcPr>
          <w:p w14:paraId="50AF7823" w14:textId="77777777" w:rsidR="00375A37" w:rsidRPr="001B7C50" w:rsidRDefault="00375A37" w:rsidP="00375A37">
            <w:pPr>
              <w:pStyle w:val="TAL"/>
              <w:rPr>
                <w:lang w:eastAsia="fr-FR"/>
              </w:rPr>
            </w:pPr>
            <w:r w:rsidRPr="001B7C50">
              <w:rPr>
                <w:lang w:eastAsia="fr-FR"/>
              </w:rPr>
              <w:t>&gt; portDS.logAnnounceInterval</w:t>
            </w:r>
          </w:p>
        </w:tc>
        <w:tc>
          <w:tcPr>
            <w:tcW w:w="709" w:type="dxa"/>
            <w:shd w:val="clear" w:color="auto" w:fill="auto"/>
          </w:tcPr>
          <w:p w14:paraId="76A0B17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DC487B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96F934" w14:textId="77777777" w:rsidR="00375A37" w:rsidRPr="001B7C50" w:rsidRDefault="00375A37" w:rsidP="00375A37">
            <w:pPr>
              <w:pStyle w:val="TAC"/>
              <w:rPr>
                <w:lang w:eastAsia="fr-FR"/>
              </w:rPr>
            </w:pPr>
            <w:r w:rsidRPr="001B7C50">
              <w:rPr>
                <w:lang w:eastAsia="fr-FR"/>
              </w:rPr>
              <w:t>RW</w:t>
            </w:r>
          </w:p>
        </w:tc>
        <w:tc>
          <w:tcPr>
            <w:tcW w:w="1338" w:type="dxa"/>
          </w:tcPr>
          <w:p w14:paraId="05E3208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56480D5" w14:textId="77777777" w:rsidR="00375A37" w:rsidRPr="001B7C50" w:rsidRDefault="00375A37" w:rsidP="00375A37">
            <w:pPr>
              <w:pStyle w:val="TAC"/>
              <w:rPr>
                <w:lang w:eastAsia="fr-FR"/>
              </w:rPr>
            </w:pPr>
            <w:r w:rsidRPr="001B7C50">
              <w:rPr>
                <w:lang w:eastAsia="fr-FR"/>
              </w:rPr>
              <w:t>IEEE Std 1588 [126] clause 8.2.15.4.1</w:t>
            </w:r>
          </w:p>
        </w:tc>
      </w:tr>
      <w:tr w:rsidR="00375A37" w:rsidRPr="001B7C50" w14:paraId="2EB39C40" w14:textId="77777777" w:rsidTr="00321BED">
        <w:trPr>
          <w:cantSplit/>
          <w:jc w:val="center"/>
        </w:trPr>
        <w:tc>
          <w:tcPr>
            <w:tcW w:w="3735" w:type="dxa"/>
            <w:shd w:val="clear" w:color="auto" w:fill="auto"/>
          </w:tcPr>
          <w:p w14:paraId="04F856B5" w14:textId="77777777" w:rsidR="00375A37" w:rsidRPr="001B7C50" w:rsidRDefault="00375A37" w:rsidP="00375A37">
            <w:pPr>
              <w:pStyle w:val="TAL"/>
              <w:rPr>
                <w:lang w:eastAsia="fr-FR"/>
              </w:rPr>
            </w:pPr>
            <w:r w:rsidRPr="001B7C50">
              <w:rPr>
                <w:lang w:eastAsia="fr-FR"/>
              </w:rPr>
              <w:t>&gt; portDS.announceReceiptTimeout</w:t>
            </w:r>
          </w:p>
        </w:tc>
        <w:tc>
          <w:tcPr>
            <w:tcW w:w="709" w:type="dxa"/>
            <w:shd w:val="clear" w:color="auto" w:fill="auto"/>
          </w:tcPr>
          <w:p w14:paraId="46231BF2" w14:textId="77777777" w:rsidR="00375A37" w:rsidRPr="001B7C50" w:rsidRDefault="00375A37" w:rsidP="00375A37">
            <w:pPr>
              <w:pStyle w:val="TAC"/>
              <w:rPr>
                <w:lang w:eastAsia="fr-FR"/>
              </w:rPr>
            </w:pPr>
          </w:p>
        </w:tc>
        <w:tc>
          <w:tcPr>
            <w:tcW w:w="708" w:type="dxa"/>
            <w:shd w:val="clear" w:color="auto" w:fill="auto"/>
          </w:tcPr>
          <w:p w14:paraId="4BF3E39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66FC990" w14:textId="77777777" w:rsidR="00375A37" w:rsidRPr="001B7C50" w:rsidRDefault="00375A37" w:rsidP="00375A37">
            <w:pPr>
              <w:pStyle w:val="TAC"/>
              <w:rPr>
                <w:lang w:eastAsia="fr-FR"/>
              </w:rPr>
            </w:pPr>
            <w:r w:rsidRPr="001B7C50">
              <w:rPr>
                <w:lang w:eastAsia="fr-FR"/>
              </w:rPr>
              <w:t>RW</w:t>
            </w:r>
          </w:p>
        </w:tc>
        <w:tc>
          <w:tcPr>
            <w:tcW w:w="1338" w:type="dxa"/>
          </w:tcPr>
          <w:p w14:paraId="699476B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F9C6AA1" w14:textId="77777777" w:rsidR="00375A37" w:rsidRPr="001B7C50" w:rsidRDefault="00375A37" w:rsidP="00375A37">
            <w:pPr>
              <w:pStyle w:val="TAC"/>
              <w:rPr>
                <w:lang w:eastAsia="fr-FR"/>
              </w:rPr>
            </w:pPr>
            <w:r w:rsidRPr="001B7C50">
              <w:rPr>
                <w:lang w:eastAsia="fr-FR"/>
              </w:rPr>
              <w:t>IEEE Std 1588 [126] clause 8.2.15.4.2</w:t>
            </w:r>
          </w:p>
        </w:tc>
      </w:tr>
      <w:tr w:rsidR="00375A37" w:rsidRPr="001B7C50" w14:paraId="167E1DE6" w14:textId="77777777" w:rsidTr="00321BED">
        <w:trPr>
          <w:cantSplit/>
          <w:jc w:val="center"/>
        </w:trPr>
        <w:tc>
          <w:tcPr>
            <w:tcW w:w="3735" w:type="dxa"/>
            <w:shd w:val="clear" w:color="auto" w:fill="auto"/>
          </w:tcPr>
          <w:p w14:paraId="3B7DFD2C" w14:textId="77777777" w:rsidR="00375A37" w:rsidRPr="001B7C50" w:rsidRDefault="00375A37" w:rsidP="00375A37">
            <w:pPr>
              <w:pStyle w:val="TAL"/>
              <w:rPr>
                <w:lang w:eastAsia="fr-FR"/>
              </w:rPr>
            </w:pPr>
            <w:r w:rsidRPr="001B7C50">
              <w:rPr>
                <w:lang w:eastAsia="fr-FR"/>
              </w:rPr>
              <w:t>&gt; portDS.logSyncInterval</w:t>
            </w:r>
          </w:p>
        </w:tc>
        <w:tc>
          <w:tcPr>
            <w:tcW w:w="709" w:type="dxa"/>
            <w:shd w:val="clear" w:color="auto" w:fill="auto"/>
          </w:tcPr>
          <w:p w14:paraId="6B66441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D50298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7554EC0" w14:textId="77777777" w:rsidR="00375A37" w:rsidRPr="001B7C50" w:rsidRDefault="00375A37" w:rsidP="00375A37">
            <w:pPr>
              <w:pStyle w:val="TAC"/>
              <w:rPr>
                <w:lang w:eastAsia="fr-FR"/>
              </w:rPr>
            </w:pPr>
            <w:r w:rsidRPr="001B7C50">
              <w:rPr>
                <w:lang w:eastAsia="fr-FR"/>
              </w:rPr>
              <w:t>RW</w:t>
            </w:r>
          </w:p>
        </w:tc>
        <w:tc>
          <w:tcPr>
            <w:tcW w:w="1338" w:type="dxa"/>
          </w:tcPr>
          <w:p w14:paraId="3EBACC2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36DB0C" w14:textId="77777777" w:rsidR="00375A37" w:rsidRPr="001B7C50" w:rsidRDefault="00375A37" w:rsidP="00375A37">
            <w:pPr>
              <w:pStyle w:val="TAC"/>
              <w:rPr>
                <w:lang w:eastAsia="fr-FR"/>
              </w:rPr>
            </w:pPr>
            <w:r w:rsidRPr="001B7C50">
              <w:rPr>
                <w:lang w:eastAsia="fr-FR"/>
              </w:rPr>
              <w:t>IEEE Std 1588 [126] clause 8.2.15.4.3</w:t>
            </w:r>
          </w:p>
        </w:tc>
      </w:tr>
      <w:tr w:rsidR="00375A37" w:rsidRPr="001B7C50" w14:paraId="466BE33E" w14:textId="77777777" w:rsidTr="00321BED">
        <w:trPr>
          <w:cantSplit/>
          <w:jc w:val="center"/>
        </w:trPr>
        <w:tc>
          <w:tcPr>
            <w:tcW w:w="3735" w:type="dxa"/>
            <w:shd w:val="clear" w:color="auto" w:fill="auto"/>
          </w:tcPr>
          <w:p w14:paraId="7F4DBF6A" w14:textId="77777777" w:rsidR="00375A37" w:rsidRPr="001B7C50" w:rsidRDefault="00375A37" w:rsidP="00375A37">
            <w:pPr>
              <w:pStyle w:val="TAL"/>
              <w:rPr>
                <w:lang w:eastAsia="fr-FR"/>
              </w:rPr>
            </w:pPr>
            <w:r w:rsidRPr="001B7C50">
              <w:rPr>
                <w:lang w:eastAsia="fr-FR"/>
              </w:rPr>
              <w:t>&gt; portDS.delayMechanism</w:t>
            </w:r>
          </w:p>
        </w:tc>
        <w:tc>
          <w:tcPr>
            <w:tcW w:w="709" w:type="dxa"/>
            <w:shd w:val="clear" w:color="auto" w:fill="auto"/>
          </w:tcPr>
          <w:p w14:paraId="64B554E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B87AEB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F455E52" w14:textId="77777777" w:rsidR="00375A37" w:rsidRPr="001B7C50" w:rsidRDefault="00375A37" w:rsidP="00375A37">
            <w:pPr>
              <w:pStyle w:val="TAC"/>
              <w:rPr>
                <w:lang w:eastAsia="fr-FR"/>
              </w:rPr>
            </w:pPr>
            <w:r w:rsidRPr="001B7C50">
              <w:rPr>
                <w:lang w:eastAsia="fr-FR"/>
              </w:rPr>
              <w:t>RW</w:t>
            </w:r>
          </w:p>
        </w:tc>
        <w:tc>
          <w:tcPr>
            <w:tcW w:w="1338" w:type="dxa"/>
          </w:tcPr>
          <w:p w14:paraId="6340351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141DA99" w14:textId="77777777" w:rsidR="00375A37" w:rsidRPr="001B7C50" w:rsidRDefault="00375A37" w:rsidP="00375A37">
            <w:pPr>
              <w:pStyle w:val="TAC"/>
              <w:rPr>
                <w:lang w:eastAsia="fr-FR"/>
              </w:rPr>
            </w:pPr>
            <w:r w:rsidRPr="001B7C50">
              <w:rPr>
                <w:lang w:eastAsia="fr-FR"/>
              </w:rPr>
              <w:t>IEEE Std 1588 [126] clause 8.2.15.4.4</w:t>
            </w:r>
          </w:p>
        </w:tc>
      </w:tr>
      <w:tr w:rsidR="00375A37" w:rsidRPr="001B7C50" w14:paraId="2AA40607" w14:textId="77777777" w:rsidTr="00321BED">
        <w:trPr>
          <w:cantSplit/>
          <w:jc w:val="center"/>
        </w:trPr>
        <w:tc>
          <w:tcPr>
            <w:tcW w:w="3735" w:type="dxa"/>
            <w:shd w:val="clear" w:color="auto" w:fill="auto"/>
          </w:tcPr>
          <w:p w14:paraId="33F99C30" w14:textId="77777777" w:rsidR="00375A37" w:rsidRPr="001B7C50" w:rsidRDefault="00375A37" w:rsidP="00375A37">
            <w:pPr>
              <w:pStyle w:val="TAL"/>
              <w:rPr>
                <w:lang w:eastAsia="fr-FR"/>
              </w:rPr>
            </w:pPr>
            <w:r w:rsidRPr="001B7C50">
              <w:rPr>
                <w:lang w:eastAsia="fr-FR"/>
              </w:rPr>
              <w:t>&gt; portDS.logMinPdelayReqInterval</w:t>
            </w:r>
          </w:p>
        </w:tc>
        <w:tc>
          <w:tcPr>
            <w:tcW w:w="709" w:type="dxa"/>
            <w:shd w:val="clear" w:color="auto" w:fill="auto"/>
          </w:tcPr>
          <w:p w14:paraId="09E9AF0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4ECBEB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95C5EA5" w14:textId="77777777" w:rsidR="00375A37" w:rsidRPr="001B7C50" w:rsidRDefault="00375A37" w:rsidP="00375A37">
            <w:pPr>
              <w:pStyle w:val="TAC"/>
              <w:rPr>
                <w:lang w:eastAsia="fr-FR"/>
              </w:rPr>
            </w:pPr>
            <w:r w:rsidRPr="001B7C50">
              <w:rPr>
                <w:lang w:eastAsia="fr-FR"/>
              </w:rPr>
              <w:t>RW</w:t>
            </w:r>
          </w:p>
        </w:tc>
        <w:tc>
          <w:tcPr>
            <w:tcW w:w="1338" w:type="dxa"/>
          </w:tcPr>
          <w:p w14:paraId="17A7D1A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C23F613" w14:textId="77777777" w:rsidR="00375A37" w:rsidRPr="001B7C50" w:rsidRDefault="00375A37" w:rsidP="00375A37">
            <w:pPr>
              <w:pStyle w:val="TAC"/>
              <w:rPr>
                <w:lang w:eastAsia="fr-FR"/>
              </w:rPr>
            </w:pPr>
            <w:r w:rsidRPr="001B7C50">
              <w:rPr>
                <w:lang w:eastAsia="fr-FR"/>
              </w:rPr>
              <w:t>IEEE Std 1588 [126] clause 8.2.15.4.5</w:t>
            </w:r>
          </w:p>
        </w:tc>
      </w:tr>
      <w:tr w:rsidR="00375A37" w:rsidRPr="001B7C50" w14:paraId="671045B9" w14:textId="77777777" w:rsidTr="00321BED">
        <w:trPr>
          <w:cantSplit/>
          <w:jc w:val="center"/>
        </w:trPr>
        <w:tc>
          <w:tcPr>
            <w:tcW w:w="3735" w:type="dxa"/>
            <w:shd w:val="clear" w:color="auto" w:fill="auto"/>
          </w:tcPr>
          <w:p w14:paraId="71880D30" w14:textId="77777777" w:rsidR="00375A37" w:rsidRPr="001B7C50" w:rsidRDefault="00375A37" w:rsidP="00375A37">
            <w:pPr>
              <w:pStyle w:val="TAL"/>
              <w:rPr>
                <w:lang w:eastAsia="fr-FR"/>
              </w:rPr>
            </w:pPr>
            <w:r w:rsidRPr="001B7C50">
              <w:rPr>
                <w:lang w:eastAsia="fr-FR"/>
              </w:rPr>
              <w:t>&gt; portDS.versionNumber</w:t>
            </w:r>
          </w:p>
        </w:tc>
        <w:tc>
          <w:tcPr>
            <w:tcW w:w="709" w:type="dxa"/>
            <w:shd w:val="clear" w:color="auto" w:fill="auto"/>
          </w:tcPr>
          <w:p w14:paraId="0B6ED1B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56F327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5EFDDCB" w14:textId="77777777" w:rsidR="00375A37" w:rsidRPr="001B7C50" w:rsidRDefault="00375A37" w:rsidP="00375A37">
            <w:pPr>
              <w:pStyle w:val="TAC"/>
              <w:rPr>
                <w:lang w:eastAsia="fr-FR"/>
              </w:rPr>
            </w:pPr>
            <w:r w:rsidRPr="001B7C50">
              <w:rPr>
                <w:lang w:eastAsia="fr-FR"/>
              </w:rPr>
              <w:t>RW</w:t>
            </w:r>
          </w:p>
        </w:tc>
        <w:tc>
          <w:tcPr>
            <w:tcW w:w="1338" w:type="dxa"/>
          </w:tcPr>
          <w:p w14:paraId="5E1C711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42A551F" w14:textId="77777777" w:rsidR="00375A37" w:rsidRPr="001B7C50" w:rsidRDefault="00375A37" w:rsidP="00375A37">
            <w:pPr>
              <w:pStyle w:val="TAC"/>
              <w:rPr>
                <w:lang w:eastAsia="fr-FR"/>
              </w:rPr>
            </w:pPr>
            <w:r w:rsidRPr="001B7C50">
              <w:rPr>
                <w:lang w:eastAsia="fr-FR"/>
              </w:rPr>
              <w:t>IEEE Std 1588 [126] clause 8.2.15.4.6</w:t>
            </w:r>
          </w:p>
        </w:tc>
      </w:tr>
      <w:tr w:rsidR="00375A37" w:rsidRPr="001B7C50" w14:paraId="674F782D" w14:textId="77777777" w:rsidTr="00321BED">
        <w:trPr>
          <w:cantSplit/>
          <w:jc w:val="center"/>
        </w:trPr>
        <w:tc>
          <w:tcPr>
            <w:tcW w:w="3735" w:type="dxa"/>
            <w:shd w:val="clear" w:color="auto" w:fill="auto"/>
          </w:tcPr>
          <w:p w14:paraId="764FC4A3" w14:textId="77777777" w:rsidR="00375A37" w:rsidRPr="001B7C50" w:rsidRDefault="00375A37" w:rsidP="00375A37">
            <w:pPr>
              <w:pStyle w:val="TAL"/>
              <w:rPr>
                <w:lang w:eastAsia="fr-FR"/>
              </w:rPr>
            </w:pPr>
            <w:r w:rsidRPr="001B7C50">
              <w:rPr>
                <w:lang w:eastAsia="fr-FR"/>
              </w:rPr>
              <w:t>&gt; portDS.minorVersionNumber</w:t>
            </w:r>
          </w:p>
        </w:tc>
        <w:tc>
          <w:tcPr>
            <w:tcW w:w="709" w:type="dxa"/>
            <w:shd w:val="clear" w:color="auto" w:fill="auto"/>
          </w:tcPr>
          <w:p w14:paraId="6D3799C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91324D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E77F7FC" w14:textId="77777777" w:rsidR="00375A37" w:rsidRPr="001B7C50" w:rsidRDefault="00375A37" w:rsidP="00375A37">
            <w:pPr>
              <w:pStyle w:val="TAC"/>
              <w:rPr>
                <w:lang w:eastAsia="fr-FR"/>
              </w:rPr>
            </w:pPr>
            <w:r w:rsidRPr="001B7C50">
              <w:rPr>
                <w:lang w:eastAsia="fr-FR"/>
              </w:rPr>
              <w:t>RW</w:t>
            </w:r>
          </w:p>
        </w:tc>
        <w:tc>
          <w:tcPr>
            <w:tcW w:w="1338" w:type="dxa"/>
          </w:tcPr>
          <w:p w14:paraId="1B714FC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50E0E82" w14:textId="77777777" w:rsidR="00375A37" w:rsidRPr="001B7C50" w:rsidRDefault="00375A37" w:rsidP="00375A37">
            <w:pPr>
              <w:pStyle w:val="TAC"/>
              <w:rPr>
                <w:lang w:eastAsia="fr-FR"/>
              </w:rPr>
            </w:pPr>
            <w:r w:rsidRPr="001B7C50">
              <w:rPr>
                <w:lang w:eastAsia="fr-FR"/>
              </w:rPr>
              <w:t>IEEE Std 1588 [126] clause 8.2.15.4.7</w:t>
            </w:r>
          </w:p>
        </w:tc>
      </w:tr>
      <w:tr w:rsidR="00375A37" w:rsidRPr="001B7C50" w14:paraId="66B84A36" w14:textId="77777777" w:rsidTr="00321BED">
        <w:trPr>
          <w:cantSplit/>
          <w:jc w:val="center"/>
        </w:trPr>
        <w:tc>
          <w:tcPr>
            <w:tcW w:w="3735" w:type="dxa"/>
            <w:shd w:val="clear" w:color="auto" w:fill="auto"/>
          </w:tcPr>
          <w:p w14:paraId="6EC24637" w14:textId="77777777" w:rsidR="00375A37" w:rsidRPr="001B7C50" w:rsidRDefault="00375A37" w:rsidP="00375A37">
            <w:pPr>
              <w:pStyle w:val="TAL"/>
              <w:rPr>
                <w:lang w:eastAsia="fr-FR"/>
              </w:rPr>
            </w:pPr>
            <w:r w:rsidRPr="001B7C50">
              <w:rPr>
                <w:lang w:eastAsia="fr-FR"/>
              </w:rPr>
              <w:t>&gt; portDS.delayAsymmetry</w:t>
            </w:r>
          </w:p>
        </w:tc>
        <w:tc>
          <w:tcPr>
            <w:tcW w:w="709" w:type="dxa"/>
            <w:shd w:val="clear" w:color="auto" w:fill="auto"/>
          </w:tcPr>
          <w:p w14:paraId="2E0C8D1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28D6E6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6D1C826" w14:textId="77777777" w:rsidR="00375A37" w:rsidRPr="001B7C50" w:rsidRDefault="00375A37" w:rsidP="00375A37">
            <w:pPr>
              <w:pStyle w:val="TAC"/>
              <w:rPr>
                <w:lang w:eastAsia="fr-FR"/>
              </w:rPr>
            </w:pPr>
            <w:r w:rsidRPr="001B7C50">
              <w:rPr>
                <w:lang w:eastAsia="fr-FR"/>
              </w:rPr>
              <w:t>RW</w:t>
            </w:r>
          </w:p>
        </w:tc>
        <w:tc>
          <w:tcPr>
            <w:tcW w:w="1338" w:type="dxa"/>
          </w:tcPr>
          <w:p w14:paraId="68F84C5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896A803" w14:textId="77777777" w:rsidR="00375A37" w:rsidRPr="001B7C50" w:rsidRDefault="00375A37" w:rsidP="00375A37">
            <w:pPr>
              <w:pStyle w:val="TAC"/>
              <w:rPr>
                <w:lang w:eastAsia="fr-FR"/>
              </w:rPr>
            </w:pPr>
            <w:r w:rsidRPr="001B7C50">
              <w:rPr>
                <w:lang w:eastAsia="fr-FR"/>
              </w:rPr>
              <w:t>IEEE Std 1588 [126] clause 8.2.15.4.8</w:t>
            </w:r>
          </w:p>
        </w:tc>
      </w:tr>
      <w:tr w:rsidR="00375A37" w:rsidRPr="001B7C50" w14:paraId="53CF4F21" w14:textId="77777777" w:rsidTr="00321BED">
        <w:trPr>
          <w:cantSplit/>
          <w:jc w:val="center"/>
        </w:trPr>
        <w:tc>
          <w:tcPr>
            <w:tcW w:w="3735" w:type="dxa"/>
            <w:shd w:val="clear" w:color="auto" w:fill="auto"/>
          </w:tcPr>
          <w:p w14:paraId="4703F2A0" w14:textId="77777777" w:rsidR="00375A37" w:rsidRPr="001B7C50" w:rsidRDefault="00375A37" w:rsidP="00375A37">
            <w:pPr>
              <w:pStyle w:val="TAL"/>
              <w:rPr>
                <w:lang w:eastAsia="fr-FR"/>
              </w:rPr>
            </w:pPr>
            <w:r w:rsidRPr="001B7C50">
              <w:rPr>
                <w:lang w:eastAsia="fr-FR"/>
              </w:rPr>
              <w:t>&gt; portDS.portEnable</w:t>
            </w:r>
          </w:p>
        </w:tc>
        <w:tc>
          <w:tcPr>
            <w:tcW w:w="709" w:type="dxa"/>
            <w:shd w:val="clear" w:color="auto" w:fill="auto"/>
          </w:tcPr>
          <w:p w14:paraId="7D7FCB5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AAA07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7E5194F" w14:textId="77777777" w:rsidR="00375A37" w:rsidRPr="001B7C50" w:rsidRDefault="00375A37" w:rsidP="00375A37">
            <w:pPr>
              <w:pStyle w:val="TAC"/>
              <w:rPr>
                <w:lang w:eastAsia="fr-FR"/>
              </w:rPr>
            </w:pPr>
            <w:r w:rsidRPr="001B7C50">
              <w:rPr>
                <w:lang w:eastAsia="fr-FR"/>
              </w:rPr>
              <w:t>RW</w:t>
            </w:r>
          </w:p>
        </w:tc>
        <w:tc>
          <w:tcPr>
            <w:tcW w:w="1338" w:type="dxa"/>
          </w:tcPr>
          <w:p w14:paraId="0B08DD9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E29C74A" w14:textId="77777777" w:rsidR="00375A37" w:rsidRPr="001B7C50" w:rsidRDefault="00375A37" w:rsidP="00375A37">
            <w:pPr>
              <w:pStyle w:val="TAC"/>
              <w:rPr>
                <w:lang w:eastAsia="fr-FR"/>
              </w:rPr>
            </w:pPr>
            <w:r w:rsidRPr="001B7C50">
              <w:rPr>
                <w:lang w:eastAsia="fr-FR"/>
              </w:rPr>
              <w:t>IEEE Std 1588 [126] clause 8.2.15.5.1</w:t>
            </w:r>
          </w:p>
        </w:tc>
      </w:tr>
      <w:tr w:rsidR="00375A37" w:rsidRPr="001B7C50" w14:paraId="11E39DFB" w14:textId="77777777" w:rsidTr="00321BED">
        <w:trPr>
          <w:cantSplit/>
          <w:jc w:val="center"/>
        </w:trPr>
        <w:tc>
          <w:tcPr>
            <w:tcW w:w="3735" w:type="dxa"/>
            <w:shd w:val="clear" w:color="auto" w:fill="auto"/>
          </w:tcPr>
          <w:p w14:paraId="531B7888" w14:textId="77777777" w:rsidR="00375A37" w:rsidRPr="001B7C50" w:rsidRDefault="00375A37" w:rsidP="00375A37">
            <w:pPr>
              <w:pStyle w:val="TAL"/>
              <w:rPr>
                <w:lang w:eastAsia="fr-FR"/>
              </w:rPr>
            </w:pPr>
            <w:r w:rsidRPr="001B7C50">
              <w:rPr>
                <w:lang w:eastAsia="fr-FR"/>
              </w:rPr>
              <w:t>&gt; timePropertiesDS.currentUtcOffset</w:t>
            </w:r>
          </w:p>
        </w:tc>
        <w:tc>
          <w:tcPr>
            <w:tcW w:w="709" w:type="dxa"/>
            <w:shd w:val="clear" w:color="auto" w:fill="auto"/>
          </w:tcPr>
          <w:p w14:paraId="5FEBE78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81EE682" w14:textId="77777777" w:rsidR="00375A37" w:rsidRPr="001B7C50" w:rsidRDefault="00375A37" w:rsidP="00375A37">
            <w:pPr>
              <w:pStyle w:val="TAC"/>
              <w:rPr>
                <w:lang w:eastAsia="fr-FR"/>
              </w:rPr>
            </w:pPr>
          </w:p>
        </w:tc>
        <w:tc>
          <w:tcPr>
            <w:tcW w:w="1418" w:type="dxa"/>
            <w:shd w:val="clear" w:color="auto" w:fill="auto"/>
          </w:tcPr>
          <w:p w14:paraId="547E04B5" w14:textId="77777777" w:rsidR="00375A37" w:rsidRPr="001B7C50" w:rsidRDefault="00375A37" w:rsidP="00375A37">
            <w:pPr>
              <w:pStyle w:val="TAC"/>
              <w:rPr>
                <w:lang w:eastAsia="fr-FR"/>
              </w:rPr>
            </w:pPr>
            <w:r w:rsidRPr="001B7C50">
              <w:rPr>
                <w:lang w:eastAsia="fr-FR"/>
              </w:rPr>
              <w:t>RW</w:t>
            </w:r>
          </w:p>
        </w:tc>
        <w:tc>
          <w:tcPr>
            <w:tcW w:w="1338" w:type="dxa"/>
          </w:tcPr>
          <w:p w14:paraId="01877AC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57E1B21" w14:textId="77777777" w:rsidR="00375A37" w:rsidRPr="001B7C50" w:rsidRDefault="00375A37" w:rsidP="00375A37">
            <w:pPr>
              <w:pStyle w:val="TAC"/>
              <w:rPr>
                <w:lang w:eastAsia="fr-FR"/>
              </w:rPr>
            </w:pPr>
            <w:r w:rsidRPr="001B7C50">
              <w:rPr>
                <w:lang w:eastAsia="fr-FR"/>
              </w:rPr>
              <w:t>IEEE Std 1588 [126] clause 8.2.4.2</w:t>
            </w:r>
          </w:p>
        </w:tc>
      </w:tr>
      <w:tr w:rsidR="00375A37" w:rsidRPr="001B7C50" w14:paraId="28E96E0F" w14:textId="77777777" w:rsidTr="00321BED">
        <w:trPr>
          <w:cantSplit/>
          <w:jc w:val="center"/>
        </w:trPr>
        <w:tc>
          <w:tcPr>
            <w:tcW w:w="3735" w:type="dxa"/>
            <w:shd w:val="clear" w:color="auto" w:fill="auto"/>
          </w:tcPr>
          <w:p w14:paraId="64304EB8" w14:textId="77777777" w:rsidR="00375A37" w:rsidRPr="001B7C50" w:rsidRDefault="00375A37" w:rsidP="00375A37">
            <w:pPr>
              <w:pStyle w:val="TAL"/>
              <w:rPr>
                <w:lang w:eastAsia="fr-FR"/>
              </w:rPr>
            </w:pPr>
            <w:r w:rsidRPr="001B7C50">
              <w:rPr>
                <w:lang w:eastAsia="fr-FR"/>
              </w:rPr>
              <w:t>&gt; timePropertiesDS.timeSource</w:t>
            </w:r>
          </w:p>
        </w:tc>
        <w:tc>
          <w:tcPr>
            <w:tcW w:w="709" w:type="dxa"/>
            <w:shd w:val="clear" w:color="auto" w:fill="auto"/>
          </w:tcPr>
          <w:p w14:paraId="2C48CCF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FEB5386" w14:textId="77777777" w:rsidR="00375A37" w:rsidRPr="001B7C50" w:rsidRDefault="00375A37" w:rsidP="00375A37">
            <w:pPr>
              <w:pStyle w:val="TAC"/>
              <w:rPr>
                <w:lang w:eastAsia="fr-FR"/>
              </w:rPr>
            </w:pPr>
          </w:p>
        </w:tc>
        <w:tc>
          <w:tcPr>
            <w:tcW w:w="1418" w:type="dxa"/>
            <w:shd w:val="clear" w:color="auto" w:fill="auto"/>
          </w:tcPr>
          <w:p w14:paraId="01F0464D" w14:textId="77777777" w:rsidR="00375A37" w:rsidRPr="001B7C50" w:rsidRDefault="00375A37" w:rsidP="00375A37">
            <w:pPr>
              <w:pStyle w:val="TAC"/>
              <w:rPr>
                <w:lang w:eastAsia="fr-FR"/>
              </w:rPr>
            </w:pPr>
            <w:r w:rsidRPr="001B7C50">
              <w:rPr>
                <w:lang w:eastAsia="fr-FR"/>
              </w:rPr>
              <w:t>RW</w:t>
            </w:r>
          </w:p>
        </w:tc>
        <w:tc>
          <w:tcPr>
            <w:tcW w:w="1338" w:type="dxa"/>
          </w:tcPr>
          <w:p w14:paraId="79C5ACF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F88A9DE" w14:textId="77777777" w:rsidR="00375A37" w:rsidRPr="001B7C50" w:rsidRDefault="00375A37" w:rsidP="00375A37">
            <w:pPr>
              <w:pStyle w:val="TAC"/>
              <w:rPr>
                <w:lang w:eastAsia="fr-FR"/>
              </w:rPr>
            </w:pPr>
            <w:r w:rsidRPr="001B7C50">
              <w:rPr>
                <w:lang w:eastAsia="fr-FR"/>
              </w:rPr>
              <w:t>IEEE Std 1588 [126] clause 8.2.4.9</w:t>
            </w:r>
          </w:p>
        </w:tc>
      </w:tr>
      <w:tr w:rsidR="00375A37" w:rsidRPr="001B7C50" w14:paraId="2CA859BB" w14:textId="77777777" w:rsidTr="00321BED">
        <w:trPr>
          <w:cantSplit/>
          <w:jc w:val="center"/>
        </w:trPr>
        <w:tc>
          <w:tcPr>
            <w:tcW w:w="3735" w:type="dxa"/>
            <w:shd w:val="clear" w:color="auto" w:fill="auto"/>
          </w:tcPr>
          <w:p w14:paraId="1E300912" w14:textId="77777777" w:rsidR="00375A37" w:rsidRPr="001B7C50" w:rsidRDefault="00375A37" w:rsidP="00375A37">
            <w:pPr>
              <w:pStyle w:val="TAL"/>
              <w:rPr>
                <w:lang w:eastAsia="fr-FR"/>
              </w:rPr>
            </w:pPr>
            <w:r w:rsidRPr="001B7C50">
              <w:rPr>
                <w:lang w:eastAsia="fr-FR"/>
              </w:rPr>
              <w:lastRenderedPageBreak/>
              <w:t>&gt; externalPortConfigurationPortDS.desiredState</w:t>
            </w:r>
          </w:p>
        </w:tc>
        <w:tc>
          <w:tcPr>
            <w:tcW w:w="709" w:type="dxa"/>
            <w:shd w:val="clear" w:color="auto" w:fill="auto"/>
          </w:tcPr>
          <w:p w14:paraId="33D8C64A" w14:textId="77777777" w:rsidR="00375A37" w:rsidRPr="001B7C50" w:rsidRDefault="00375A37" w:rsidP="00375A37">
            <w:pPr>
              <w:pStyle w:val="TAC"/>
              <w:rPr>
                <w:lang w:eastAsia="fr-FR"/>
              </w:rPr>
            </w:pPr>
          </w:p>
        </w:tc>
        <w:tc>
          <w:tcPr>
            <w:tcW w:w="708" w:type="dxa"/>
            <w:shd w:val="clear" w:color="auto" w:fill="auto"/>
          </w:tcPr>
          <w:p w14:paraId="1E3BDB0E" w14:textId="77777777" w:rsidR="00375A37" w:rsidRPr="001B7C50" w:rsidRDefault="00375A37" w:rsidP="00375A37">
            <w:pPr>
              <w:pStyle w:val="TAC"/>
              <w:rPr>
                <w:lang w:eastAsia="fr-FR"/>
              </w:rPr>
            </w:pPr>
          </w:p>
        </w:tc>
        <w:tc>
          <w:tcPr>
            <w:tcW w:w="1418" w:type="dxa"/>
            <w:shd w:val="clear" w:color="auto" w:fill="auto"/>
          </w:tcPr>
          <w:p w14:paraId="794F5736" w14:textId="77777777" w:rsidR="00375A37" w:rsidRPr="001B7C50" w:rsidRDefault="00375A37" w:rsidP="00375A37">
            <w:pPr>
              <w:pStyle w:val="TAC"/>
              <w:rPr>
                <w:lang w:eastAsia="fr-FR"/>
              </w:rPr>
            </w:pPr>
            <w:r w:rsidRPr="001B7C50">
              <w:rPr>
                <w:lang w:eastAsia="fr-FR"/>
              </w:rPr>
              <w:t>RW</w:t>
            </w:r>
          </w:p>
        </w:tc>
        <w:tc>
          <w:tcPr>
            <w:tcW w:w="1338" w:type="dxa"/>
          </w:tcPr>
          <w:p w14:paraId="73D1BC7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038C347" w14:textId="77777777" w:rsidR="00375A37" w:rsidRPr="001B7C50" w:rsidRDefault="00375A37" w:rsidP="00375A37">
            <w:pPr>
              <w:pStyle w:val="TAC"/>
              <w:rPr>
                <w:lang w:eastAsia="fr-FR"/>
              </w:rPr>
            </w:pPr>
            <w:r w:rsidRPr="001B7C50">
              <w:rPr>
                <w:lang w:eastAsia="fr-FR"/>
              </w:rPr>
              <w:t>IEEE Std 1588 [126] clause 15.5.3.7.15.1</w:t>
            </w:r>
          </w:p>
        </w:tc>
      </w:tr>
      <w:tr w:rsidR="00375A37" w:rsidRPr="001B7C50" w14:paraId="174D755C" w14:textId="77777777" w:rsidTr="00321BED">
        <w:trPr>
          <w:cantSplit/>
          <w:jc w:val="center"/>
        </w:trPr>
        <w:tc>
          <w:tcPr>
            <w:tcW w:w="3735" w:type="dxa"/>
            <w:shd w:val="clear" w:color="auto" w:fill="auto"/>
          </w:tcPr>
          <w:p w14:paraId="518713BA" w14:textId="77777777" w:rsidR="00375A37" w:rsidRPr="001B7C50" w:rsidRDefault="00375A37" w:rsidP="00375A37">
            <w:pPr>
              <w:pStyle w:val="TAL"/>
              <w:rPr>
                <w:b/>
                <w:bCs/>
                <w:lang w:eastAsia="fr-FR"/>
              </w:rPr>
            </w:pPr>
            <w:r w:rsidRPr="001B7C50">
              <w:rPr>
                <w:b/>
                <w:bCs/>
                <w:lang w:eastAsia="fr-FR"/>
              </w:rPr>
              <w:t>IEEE Std 802.1AS [104] data sets (NOTE 22)</w:t>
            </w:r>
          </w:p>
        </w:tc>
        <w:tc>
          <w:tcPr>
            <w:tcW w:w="709" w:type="dxa"/>
            <w:shd w:val="clear" w:color="auto" w:fill="auto"/>
          </w:tcPr>
          <w:p w14:paraId="460CBAA2" w14:textId="77777777" w:rsidR="00375A37" w:rsidRPr="001B7C50" w:rsidRDefault="00375A37" w:rsidP="00375A37">
            <w:pPr>
              <w:pStyle w:val="TAC"/>
              <w:rPr>
                <w:lang w:eastAsia="fr-FR"/>
              </w:rPr>
            </w:pPr>
          </w:p>
        </w:tc>
        <w:tc>
          <w:tcPr>
            <w:tcW w:w="708" w:type="dxa"/>
            <w:shd w:val="clear" w:color="auto" w:fill="auto"/>
          </w:tcPr>
          <w:p w14:paraId="7160C08D" w14:textId="77777777" w:rsidR="00375A37" w:rsidRPr="001B7C50" w:rsidRDefault="00375A37" w:rsidP="00375A37">
            <w:pPr>
              <w:pStyle w:val="TAC"/>
              <w:rPr>
                <w:lang w:eastAsia="fr-FR"/>
              </w:rPr>
            </w:pPr>
          </w:p>
        </w:tc>
        <w:tc>
          <w:tcPr>
            <w:tcW w:w="1418" w:type="dxa"/>
            <w:shd w:val="clear" w:color="auto" w:fill="auto"/>
          </w:tcPr>
          <w:p w14:paraId="27C7CA0D" w14:textId="77777777" w:rsidR="00375A37" w:rsidRPr="001B7C50" w:rsidRDefault="00375A37" w:rsidP="00375A37">
            <w:pPr>
              <w:pStyle w:val="TAC"/>
              <w:rPr>
                <w:lang w:eastAsia="fr-FR"/>
              </w:rPr>
            </w:pPr>
          </w:p>
        </w:tc>
        <w:tc>
          <w:tcPr>
            <w:tcW w:w="1338" w:type="dxa"/>
          </w:tcPr>
          <w:p w14:paraId="369F0CB2" w14:textId="77777777" w:rsidR="00375A37" w:rsidRPr="001B7C50" w:rsidRDefault="00375A37" w:rsidP="00375A37">
            <w:pPr>
              <w:pStyle w:val="TAC"/>
              <w:rPr>
                <w:lang w:eastAsia="fr-FR"/>
              </w:rPr>
            </w:pPr>
          </w:p>
        </w:tc>
        <w:tc>
          <w:tcPr>
            <w:tcW w:w="2126" w:type="dxa"/>
            <w:shd w:val="clear" w:color="auto" w:fill="auto"/>
          </w:tcPr>
          <w:p w14:paraId="0EB6D671" w14:textId="77777777" w:rsidR="00375A37" w:rsidRPr="001B7C50" w:rsidRDefault="00375A37" w:rsidP="00375A37">
            <w:pPr>
              <w:pStyle w:val="TAC"/>
              <w:rPr>
                <w:lang w:eastAsia="fr-FR"/>
              </w:rPr>
            </w:pPr>
          </w:p>
        </w:tc>
      </w:tr>
      <w:tr w:rsidR="00375A37" w:rsidRPr="001B7C50" w14:paraId="09988A1B" w14:textId="77777777" w:rsidTr="00321BED">
        <w:trPr>
          <w:cantSplit/>
          <w:jc w:val="center"/>
        </w:trPr>
        <w:tc>
          <w:tcPr>
            <w:tcW w:w="3735" w:type="dxa"/>
            <w:shd w:val="clear" w:color="auto" w:fill="auto"/>
          </w:tcPr>
          <w:p w14:paraId="119C08C4" w14:textId="77777777" w:rsidR="00375A37" w:rsidRPr="001B7C50" w:rsidRDefault="00375A37" w:rsidP="00375A37">
            <w:pPr>
              <w:pStyle w:val="TAL"/>
              <w:rPr>
                <w:lang w:eastAsia="fr-FR"/>
              </w:rPr>
            </w:pPr>
            <w:r w:rsidRPr="001B7C50">
              <w:rPr>
                <w:lang w:eastAsia="fr-FR"/>
              </w:rPr>
              <w:t>&gt; defaultDS.clockIdentity</w:t>
            </w:r>
          </w:p>
        </w:tc>
        <w:tc>
          <w:tcPr>
            <w:tcW w:w="709" w:type="dxa"/>
            <w:shd w:val="clear" w:color="auto" w:fill="auto"/>
          </w:tcPr>
          <w:p w14:paraId="2A08FF7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63DAE9B" w14:textId="77777777" w:rsidR="00375A37" w:rsidRPr="001B7C50" w:rsidRDefault="00375A37" w:rsidP="00375A37">
            <w:pPr>
              <w:pStyle w:val="TAC"/>
              <w:rPr>
                <w:lang w:eastAsia="fr-FR"/>
              </w:rPr>
            </w:pPr>
          </w:p>
        </w:tc>
        <w:tc>
          <w:tcPr>
            <w:tcW w:w="1418" w:type="dxa"/>
            <w:shd w:val="clear" w:color="auto" w:fill="auto"/>
          </w:tcPr>
          <w:p w14:paraId="77604E7E" w14:textId="77777777" w:rsidR="00375A37" w:rsidRPr="001B7C50" w:rsidRDefault="00375A37" w:rsidP="00375A37">
            <w:pPr>
              <w:pStyle w:val="TAC"/>
              <w:rPr>
                <w:lang w:eastAsia="fr-FR"/>
              </w:rPr>
            </w:pPr>
            <w:r w:rsidRPr="001B7C50">
              <w:rPr>
                <w:lang w:eastAsia="fr-FR"/>
              </w:rPr>
              <w:t>RW</w:t>
            </w:r>
          </w:p>
        </w:tc>
        <w:tc>
          <w:tcPr>
            <w:tcW w:w="1338" w:type="dxa"/>
          </w:tcPr>
          <w:p w14:paraId="44B01DF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7AD05F" w14:textId="77777777" w:rsidR="00375A37" w:rsidRPr="001B7C50" w:rsidRDefault="00375A37" w:rsidP="00375A37">
            <w:pPr>
              <w:pStyle w:val="TAC"/>
              <w:rPr>
                <w:lang w:eastAsia="fr-FR"/>
              </w:rPr>
            </w:pPr>
            <w:r w:rsidRPr="001B7C50">
              <w:rPr>
                <w:lang w:eastAsia="fr-FR"/>
              </w:rPr>
              <w:t>IEEE Std 802.1AS [104] clause 14.2.2</w:t>
            </w:r>
          </w:p>
        </w:tc>
      </w:tr>
      <w:tr w:rsidR="00375A37" w:rsidRPr="001B7C50" w14:paraId="4BB5F0C7" w14:textId="77777777" w:rsidTr="00321BED">
        <w:trPr>
          <w:cantSplit/>
          <w:jc w:val="center"/>
        </w:trPr>
        <w:tc>
          <w:tcPr>
            <w:tcW w:w="3735" w:type="dxa"/>
            <w:shd w:val="clear" w:color="auto" w:fill="auto"/>
          </w:tcPr>
          <w:p w14:paraId="3BF6ED20" w14:textId="77777777" w:rsidR="00375A37" w:rsidRPr="001B7C50" w:rsidRDefault="00375A37" w:rsidP="00375A37">
            <w:pPr>
              <w:pStyle w:val="TAL"/>
              <w:rPr>
                <w:lang w:eastAsia="fr-FR"/>
              </w:rPr>
            </w:pPr>
            <w:r w:rsidRPr="001B7C50">
              <w:rPr>
                <w:lang w:eastAsia="fr-FR"/>
              </w:rPr>
              <w:t>&gt; defaultDS.clockQuality.clockClass</w:t>
            </w:r>
          </w:p>
        </w:tc>
        <w:tc>
          <w:tcPr>
            <w:tcW w:w="709" w:type="dxa"/>
            <w:shd w:val="clear" w:color="auto" w:fill="auto"/>
          </w:tcPr>
          <w:p w14:paraId="0AF3AAC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0EAAEEA" w14:textId="77777777" w:rsidR="00375A37" w:rsidRPr="001B7C50" w:rsidRDefault="00375A37" w:rsidP="00375A37">
            <w:pPr>
              <w:pStyle w:val="TAC"/>
              <w:rPr>
                <w:lang w:eastAsia="fr-FR"/>
              </w:rPr>
            </w:pPr>
          </w:p>
        </w:tc>
        <w:tc>
          <w:tcPr>
            <w:tcW w:w="1418" w:type="dxa"/>
            <w:shd w:val="clear" w:color="auto" w:fill="auto"/>
          </w:tcPr>
          <w:p w14:paraId="06452A11" w14:textId="77777777" w:rsidR="00375A37" w:rsidRPr="001B7C50" w:rsidRDefault="00375A37" w:rsidP="00375A37">
            <w:pPr>
              <w:pStyle w:val="TAC"/>
              <w:rPr>
                <w:lang w:eastAsia="fr-FR"/>
              </w:rPr>
            </w:pPr>
            <w:r w:rsidRPr="001B7C50">
              <w:rPr>
                <w:lang w:eastAsia="fr-FR"/>
              </w:rPr>
              <w:t>RW</w:t>
            </w:r>
          </w:p>
        </w:tc>
        <w:tc>
          <w:tcPr>
            <w:tcW w:w="1338" w:type="dxa"/>
          </w:tcPr>
          <w:p w14:paraId="266B869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6176CCF" w14:textId="77777777" w:rsidR="00375A37" w:rsidRPr="001B7C50" w:rsidRDefault="00375A37" w:rsidP="00375A37">
            <w:pPr>
              <w:pStyle w:val="TAC"/>
              <w:rPr>
                <w:lang w:eastAsia="fr-FR"/>
              </w:rPr>
            </w:pPr>
            <w:r w:rsidRPr="001B7C50">
              <w:rPr>
                <w:lang w:eastAsia="fr-FR"/>
              </w:rPr>
              <w:t>IEEE Std 802.1AS [104] clause 14.2.4.2</w:t>
            </w:r>
          </w:p>
        </w:tc>
      </w:tr>
      <w:tr w:rsidR="00375A37" w:rsidRPr="001B7C50" w14:paraId="02B54257" w14:textId="77777777" w:rsidTr="00321BED">
        <w:trPr>
          <w:cantSplit/>
          <w:jc w:val="center"/>
        </w:trPr>
        <w:tc>
          <w:tcPr>
            <w:tcW w:w="3735" w:type="dxa"/>
            <w:shd w:val="clear" w:color="auto" w:fill="auto"/>
          </w:tcPr>
          <w:p w14:paraId="1DE2E93F" w14:textId="77777777" w:rsidR="00375A37" w:rsidRPr="001B7C50" w:rsidRDefault="00375A37" w:rsidP="00375A37">
            <w:pPr>
              <w:pStyle w:val="TAL"/>
              <w:rPr>
                <w:lang w:eastAsia="fr-FR"/>
              </w:rPr>
            </w:pPr>
            <w:r w:rsidRPr="001B7C50">
              <w:rPr>
                <w:lang w:eastAsia="fr-FR"/>
              </w:rPr>
              <w:t>&gt; defaultDS.clockQuality.clockAccuracy</w:t>
            </w:r>
          </w:p>
        </w:tc>
        <w:tc>
          <w:tcPr>
            <w:tcW w:w="709" w:type="dxa"/>
            <w:shd w:val="clear" w:color="auto" w:fill="auto"/>
          </w:tcPr>
          <w:p w14:paraId="251ADF6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2F8E070" w14:textId="77777777" w:rsidR="00375A37" w:rsidRPr="001B7C50" w:rsidRDefault="00375A37" w:rsidP="00375A37">
            <w:pPr>
              <w:pStyle w:val="TAC"/>
              <w:rPr>
                <w:lang w:eastAsia="fr-FR"/>
              </w:rPr>
            </w:pPr>
          </w:p>
        </w:tc>
        <w:tc>
          <w:tcPr>
            <w:tcW w:w="1418" w:type="dxa"/>
            <w:shd w:val="clear" w:color="auto" w:fill="auto"/>
          </w:tcPr>
          <w:p w14:paraId="70C6EBBF" w14:textId="77777777" w:rsidR="00375A37" w:rsidRPr="001B7C50" w:rsidRDefault="00375A37" w:rsidP="00375A37">
            <w:pPr>
              <w:pStyle w:val="TAC"/>
              <w:rPr>
                <w:lang w:eastAsia="fr-FR"/>
              </w:rPr>
            </w:pPr>
            <w:r w:rsidRPr="001B7C50">
              <w:rPr>
                <w:lang w:eastAsia="fr-FR"/>
              </w:rPr>
              <w:t>RW</w:t>
            </w:r>
          </w:p>
        </w:tc>
        <w:tc>
          <w:tcPr>
            <w:tcW w:w="1338" w:type="dxa"/>
          </w:tcPr>
          <w:p w14:paraId="1A4EEE0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10E7542" w14:textId="77777777" w:rsidR="00375A37" w:rsidRPr="001B7C50" w:rsidRDefault="00375A37" w:rsidP="00375A37">
            <w:pPr>
              <w:pStyle w:val="TAC"/>
              <w:rPr>
                <w:lang w:eastAsia="fr-FR"/>
              </w:rPr>
            </w:pPr>
            <w:r w:rsidRPr="001B7C50">
              <w:rPr>
                <w:lang w:eastAsia="fr-FR"/>
              </w:rPr>
              <w:t>IEEE Std 802.1AS [104] clause 14.2.4.3</w:t>
            </w:r>
          </w:p>
        </w:tc>
      </w:tr>
      <w:tr w:rsidR="00375A37" w:rsidRPr="001B7C50" w14:paraId="276100CB" w14:textId="77777777" w:rsidTr="00321BED">
        <w:trPr>
          <w:cantSplit/>
          <w:jc w:val="center"/>
        </w:trPr>
        <w:tc>
          <w:tcPr>
            <w:tcW w:w="3735" w:type="dxa"/>
            <w:shd w:val="clear" w:color="auto" w:fill="auto"/>
          </w:tcPr>
          <w:p w14:paraId="7EBEC384" w14:textId="77777777" w:rsidR="00375A37" w:rsidRPr="001B7C50" w:rsidRDefault="00375A37" w:rsidP="00375A37">
            <w:pPr>
              <w:pStyle w:val="TAL"/>
              <w:rPr>
                <w:lang w:eastAsia="fr-FR"/>
              </w:rPr>
            </w:pPr>
            <w:r w:rsidRPr="001B7C50">
              <w:rPr>
                <w:lang w:eastAsia="fr-FR"/>
              </w:rPr>
              <w:t>&gt; defaultDS.clockQuality.offsetScaledLogVariance</w:t>
            </w:r>
          </w:p>
        </w:tc>
        <w:tc>
          <w:tcPr>
            <w:tcW w:w="709" w:type="dxa"/>
            <w:shd w:val="clear" w:color="auto" w:fill="auto"/>
          </w:tcPr>
          <w:p w14:paraId="775F9CD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A108E4B" w14:textId="77777777" w:rsidR="00375A37" w:rsidRPr="001B7C50" w:rsidRDefault="00375A37" w:rsidP="00375A37">
            <w:pPr>
              <w:pStyle w:val="TAC"/>
              <w:rPr>
                <w:lang w:eastAsia="fr-FR"/>
              </w:rPr>
            </w:pPr>
          </w:p>
        </w:tc>
        <w:tc>
          <w:tcPr>
            <w:tcW w:w="1418" w:type="dxa"/>
            <w:shd w:val="clear" w:color="auto" w:fill="auto"/>
          </w:tcPr>
          <w:p w14:paraId="582F90E9" w14:textId="77777777" w:rsidR="00375A37" w:rsidRPr="001B7C50" w:rsidRDefault="00375A37" w:rsidP="00375A37">
            <w:pPr>
              <w:pStyle w:val="TAC"/>
              <w:rPr>
                <w:lang w:eastAsia="fr-FR"/>
              </w:rPr>
            </w:pPr>
            <w:r w:rsidRPr="001B7C50">
              <w:rPr>
                <w:lang w:eastAsia="fr-FR"/>
              </w:rPr>
              <w:t>RW</w:t>
            </w:r>
          </w:p>
        </w:tc>
        <w:tc>
          <w:tcPr>
            <w:tcW w:w="1338" w:type="dxa"/>
          </w:tcPr>
          <w:p w14:paraId="33D7274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00B2A42" w14:textId="77777777" w:rsidR="00375A37" w:rsidRPr="001B7C50" w:rsidRDefault="00375A37" w:rsidP="00375A37">
            <w:pPr>
              <w:pStyle w:val="TAC"/>
              <w:rPr>
                <w:lang w:eastAsia="fr-FR"/>
              </w:rPr>
            </w:pPr>
            <w:r w:rsidRPr="001B7C50">
              <w:rPr>
                <w:lang w:eastAsia="fr-FR"/>
              </w:rPr>
              <w:t>IEEE Std 802.1AS [104] clause 14.2.4.4</w:t>
            </w:r>
          </w:p>
        </w:tc>
      </w:tr>
      <w:tr w:rsidR="00375A37" w:rsidRPr="001B7C50" w14:paraId="3522708D" w14:textId="77777777" w:rsidTr="00321BED">
        <w:trPr>
          <w:cantSplit/>
          <w:jc w:val="center"/>
        </w:trPr>
        <w:tc>
          <w:tcPr>
            <w:tcW w:w="3735" w:type="dxa"/>
            <w:shd w:val="clear" w:color="auto" w:fill="auto"/>
          </w:tcPr>
          <w:p w14:paraId="4F6824EA" w14:textId="77777777" w:rsidR="00375A37" w:rsidRPr="001B7C50" w:rsidRDefault="00375A37" w:rsidP="00375A37">
            <w:pPr>
              <w:pStyle w:val="TAL"/>
              <w:rPr>
                <w:lang w:eastAsia="fr-FR"/>
              </w:rPr>
            </w:pPr>
            <w:r w:rsidRPr="001B7C50">
              <w:rPr>
                <w:lang w:eastAsia="fr-FR"/>
              </w:rPr>
              <w:t>&gt; defaultDS.priority1</w:t>
            </w:r>
          </w:p>
        </w:tc>
        <w:tc>
          <w:tcPr>
            <w:tcW w:w="709" w:type="dxa"/>
            <w:shd w:val="clear" w:color="auto" w:fill="auto"/>
          </w:tcPr>
          <w:p w14:paraId="695D158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3109552" w14:textId="77777777" w:rsidR="00375A37" w:rsidRPr="001B7C50" w:rsidRDefault="00375A37" w:rsidP="00375A37">
            <w:pPr>
              <w:pStyle w:val="TAC"/>
              <w:rPr>
                <w:lang w:eastAsia="fr-FR"/>
              </w:rPr>
            </w:pPr>
          </w:p>
        </w:tc>
        <w:tc>
          <w:tcPr>
            <w:tcW w:w="1418" w:type="dxa"/>
            <w:shd w:val="clear" w:color="auto" w:fill="auto"/>
          </w:tcPr>
          <w:p w14:paraId="1E3D2F20" w14:textId="77777777" w:rsidR="00375A37" w:rsidRPr="001B7C50" w:rsidRDefault="00375A37" w:rsidP="00375A37">
            <w:pPr>
              <w:pStyle w:val="TAC"/>
              <w:rPr>
                <w:lang w:eastAsia="fr-FR"/>
              </w:rPr>
            </w:pPr>
            <w:r w:rsidRPr="001B7C50">
              <w:rPr>
                <w:lang w:eastAsia="fr-FR"/>
              </w:rPr>
              <w:t>RW</w:t>
            </w:r>
          </w:p>
        </w:tc>
        <w:tc>
          <w:tcPr>
            <w:tcW w:w="1338" w:type="dxa"/>
          </w:tcPr>
          <w:p w14:paraId="2C45AB4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7C895AB" w14:textId="77777777" w:rsidR="00375A37" w:rsidRPr="001B7C50" w:rsidRDefault="00375A37" w:rsidP="00375A37">
            <w:pPr>
              <w:pStyle w:val="TAC"/>
              <w:rPr>
                <w:lang w:eastAsia="fr-FR"/>
              </w:rPr>
            </w:pPr>
            <w:r w:rsidRPr="001B7C50">
              <w:rPr>
                <w:lang w:eastAsia="fr-FR"/>
              </w:rPr>
              <w:t>IEEE Std 802.1AS [104] clause 14.2.5</w:t>
            </w:r>
          </w:p>
        </w:tc>
      </w:tr>
      <w:tr w:rsidR="00375A37" w:rsidRPr="001B7C50" w14:paraId="4FF07B1C" w14:textId="77777777" w:rsidTr="00321BED">
        <w:trPr>
          <w:cantSplit/>
          <w:jc w:val="center"/>
        </w:trPr>
        <w:tc>
          <w:tcPr>
            <w:tcW w:w="3735" w:type="dxa"/>
            <w:shd w:val="clear" w:color="auto" w:fill="auto"/>
          </w:tcPr>
          <w:p w14:paraId="0544AA3E" w14:textId="77777777" w:rsidR="00375A37" w:rsidRPr="001B7C50" w:rsidRDefault="00375A37" w:rsidP="00375A37">
            <w:pPr>
              <w:pStyle w:val="TAL"/>
              <w:rPr>
                <w:lang w:eastAsia="fr-FR"/>
              </w:rPr>
            </w:pPr>
            <w:r w:rsidRPr="001B7C50">
              <w:t>&gt; defaultDS.priority2</w:t>
            </w:r>
          </w:p>
        </w:tc>
        <w:tc>
          <w:tcPr>
            <w:tcW w:w="709" w:type="dxa"/>
            <w:shd w:val="clear" w:color="auto" w:fill="auto"/>
          </w:tcPr>
          <w:p w14:paraId="3643B7E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EF31FA3" w14:textId="77777777" w:rsidR="00375A37" w:rsidRPr="001B7C50" w:rsidRDefault="00375A37" w:rsidP="00375A37">
            <w:pPr>
              <w:pStyle w:val="TAC"/>
              <w:rPr>
                <w:lang w:eastAsia="fr-FR"/>
              </w:rPr>
            </w:pPr>
          </w:p>
        </w:tc>
        <w:tc>
          <w:tcPr>
            <w:tcW w:w="1418" w:type="dxa"/>
            <w:shd w:val="clear" w:color="auto" w:fill="auto"/>
          </w:tcPr>
          <w:p w14:paraId="3011A0AF" w14:textId="77777777" w:rsidR="00375A37" w:rsidRPr="001B7C50" w:rsidRDefault="00375A37" w:rsidP="00375A37">
            <w:pPr>
              <w:pStyle w:val="TAC"/>
              <w:rPr>
                <w:lang w:eastAsia="fr-FR"/>
              </w:rPr>
            </w:pPr>
            <w:r w:rsidRPr="001B7C50">
              <w:rPr>
                <w:lang w:eastAsia="fr-FR"/>
              </w:rPr>
              <w:t>RW</w:t>
            </w:r>
          </w:p>
        </w:tc>
        <w:tc>
          <w:tcPr>
            <w:tcW w:w="1338" w:type="dxa"/>
          </w:tcPr>
          <w:p w14:paraId="2F4E25B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0932D8" w14:textId="77777777" w:rsidR="00375A37" w:rsidRPr="001B7C50" w:rsidRDefault="00375A37" w:rsidP="00375A37">
            <w:pPr>
              <w:pStyle w:val="TAC"/>
              <w:rPr>
                <w:lang w:eastAsia="fr-FR"/>
              </w:rPr>
            </w:pPr>
            <w:r w:rsidRPr="001B7C50">
              <w:rPr>
                <w:lang w:eastAsia="fr-FR"/>
              </w:rPr>
              <w:t>IEEE Std 802.1AS [104] clause 14.2.6</w:t>
            </w:r>
          </w:p>
        </w:tc>
      </w:tr>
      <w:tr w:rsidR="00375A37" w:rsidRPr="001B7C50" w14:paraId="72C3346E" w14:textId="77777777" w:rsidTr="00321BED">
        <w:trPr>
          <w:cantSplit/>
          <w:jc w:val="center"/>
        </w:trPr>
        <w:tc>
          <w:tcPr>
            <w:tcW w:w="3735" w:type="dxa"/>
            <w:shd w:val="clear" w:color="auto" w:fill="auto"/>
          </w:tcPr>
          <w:p w14:paraId="57AFB790" w14:textId="77777777" w:rsidR="00375A37" w:rsidRPr="001B7C50" w:rsidRDefault="00375A37" w:rsidP="00375A37">
            <w:pPr>
              <w:pStyle w:val="TAL"/>
            </w:pPr>
            <w:r w:rsidRPr="001B7C50">
              <w:rPr>
                <w:lang w:eastAsia="fr-FR"/>
              </w:rPr>
              <w:t>&gt; defaultDS.timeSource</w:t>
            </w:r>
          </w:p>
        </w:tc>
        <w:tc>
          <w:tcPr>
            <w:tcW w:w="709" w:type="dxa"/>
            <w:shd w:val="clear" w:color="auto" w:fill="auto"/>
          </w:tcPr>
          <w:p w14:paraId="0B21F9B7"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1759243" w14:textId="77777777" w:rsidR="00375A37" w:rsidRPr="001B7C50" w:rsidRDefault="00375A37" w:rsidP="00375A37">
            <w:pPr>
              <w:pStyle w:val="TAC"/>
              <w:rPr>
                <w:lang w:eastAsia="fr-FR"/>
              </w:rPr>
            </w:pPr>
          </w:p>
        </w:tc>
        <w:tc>
          <w:tcPr>
            <w:tcW w:w="1418" w:type="dxa"/>
            <w:shd w:val="clear" w:color="auto" w:fill="auto"/>
          </w:tcPr>
          <w:p w14:paraId="0678D156" w14:textId="77777777" w:rsidR="00375A37" w:rsidRPr="001B7C50" w:rsidRDefault="00375A37" w:rsidP="00375A37">
            <w:pPr>
              <w:pStyle w:val="TAC"/>
              <w:rPr>
                <w:lang w:eastAsia="fr-FR"/>
              </w:rPr>
            </w:pPr>
            <w:r w:rsidRPr="001B7C50">
              <w:rPr>
                <w:lang w:eastAsia="fr-FR"/>
              </w:rPr>
              <w:t>RW</w:t>
            </w:r>
          </w:p>
        </w:tc>
        <w:tc>
          <w:tcPr>
            <w:tcW w:w="1338" w:type="dxa"/>
          </w:tcPr>
          <w:p w14:paraId="64037E2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50C4515" w14:textId="77777777" w:rsidR="00375A37" w:rsidRPr="001B7C50" w:rsidRDefault="00375A37" w:rsidP="00375A37">
            <w:pPr>
              <w:pStyle w:val="TAC"/>
              <w:rPr>
                <w:lang w:eastAsia="fr-FR"/>
              </w:rPr>
            </w:pPr>
            <w:r w:rsidRPr="001B7C50">
              <w:rPr>
                <w:lang w:eastAsia="fr-FR"/>
              </w:rPr>
              <w:t>IEEE Std 802.1AS [104] clause 14.2.15</w:t>
            </w:r>
          </w:p>
        </w:tc>
      </w:tr>
      <w:tr w:rsidR="00375A37" w:rsidRPr="001B7C50" w14:paraId="6AE4CD66" w14:textId="77777777" w:rsidTr="00321BED">
        <w:trPr>
          <w:cantSplit/>
          <w:jc w:val="center"/>
        </w:trPr>
        <w:tc>
          <w:tcPr>
            <w:tcW w:w="3735" w:type="dxa"/>
            <w:shd w:val="clear" w:color="auto" w:fill="auto"/>
          </w:tcPr>
          <w:p w14:paraId="45BF5F44" w14:textId="77777777" w:rsidR="00375A37" w:rsidRPr="001B7C50" w:rsidRDefault="00375A37" w:rsidP="00375A37">
            <w:pPr>
              <w:pStyle w:val="TAL"/>
              <w:rPr>
                <w:lang w:eastAsia="fr-FR"/>
              </w:rPr>
            </w:pPr>
            <w:r w:rsidRPr="001B7C50">
              <w:rPr>
                <w:lang w:eastAsia="fr-FR"/>
              </w:rPr>
              <w:t>&gt; defaultDS.domainNumber</w:t>
            </w:r>
          </w:p>
        </w:tc>
        <w:tc>
          <w:tcPr>
            <w:tcW w:w="709" w:type="dxa"/>
            <w:shd w:val="clear" w:color="auto" w:fill="auto"/>
          </w:tcPr>
          <w:p w14:paraId="59B67E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21F908" w14:textId="77777777" w:rsidR="00375A37" w:rsidRPr="001B7C50" w:rsidRDefault="00375A37" w:rsidP="00375A37">
            <w:pPr>
              <w:pStyle w:val="TAC"/>
              <w:rPr>
                <w:lang w:eastAsia="fr-FR"/>
              </w:rPr>
            </w:pPr>
          </w:p>
        </w:tc>
        <w:tc>
          <w:tcPr>
            <w:tcW w:w="1418" w:type="dxa"/>
            <w:shd w:val="clear" w:color="auto" w:fill="auto"/>
          </w:tcPr>
          <w:p w14:paraId="375B93E1" w14:textId="77777777" w:rsidR="00375A37" w:rsidRPr="001B7C50" w:rsidRDefault="00375A37" w:rsidP="00375A37">
            <w:pPr>
              <w:pStyle w:val="TAC"/>
              <w:rPr>
                <w:lang w:eastAsia="fr-FR"/>
              </w:rPr>
            </w:pPr>
            <w:r w:rsidRPr="001B7C50">
              <w:rPr>
                <w:lang w:eastAsia="fr-FR"/>
              </w:rPr>
              <w:t>RW</w:t>
            </w:r>
          </w:p>
        </w:tc>
        <w:tc>
          <w:tcPr>
            <w:tcW w:w="1338" w:type="dxa"/>
          </w:tcPr>
          <w:p w14:paraId="4F44EEC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2888862" w14:textId="77777777" w:rsidR="00375A37" w:rsidRPr="001B7C50" w:rsidRDefault="00375A37" w:rsidP="00375A37">
            <w:pPr>
              <w:pStyle w:val="TAC"/>
              <w:rPr>
                <w:lang w:eastAsia="fr-FR"/>
              </w:rPr>
            </w:pPr>
            <w:r w:rsidRPr="001B7C50">
              <w:rPr>
                <w:lang w:eastAsia="fr-FR"/>
              </w:rPr>
              <w:t>IEEE Std 802.1AS [104] clause 14.2.16</w:t>
            </w:r>
          </w:p>
        </w:tc>
      </w:tr>
      <w:tr w:rsidR="00375A37" w:rsidRPr="001B7C50" w14:paraId="56B1F54F" w14:textId="77777777" w:rsidTr="00321BED">
        <w:trPr>
          <w:cantSplit/>
          <w:jc w:val="center"/>
        </w:trPr>
        <w:tc>
          <w:tcPr>
            <w:tcW w:w="3735" w:type="dxa"/>
            <w:shd w:val="clear" w:color="auto" w:fill="auto"/>
          </w:tcPr>
          <w:p w14:paraId="66A8ABED" w14:textId="77777777" w:rsidR="00375A37" w:rsidRPr="001B7C50" w:rsidRDefault="00375A37" w:rsidP="00375A37">
            <w:pPr>
              <w:pStyle w:val="TAL"/>
              <w:rPr>
                <w:lang w:eastAsia="fr-FR"/>
              </w:rPr>
            </w:pPr>
            <w:r w:rsidRPr="001B7C50">
              <w:rPr>
                <w:lang w:eastAsia="fr-FR"/>
              </w:rPr>
              <w:t>&gt; defaultDS.sdoId</w:t>
            </w:r>
          </w:p>
        </w:tc>
        <w:tc>
          <w:tcPr>
            <w:tcW w:w="709" w:type="dxa"/>
            <w:shd w:val="clear" w:color="auto" w:fill="auto"/>
          </w:tcPr>
          <w:p w14:paraId="6FD8964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096925" w14:textId="77777777" w:rsidR="00375A37" w:rsidRPr="001B7C50" w:rsidRDefault="00375A37" w:rsidP="00375A37">
            <w:pPr>
              <w:pStyle w:val="TAC"/>
              <w:rPr>
                <w:lang w:eastAsia="fr-FR"/>
              </w:rPr>
            </w:pPr>
          </w:p>
        </w:tc>
        <w:tc>
          <w:tcPr>
            <w:tcW w:w="1418" w:type="dxa"/>
            <w:shd w:val="clear" w:color="auto" w:fill="auto"/>
          </w:tcPr>
          <w:p w14:paraId="7B13A45A" w14:textId="77777777" w:rsidR="00375A37" w:rsidRPr="001B7C50" w:rsidRDefault="00375A37" w:rsidP="00375A37">
            <w:pPr>
              <w:pStyle w:val="TAC"/>
              <w:rPr>
                <w:lang w:eastAsia="fr-FR"/>
              </w:rPr>
            </w:pPr>
            <w:r w:rsidRPr="001B7C50">
              <w:rPr>
                <w:lang w:eastAsia="fr-FR"/>
              </w:rPr>
              <w:t>RW</w:t>
            </w:r>
          </w:p>
        </w:tc>
        <w:tc>
          <w:tcPr>
            <w:tcW w:w="1338" w:type="dxa"/>
          </w:tcPr>
          <w:p w14:paraId="3B9510D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0B33981" w14:textId="77777777" w:rsidR="00375A37" w:rsidRPr="001B7C50" w:rsidRDefault="00375A37" w:rsidP="00375A37">
            <w:pPr>
              <w:pStyle w:val="TAC"/>
              <w:rPr>
                <w:lang w:eastAsia="fr-FR"/>
              </w:rPr>
            </w:pPr>
            <w:r w:rsidRPr="001B7C50">
              <w:rPr>
                <w:lang w:eastAsia="fr-FR"/>
              </w:rPr>
              <w:t>IEEE Std 802.1AS [104] clause 14.2.4.3</w:t>
            </w:r>
          </w:p>
        </w:tc>
      </w:tr>
      <w:tr w:rsidR="00375A37" w:rsidRPr="001B7C50" w14:paraId="71302419" w14:textId="77777777" w:rsidTr="00321BED">
        <w:trPr>
          <w:cantSplit/>
          <w:jc w:val="center"/>
        </w:trPr>
        <w:tc>
          <w:tcPr>
            <w:tcW w:w="3735" w:type="dxa"/>
            <w:shd w:val="clear" w:color="auto" w:fill="auto"/>
          </w:tcPr>
          <w:p w14:paraId="041CC3AD" w14:textId="77777777" w:rsidR="00375A37" w:rsidRPr="001B7C50" w:rsidRDefault="00375A37" w:rsidP="00375A37">
            <w:pPr>
              <w:pStyle w:val="TAL"/>
              <w:rPr>
                <w:lang w:eastAsia="fr-FR"/>
              </w:rPr>
            </w:pPr>
            <w:r w:rsidRPr="001B7C50">
              <w:rPr>
                <w:lang w:eastAsia="fr-FR"/>
              </w:rPr>
              <w:t>&gt; defaultDS.instanceEnable</w:t>
            </w:r>
          </w:p>
        </w:tc>
        <w:tc>
          <w:tcPr>
            <w:tcW w:w="709" w:type="dxa"/>
            <w:shd w:val="clear" w:color="auto" w:fill="auto"/>
          </w:tcPr>
          <w:p w14:paraId="5E8B6D8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5F4EDC5" w14:textId="77777777" w:rsidR="00375A37" w:rsidRPr="001B7C50" w:rsidRDefault="00375A37" w:rsidP="00375A37">
            <w:pPr>
              <w:pStyle w:val="TAC"/>
              <w:rPr>
                <w:lang w:eastAsia="fr-FR"/>
              </w:rPr>
            </w:pPr>
          </w:p>
        </w:tc>
        <w:tc>
          <w:tcPr>
            <w:tcW w:w="1418" w:type="dxa"/>
            <w:shd w:val="clear" w:color="auto" w:fill="auto"/>
          </w:tcPr>
          <w:p w14:paraId="4052545D" w14:textId="77777777" w:rsidR="00375A37" w:rsidRPr="001B7C50" w:rsidRDefault="00375A37" w:rsidP="00375A37">
            <w:pPr>
              <w:pStyle w:val="TAC"/>
              <w:rPr>
                <w:lang w:eastAsia="fr-FR"/>
              </w:rPr>
            </w:pPr>
            <w:r w:rsidRPr="001B7C50">
              <w:rPr>
                <w:lang w:eastAsia="fr-FR"/>
              </w:rPr>
              <w:t>RW</w:t>
            </w:r>
          </w:p>
        </w:tc>
        <w:tc>
          <w:tcPr>
            <w:tcW w:w="1338" w:type="dxa"/>
          </w:tcPr>
          <w:p w14:paraId="317B5DA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C4E91F" w14:textId="77777777" w:rsidR="00375A37" w:rsidRPr="001B7C50" w:rsidRDefault="00375A37" w:rsidP="00375A37">
            <w:pPr>
              <w:pStyle w:val="TAC"/>
              <w:rPr>
                <w:lang w:eastAsia="fr-FR"/>
              </w:rPr>
            </w:pPr>
            <w:r w:rsidRPr="001B7C50">
              <w:rPr>
                <w:lang w:eastAsia="fr-FR"/>
              </w:rPr>
              <w:t>IEEE Std 802.1AS [104] clause 14.2.19</w:t>
            </w:r>
          </w:p>
        </w:tc>
      </w:tr>
      <w:tr w:rsidR="00375A37" w:rsidRPr="001B7C50" w14:paraId="45D3AF5A" w14:textId="77777777" w:rsidTr="00321BED">
        <w:trPr>
          <w:cantSplit/>
          <w:jc w:val="center"/>
        </w:trPr>
        <w:tc>
          <w:tcPr>
            <w:tcW w:w="3735" w:type="dxa"/>
            <w:shd w:val="clear" w:color="auto" w:fill="auto"/>
          </w:tcPr>
          <w:p w14:paraId="5EE5CB1E" w14:textId="77777777" w:rsidR="00375A37" w:rsidRPr="001B7C50" w:rsidRDefault="00375A37" w:rsidP="00375A37">
            <w:pPr>
              <w:pStyle w:val="TAL"/>
              <w:rPr>
                <w:lang w:eastAsia="fr-FR"/>
              </w:rPr>
            </w:pPr>
            <w:r w:rsidRPr="001B7C50">
              <w:rPr>
                <w:lang w:eastAsia="fr-FR"/>
              </w:rPr>
              <w:t>&gt; portDS.portIdentity</w:t>
            </w:r>
          </w:p>
        </w:tc>
        <w:tc>
          <w:tcPr>
            <w:tcW w:w="709" w:type="dxa"/>
            <w:shd w:val="clear" w:color="auto" w:fill="auto"/>
          </w:tcPr>
          <w:p w14:paraId="30AE1770" w14:textId="77777777" w:rsidR="00375A37" w:rsidRPr="001B7C50" w:rsidRDefault="00375A37" w:rsidP="00375A37">
            <w:pPr>
              <w:pStyle w:val="TAC"/>
              <w:rPr>
                <w:lang w:eastAsia="fr-FR"/>
              </w:rPr>
            </w:pPr>
          </w:p>
        </w:tc>
        <w:tc>
          <w:tcPr>
            <w:tcW w:w="708" w:type="dxa"/>
            <w:shd w:val="clear" w:color="auto" w:fill="auto"/>
          </w:tcPr>
          <w:p w14:paraId="21C5FFD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3F511B5" w14:textId="77777777" w:rsidR="00375A37" w:rsidRPr="001B7C50" w:rsidRDefault="00375A37" w:rsidP="00375A37">
            <w:pPr>
              <w:pStyle w:val="TAC"/>
              <w:rPr>
                <w:lang w:eastAsia="fr-FR"/>
              </w:rPr>
            </w:pPr>
            <w:r w:rsidRPr="001B7C50">
              <w:rPr>
                <w:lang w:eastAsia="fr-FR"/>
              </w:rPr>
              <w:t>RW</w:t>
            </w:r>
          </w:p>
        </w:tc>
        <w:tc>
          <w:tcPr>
            <w:tcW w:w="1338" w:type="dxa"/>
          </w:tcPr>
          <w:p w14:paraId="2BB5197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D9F5D85" w14:textId="77777777" w:rsidR="00375A37" w:rsidRPr="001B7C50" w:rsidRDefault="00375A37" w:rsidP="00375A37">
            <w:pPr>
              <w:pStyle w:val="TAC"/>
              <w:rPr>
                <w:lang w:eastAsia="fr-FR"/>
              </w:rPr>
            </w:pPr>
            <w:r w:rsidRPr="001B7C50">
              <w:rPr>
                <w:lang w:eastAsia="fr-FR"/>
              </w:rPr>
              <w:t>IEEE Std 802.1AS [104] clause 14.8.2</w:t>
            </w:r>
          </w:p>
        </w:tc>
      </w:tr>
      <w:tr w:rsidR="00375A37" w:rsidRPr="001B7C50" w14:paraId="03C3A5B4" w14:textId="77777777" w:rsidTr="00321BED">
        <w:trPr>
          <w:cantSplit/>
          <w:jc w:val="center"/>
        </w:trPr>
        <w:tc>
          <w:tcPr>
            <w:tcW w:w="3735" w:type="dxa"/>
            <w:shd w:val="clear" w:color="auto" w:fill="auto"/>
          </w:tcPr>
          <w:p w14:paraId="64FAE915" w14:textId="77777777" w:rsidR="00375A37" w:rsidRPr="001B7C50" w:rsidRDefault="00375A37" w:rsidP="00375A37">
            <w:pPr>
              <w:pStyle w:val="TAL"/>
              <w:rPr>
                <w:lang w:eastAsia="fr-FR"/>
              </w:rPr>
            </w:pPr>
            <w:r w:rsidRPr="001B7C50">
              <w:rPr>
                <w:lang w:eastAsia="fr-FR"/>
              </w:rPr>
              <w:t>&gt; portDS.portState</w:t>
            </w:r>
          </w:p>
        </w:tc>
        <w:tc>
          <w:tcPr>
            <w:tcW w:w="709" w:type="dxa"/>
            <w:shd w:val="clear" w:color="auto" w:fill="auto"/>
          </w:tcPr>
          <w:p w14:paraId="08CCBF39" w14:textId="77777777" w:rsidR="00375A37" w:rsidRPr="001B7C50" w:rsidRDefault="00375A37" w:rsidP="00375A37">
            <w:pPr>
              <w:pStyle w:val="TAC"/>
              <w:rPr>
                <w:lang w:eastAsia="fr-FR"/>
              </w:rPr>
            </w:pPr>
          </w:p>
        </w:tc>
        <w:tc>
          <w:tcPr>
            <w:tcW w:w="708" w:type="dxa"/>
            <w:shd w:val="clear" w:color="auto" w:fill="auto"/>
          </w:tcPr>
          <w:p w14:paraId="31D0931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A7F210" w14:textId="77777777" w:rsidR="00375A37" w:rsidRPr="001B7C50" w:rsidRDefault="00375A37" w:rsidP="00375A37">
            <w:pPr>
              <w:pStyle w:val="TAC"/>
              <w:rPr>
                <w:lang w:eastAsia="fr-FR"/>
              </w:rPr>
            </w:pPr>
            <w:r w:rsidRPr="001B7C50">
              <w:rPr>
                <w:lang w:eastAsia="fr-FR"/>
              </w:rPr>
              <w:t>R</w:t>
            </w:r>
          </w:p>
        </w:tc>
        <w:tc>
          <w:tcPr>
            <w:tcW w:w="1338" w:type="dxa"/>
          </w:tcPr>
          <w:p w14:paraId="2AFE0A55"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EDF3365" w14:textId="77777777" w:rsidR="00375A37" w:rsidRPr="001B7C50" w:rsidRDefault="00375A37" w:rsidP="00375A37">
            <w:pPr>
              <w:pStyle w:val="TAC"/>
              <w:rPr>
                <w:lang w:eastAsia="fr-FR"/>
              </w:rPr>
            </w:pPr>
            <w:r w:rsidRPr="001B7C50">
              <w:rPr>
                <w:lang w:eastAsia="fr-FR"/>
              </w:rPr>
              <w:t>IEEE Std 802.1AS [104] clause 14.8.3</w:t>
            </w:r>
          </w:p>
        </w:tc>
      </w:tr>
      <w:tr w:rsidR="00375A37" w:rsidRPr="001B7C50" w14:paraId="3991B4A7" w14:textId="77777777" w:rsidTr="00321BED">
        <w:trPr>
          <w:cantSplit/>
          <w:jc w:val="center"/>
        </w:trPr>
        <w:tc>
          <w:tcPr>
            <w:tcW w:w="3735" w:type="dxa"/>
            <w:shd w:val="clear" w:color="auto" w:fill="auto"/>
          </w:tcPr>
          <w:p w14:paraId="03B88F2F" w14:textId="77777777" w:rsidR="00375A37" w:rsidRPr="001B7C50" w:rsidRDefault="00375A37" w:rsidP="00375A37">
            <w:pPr>
              <w:pStyle w:val="TAL"/>
              <w:rPr>
                <w:lang w:eastAsia="fr-FR"/>
              </w:rPr>
            </w:pPr>
            <w:r w:rsidRPr="001B7C50">
              <w:rPr>
                <w:lang w:eastAsia="fr-FR"/>
              </w:rPr>
              <w:t>&gt; portDS.ptpPortEnabled</w:t>
            </w:r>
          </w:p>
        </w:tc>
        <w:tc>
          <w:tcPr>
            <w:tcW w:w="709" w:type="dxa"/>
            <w:shd w:val="clear" w:color="auto" w:fill="auto"/>
          </w:tcPr>
          <w:p w14:paraId="5A59B8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F0E539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3AA5932" w14:textId="77777777" w:rsidR="00375A37" w:rsidRPr="001B7C50" w:rsidRDefault="00375A37" w:rsidP="00375A37">
            <w:pPr>
              <w:pStyle w:val="TAC"/>
              <w:rPr>
                <w:lang w:eastAsia="fr-FR"/>
              </w:rPr>
            </w:pPr>
            <w:r w:rsidRPr="001B7C50">
              <w:rPr>
                <w:lang w:eastAsia="fr-FR"/>
              </w:rPr>
              <w:t>RW</w:t>
            </w:r>
          </w:p>
        </w:tc>
        <w:tc>
          <w:tcPr>
            <w:tcW w:w="1338" w:type="dxa"/>
          </w:tcPr>
          <w:p w14:paraId="592C9E9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CDE9DE" w14:textId="77777777" w:rsidR="00375A37" w:rsidRPr="001B7C50" w:rsidRDefault="00375A37" w:rsidP="00375A37">
            <w:pPr>
              <w:pStyle w:val="TAC"/>
              <w:rPr>
                <w:lang w:eastAsia="fr-FR"/>
              </w:rPr>
            </w:pPr>
            <w:r w:rsidRPr="001B7C50">
              <w:rPr>
                <w:lang w:eastAsia="fr-FR"/>
              </w:rPr>
              <w:t>IEEE Std 802.1AS [104] clause 14.8.4</w:t>
            </w:r>
          </w:p>
        </w:tc>
      </w:tr>
      <w:tr w:rsidR="00375A37" w:rsidRPr="001B7C50" w14:paraId="43990AE3" w14:textId="77777777" w:rsidTr="00321BED">
        <w:trPr>
          <w:cantSplit/>
          <w:jc w:val="center"/>
        </w:trPr>
        <w:tc>
          <w:tcPr>
            <w:tcW w:w="3735" w:type="dxa"/>
            <w:shd w:val="clear" w:color="auto" w:fill="auto"/>
          </w:tcPr>
          <w:p w14:paraId="25CC3DB1" w14:textId="77777777" w:rsidR="00375A37" w:rsidRPr="001B7C50" w:rsidRDefault="00375A37" w:rsidP="00375A37">
            <w:pPr>
              <w:pStyle w:val="TAL"/>
              <w:rPr>
                <w:lang w:eastAsia="fr-FR"/>
              </w:rPr>
            </w:pPr>
            <w:r w:rsidRPr="001B7C50">
              <w:rPr>
                <w:lang w:eastAsia="fr-FR"/>
              </w:rPr>
              <w:t>&gt; portDS.delayMechanism</w:t>
            </w:r>
          </w:p>
        </w:tc>
        <w:tc>
          <w:tcPr>
            <w:tcW w:w="709" w:type="dxa"/>
            <w:shd w:val="clear" w:color="auto" w:fill="auto"/>
          </w:tcPr>
          <w:p w14:paraId="27676C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5C0ACE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B59FB1" w14:textId="77777777" w:rsidR="00375A37" w:rsidRPr="001B7C50" w:rsidRDefault="00375A37" w:rsidP="00375A37">
            <w:pPr>
              <w:pStyle w:val="TAC"/>
              <w:rPr>
                <w:lang w:eastAsia="fr-FR"/>
              </w:rPr>
            </w:pPr>
            <w:r w:rsidRPr="001B7C50">
              <w:rPr>
                <w:lang w:eastAsia="fr-FR"/>
              </w:rPr>
              <w:t>RW</w:t>
            </w:r>
          </w:p>
        </w:tc>
        <w:tc>
          <w:tcPr>
            <w:tcW w:w="1338" w:type="dxa"/>
          </w:tcPr>
          <w:p w14:paraId="51BBFC4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3C910DF" w14:textId="77777777" w:rsidR="00375A37" w:rsidRPr="001B7C50" w:rsidRDefault="00375A37" w:rsidP="00375A37">
            <w:pPr>
              <w:pStyle w:val="TAC"/>
              <w:rPr>
                <w:lang w:eastAsia="fr-FR"/>
              </w:rPr>
            </w:pPr>
            <w:r w:rsidRPr="001B7C50">
              <w:rPr>
                <w:lang w:eastAsia="fr-FR"/>
              </w:rPr>
              <w:t>IEEE Std 802.1AS [104] clause 14.8.5</w:t>
            </w:r>
          </w:p>
        </w:tc>
      </w:tr>
      <w:tr w:rsidR="00375A37" w:rsidRPr="001B7C50" w14:paraId="6C5EEC7A" w14:textId="77777777" w:rsidTr="00321BED">
        <w:trPr>
          <w:cantSplit/>
          <w:jc w:val="center"/>
        </w:trPr>
        <w:tc>
          <w:tcPr>
            <w:tcW w:w="3735" w:type="dxa"/>
            <w:shd w:val="clear" w:color="auto" w:fill="auto"/>
          </w:tcPr>
          <w:p w14:paraId="61437211" w14:textId="77777777" w:rsidR="00375A37" w:rsidRPr="001B7C50" w:rsidRDefault="00375A37" w:rsidP="00375A37">
            <w:pPr>
              <w:pStyle w:val="TAL"/>
              <w:rPr>
                <w:lang w:eastAsia="fr-FR"/>
              </w:rPr>
            </w:pPr>
            <w:r w:rsidRPr="001B7C50">
              <w:rPr>
                <w:lang w:eastAsia="fr-FR"/>
              </w:rPr>
              <w:t>&gt; portDS.isMeasuringDelay</w:t>
            </w:r>
          </w:p>
        </w:tc>
        <w:tc>
          <w:tcPr>
            <w:tcW w:w="709" w:type="dxa"/>
            <w:shd w:val="clear" w:color="auto" w:fill="auto"/>
          </w:tcPr>
          <w:p w14:paraId="737BDA9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17D48E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E6226AC" w14:textId="77777777" w:rsidR="00375A37" w:rsidRPr="001B7C50" w:rsidRDefault="00375A37" w:rsidP="00375A37">
            <w:pPr>
              <w:pStyle w:val="TAC"/>
              <w:rPr>
                <w:lang w:eastAsia="fr-FR"/>
              </w:rPr>
            </w:pPr>
            <w:r w:rsidRPr="001B7C50">
              <w:rPr>
                <w:lang w:eastAsia="fr-FR"/>
              </w:rPr>
              <w:t>R</w:t>
            </w:r>
          </w:p>
        </w:tc>
        <w:tc>
          <w:tcPr>
            <w:tcW w:w="1338" w:type="dxa"/>
          </w:tcPr>
          <w:p w14:paraId="46727837"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07AA6D4" w14:textId="77777777" w:rsidR="00375A37" w:rsidRPr="001B7C50" w:rsidRDefault="00375A37" w:rsidP="00375A37">
            <w:pPr>
              <w:pStyle w:val="TAC"/>
              <w:rPr>
                <w:lang w:eastAsia="fr-FR"/>
              </w:rPr>
            </w:pPr>
            <w:r w:rsidRPr="001B7C50">
              <w:rPr>
                <w:lang w:eastAsia="fr-FR"/>
              </w:rPr>
              <w:t>IEEE Std 802.1AS [104] clause 14.8.6</w:t>
            </w:r>
          </w:p>
        </w:tc>
      </w:tr>
      <w:tr w:rsidR="00375A37" w:rsidRPr="001B7C50" w14:paraId="5A6912A9" w14:textId="77777777" w:rsidTr="00321BED">
        <w:trPr>
          <w:cantSplit/>
          <w:jc w:val="center"/>
        </w:trPr>
        <w:tc>
          <w:tcPr>
            <w:tcW w:w="3735" w:type="dxa"/>
            <w:shd w:val="clear" w:color="auto" w:fill="auto"/>
          </w:tcPr>
          <w:p w14:paraId="10A2FFE1" w14:textId="77777777" w:rsidR="00375A37" w:rsidRPr="001B7C50" w:rsidRDefault="00375A37" w:rsidP="00375A37">
            <w:pPr>
              <w:pStyle w:val="TAL"/>
              <w:rPr>
                <w:lang w:eastAsia="fr-FR"/>
              </w:rPr>
            </w:pPr>
            <w:r w:rsidRPr="001B7C50">
              <w:rPr>
                <w:lang w:eastAsia="fr-FR"/>
              </w:rPr>
              <w:t>&gt; portDS.asCapable</w:t>
            </w:r>
          </w:p>
        </w:tc>
        <w:tc>
          <w:tcPr>
            <w:tcW w:w="709" w:type="dxa"/>
            <w:shd w:val="clear" w:color="auto" w:fill="auto"/>
          </w:tcPr>
          <w:p w14:paraId="583F22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91942B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921FF8A" w14:textId="77777777" w:rsidR="00375A37" w:rsidRPr="001B7C50" w:rsidRDefault="00375A37" w:rsidP="00375A37">
            <w:pPr>
              <w:pStyle w:val="TAC"/>
              <w:rPr>
                <w:lang w:eastAsia="fr-FR"/>
              </w:rPr>
            </w:pPr>
            <w:r w:rsidRPr="001B7C50">
              <w:rPr>
                <w:lang w:eastAsia="fr-FR"/>
              </w:rPr>
              <w:t>R</w:t>
            </w:r>
          </w:p>
        </w:tc>
        <w:tc>
          <w:tcPr>
            <w:tcW w:w="1338" w:type="dxa"/>
          </w:tcPr>
          <w:p w14:paraId="1855116D"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28A303B" w14:textId="77777777" w:rsidR="00375A37" w:rsidRPr="001B7C50" w:rsidRDefault="00375A37" w:rsidP="00375A37">
            <w:pPr>
              <w:pStyle w:val="TAC"/>
              <w:rPr>
                <w:lang w:eastAsia="fr-FR"/>
              </w:rPr>
            </w:pPr>
            <w:r w:rsidRPr="001B7C50">
              <w:rPr>
                <w:lang w:eastAsia="fr-FR"/>
              </w:rPr>
              <w:t>IEEE Std 802.1AS [104] clause 14.8.7</w:t>
            </w:r>
          </w:p>
        </w:tc>
      </w:tr>
      <w:tr w:rsidR="00375A37" w:rsidRPr="001B7C50" w14:paraId="61E3CA25" w14:textId="77777777" w:rsidTr="00321BED">
        <w:trPr>
          <w:cantSplit/>
          <w:jc w:val="center"/>
        </w:trPr>
        <w:tc>
          <w:tcPr>
            <w:tcW w:w="3735" w:type="dxa"/>
            <w:shd w:val="clear" w:color="auto" w:fill="auto"/>
          </w:tcPr>
          <w:p w14:paraId="0BFDC553" w14:textId="77777777" w:rsidR="00375A37" w:rsidRPr="001B7C50" w:rsidRDefault="00375A37" w:rsidP="00375A37">
            <w:pPr>
              <w:pStyle w:val="TAL"/>
              <w:rPr>
                <w:lang w:eastAsia="fr-FR"/>
              </w:rPr>
            </w:pPr>
            <w:r w:rsidRPr="001B7C50">
              <w:rPr>
                <w:lang w:eastAsia="fr-FR"/>
              </w:rPr>
              <w:t>&gt; portDS.meanLinkDelay</w:t>
            </w:r>
          </w:p>
        </w:tc>
        <w:tc>
          <w:tcPr>
            <w:tcW w:w="709" w:type="dxa"/>
            <w:shd w:val="clear" w:color="auto" w:fill="auto"/>
          </w:tcPr>
          <w:p w14:paraId="2187B22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DCA7A6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C795E5" w14:textId="77777777" w:rsidR="00375A37" w:rsidRPr="001B7C50" w:rsidRDefault="00375A37" w:rsidP="00375A37">
            <w:pPr>
              <w:pStyle w:val="TAC"/>
              <w:rPr>
                <w:lang w:eastAsia="fr-FR"/>
              </w:rPr>
            </w:pPr>
            <w:r w:rsidRPr="001B7C50">
              <w:rPr>
                <w:lang w:eastAsia="fr-FR"/>
              </w:rPr>
              <w:t>R</w:t>
            </w:r>
          </w:p>
        </w:tc>
        <w:tc>
          <w:tcPr>
            <w:tcW w:w="1338" w:type="dxa"/>
          </w:tcPr>
          <w:p w14:paraId="02CE340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BAFC9F7" w14:textId="77777777" w:rsidR="00375A37" w:rsidRPr="001B7C50" w:rsidRDefault="00375A37" w:rsidP="00375A37">
            <w:pPr>
              <w:pStyle w:val="TAC"/>
              <w:rPr>
                <w:lang w:eastAsia="fr-FR"/>
              </w:rPr>
            </w:pPr>
            <w:r w:rsidRPr="001B7C50">
              <w:rPr>
                <w:lang w:eastAsia="fr-FR"/>
              </w:rPr>
              <w:t>IEEE Std 802.1AS [104] clause 14.8.8</w:t>
            </w:r>
          </w:p>
        </w:tc>
      </w:tr>
      <w:tr w:rsidR="00375A37" w:rsidRPr="001B7C50" w14:paraId="70BABA9B" w14:textId="77777777" w:rsidTr="00321BED">
        <w:trPr>
          <w:cantSplit/>
          <w:jc w:val="center"/>
        </w:trPr>
        <w:tc>
          <w:tcPr>
            <w:tcW w:w="3735" w:type="dxa"/>
            <w:shd w:val="clear" w:color="auto" w:fill="auto"/>
          </w:tcPr>
          <w:p w14:paraId="7ACECDDF" w14:textId="77777777" w:rsidR="00375A37" w:rsidRPr="001B7C50" w:rsidRDefault="00375A37" w:rsidP="00375A37">
            <w:pPr>
              <w:pStyle w:val="TAL"/>
              <w:rPr>
                <w:lang w:eastAsia="fr-FR"/>
              </w:rPr>
            </w:pPr>
            <w:r w:rsidRPr="001B7C50">
              <w:rPr>
                <w:lang w:eastAsia="fr-FR"/>
              </w:rPr>
              <w:t>&gt; portDS.meanLinkDelayThresh</w:t>
            </w:r>
          </w:p>
        </w:tc>
        <w:tc>
          <w:tcPr>
            <w:tcW w:w="709" w:type="dxa"/>
            <w:shd w:val="clear" w:color="auto" w:fill="auto"/>
          </w:tcPr>
          <w:p w14:paraId="6ABCDB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A3B92E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A80B198" w14:textId="77777777" w:rsidR="00375A37" w:rsidRPr="001B7C50" w:rsidRDefault="00375A37" w:rsidP="00375A37">
            <w:pPr>
              <w:pStyle w:val="TAC"/>
              <w:rPr>
                <w:lang w:eastAsia="fr-FR"/>
              </w:rPr>
            </w:pPr>
            <w:r w:rsidRPr="001B7C50">
              <w:rPr>
                <w:lang w:eastAsia="fr-FR"/>
              </w:rPr>
              <w:t>RW</w:t>
            </w:r>
          </w:p>
        </w:tc>
        <w:tc>
          <w:tcPr>
            <w:tcW w:w="1338" w:type="dxa"/>
          </w:tcPr>
          <w:p w14:paraId="0629D4B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DD2F2D6" w14:textId="77777777" w:rsidR="00375A37" w:rsidRPr="001B7C50" w:rsidRDefault="00375A37" w:rsidP="00375A37">
            <w:pPr>
              <w:pStyle w:val="TAC"/>
              <w:rPr>
                <w:lang w:eastAsia="fr-FR"/>
              </w:rPr>
            </w:pPr>
            <w:r w:rsidRPr="001B7C50">
              <w:rPr>
                <w:lang w:eastAsia="fr-FR"/>
              </w:rPr>
              <w:t>IEEE Std 802.1AS [104] clause 14.8.9</w:t>
            </w:r>
          </w:p>
        </w:tc>
      </w:tr>
      <w:tr w:rsidR="00375A37" w:rsidRPr="001B7C50" w14:paraId="7206A787" w14:textId="77777777" w:rsidTr="00321BED">
        <w:trPr>
          <w:cantSplit/>
          <w:jc w:val="center"/>
        </w:trPr>
        <w:tc>
          <w:tcPr>
            <w:tcW w:w="3735" w:type="dxa"/>
            <w:shd w:val="clear" w:color="auto" w:fill="auto"/>
          </w:tcPr>
          <w:p w14:paraId="4695B55C" w14:textId="77777777" w:rsidR="00375A37" w:rsidRPr="001B7C50" w:rsidRDefault="00375A37" w:rsidP="00375A37">
            <w:pPr>
              <w:pStyle w:val="TAL"/>
              <w:rPr>
                <w:lang w:eastAsia="fr-FR"/>
              </w:rPr>
            </w:pPr>
            <w:r w:rsidRPr="001B7C50">
              <w:rPr>
                <w:lang w:eastAsia="fr-FR"/>
              </w:rPr>
              <w:t>&gt; portDS.delayAsymmetry</w:t>
            </w:r>
          </w:p>
        </w:tc>
        <w:tc>
          <w:tcPr>
            <w:tcW w:w="709" w:type="dxa"/>
            <w:shd w:val="clear" w:color="auto" w:fill="auto"/>
          </w:tcPr>
          <w:p w14:paraId="785B575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33C6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449976F" w14:textId="77777777" w:rsidR="00375A37" w:rsidRPr="001B7C50" w:rsidRDefault="00375A37" w:rsidP="00375A37">
            <w:pPr>
              <w:pStyle w:val="TAC"/>
              <w:rPr>
                <w:lang w:eastAsia="fr-FR"/>
              </w:rPr>
            </w:pPr>
            <w:r w:rsidRPr="001B7C50">
              <w:rPr>
                <w:lang w:eastAsia="fr-FR"/>
              </w:rPr>
              <w:t>RW</w:t>
            </w:r>
          </w:p>
        </w:tc>
        <w:tc>
          <w:tcPr>
            <w:tcW w:w="1338" w:type="dxa"/>
          </w:tcPr>
          <w:p w14:paraId="264365C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2A43EB7" w14:textId="77777777" w:rsidR="00375A37" w:rsidRPr="001B7C50" w:rsidRDefault="00375A37" w:rsidP="00375A37">
            <w:pPr>
              <w:pStyle w:val="TAC"/>
              <w:rPr>
                <w:lang w:eastAsia="fr-FR"/>
              </w:rPr>
            </w:pPr>
            <w:r w:rsidRPr="001B7C50">
              <w:rPr>
                <w:lang w:eastAsia="fr-FR"/>
              </w:rPr>
              <w:t>IEEE Std 802.1AS [104] clause 14.8.10</w:t>
            </w:r>
          </w:p>
        </w:tc>
      </w:tr>
      <w:tr w:rsidR="00375A37" w:rsidRPr="001B7C50" w14:paraId="741DD12A" w14:textId="77777777" w:rsidTr="00321BED">
        <w:trPr>
          <w:cantSplit/>
          <w:jc w:val="center"/>
        </w:trPr>
        <w:tc>
          <w:tcPr>
            <w:tcW w:w="3735" w:type="dxa"/>
            <w:shd w:val="clear" w:color="auto" w:fill="auto"/>
          </w:tcPr>
          <w:p w14:paraId="0455D6F7" w14:textId="77777777" w:rsidR="00375A37" w:rsidRPr="001B7C50" w:rsidRDefault="00375A37" w:rsidP="00375A37">
            <w:pPr>
              <w:pStyle w:val="TAL"/>
              <w:rPr>
                <w:lang w:eastAsia="fr-FR"/>
              </w:rPr>
            </w:pPr>
            <w:r w:rsidRPr="001B7C50">
              <w:rPr>
                <w:lang w:eastAsia="fr-FR"/>
              </w:rPr>
              <w:t>&gt; portDS.neighborRateRatio</w:t>
            </w:r>
          </w:p>
        </w:tc>
        <w:tc>
          <w:tcPr>
            <w:tcW w:w="709" w:type="dxa"/>
            <w:shd w:val="clear" w:color="auto" w:fill="auto"/>
          </w:tcPr>
          <w:p w14:paraId="6C2481F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99EDF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F4A05E6" w14:textId="77777777" w:rsidR="00375A37" w:rsidRPr="001B7C50" w:rsidRDefault="00375A37" w:rsidP="00375A37">
            <w:pPr>
              <w:pStyle w:val="TAC"/>
              <w:rPr>
                <w:lang w:eastAsia="fr-FR"/>
              </w:rPr>
            </w:pPr>
            <w:r w:rsidRPr="001B7C50">
              <w:rPr>
                <w:lang w:eastAsia="fr-FR"/>
              </w:rPr>
              <w:t>R</w:t>
            </w:r>
          </w:p>
        </w:tc>
        <w:tc>
          <w:tcPr>
            <w:tcW w:w="1338" w:type="dxa"/>
          </w:tcPr>
          <w:p w14:paraId="35D1301B"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352F56B3" w14:textId="77777777" w:rsidR="00375A37" w:rsidRPr="001B7C50" w:rsidRDefault="00375A37" w:rsidP="00375A37">
            <w:pPr>
              <w:pStyle w:val="TAC"/>
              <w:rPr>
                <w:lang w:eastAsia="fr-FR"/>
              </w:rPr>
            </w:pPr>
            <w:r w:rsidRPr="001B7C50">
              <w:rPr>
                <w:lang w:eastAsia="fr-FR"/>
              </w:rPr>
              <w:t>IEEE Std 802.1AS [104] clause 14.8.11</w:t>
            </w:r>
          </w:p>
        </w:tc>
      </w:tr>
      <w:tr w:rsidR="00375A37" w:rsidRPr="001B7C50" w14:paraId="4F4485E6" w14:textId="77777777" w:rsidTr="00321BED">
        <w:trPr>
          <w:cantSplit/>
          <w:jc w:val="center"/>
        </w:trPr>
        <w:tc>
          <w:tcPr>
            <w:tcW w:w="3735" w:type="dxa"/>
            <w:shd w:val="clear" w:color="auto" w:fill="auto"/>
          </w:tcPr>
          <w:p w14:paraId="36EE24AE" w14:textId="77777777" w:rsidR="00375A37" w:rsidRPr="001B7C50" w:rsidRDefault="00375A37" w:rsidP="00375A37">
            <w:pPr>
              <w:pStyle w:val="TAL"/>
              <w:rPr>
                <w:lang w:eastAsia="fr-FR"/>
              </w:rPr>
            </w:pPr>
            <w:r w:rsidRPr="001B7C50">
              <w:rPr>
                <w:lang w:eastAsia="fr-FR"/>
              </w:rPr>
              <w:lastRenderedPageBreak/>
              <w:t>&gt; portDS.initialLogAnnounceInterval</w:t>
            </w:r>
          </w:p>
        </w:tc>
        <w:tc>
          <w:tcPr>
            <w:tcW w:w="709" w:type="dxa"/>
            <w:shd w:val="clear" w:color="auto" w:fill="auto"/>
          </w:tcPr>
          <w:p w14:paraId="6901FAC1"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BFDAC4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C63A44" w14:textId="77777777" w:rsidR="00375A37" w:rsidRPr="001B7C50" w:rsidRDefault="00375A37" w:rsidP="00375A37">
            <w:pPr>
              <w:pStyle w:val="TAC"/>
              <w:rPr>
                <w:lang w:eastAsia="fr-FR"/>
              </w:rPr>
            </w:pPr>
            <w:r w:rsidRPr="001B7C50">
              <w:rPr>
                <w:lang w:eastAsia="fr-FR"/>
              </w:rPr>
              <w:t>RW</w:t>
            </w:r>
          </w:p>
        </w:tc>
        <w:tc>
          <w:tcPr>
            <w:tcW w:w="1338" w:type="dxa"/>
          </w:tcPr>
          <w:p w14:paraId="58B617D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CBCBA50" w14:textId="77777777" w:rsidR="00375A37" w:rsidRPr="001B7C50" w:rsidRDefault="00375A37" w:rsidP="00375A37">
            <w:pPr>
              <w:pStyle w:val="TAC"/>
              <w:rPr>
                <w:lang w:eastAsia="fr-FR"/>
              </w:rPr>
            </w:pPr>
            <w:r w:rsidRPr="001B7C50">
              <w:rPr>
                <w:lang w:eastAsia="fr-FR"/>
              </w:rPr>
              <w:t>IEEE Std 802.1AS [104] clause 14.8.12</w:t>
            </w:r>
          </w:p>
        </w:tc>
      </w:tr>
      <w:tr w:rsidR="00375A37" w:rsidRPr="001B7C50" w14:paraId="621E7A98" w14:textId="77777777" w:rsidTr="00321BED">
        <w:trPr>
          <w:cantSplit/>
          <w:jc w:val="center"/>
        </w:trPr>
        <w:tc>
          <w:tcPr>
            <w:tcW w:w="3735" w:type="dxa"/>
            <w:shd w:val="clear" w:color="auto" w:fill="auto"/>
          </w:tcPr>
          <w:p w14:paraId="12D1A58B" w14:textId="77777777" w:rsidR="00375A37" w:rsidRPr="001B7C50" w:rsidRDefault="00375A37" w:rsidP="00375A37">
            <w:pPr>
              <w:pStyle w:val="TAL"/>
              <w:rPr>
                <w:lang w:eastAsia="fr-FR"/>
              </w:rPr>
            </w:pPr>
            <w:r w:rsidRPr="001B7C50">
              <w:rPr>
                <w:lang w:eastAsia="fr-FR"/>
              </w:rPr>
              <w:t>&gt; portDS.currentLogAnnounceInterval</w:t>
            </w:r>
          </w:p>
        </w:tc>
        <w:tc>
          <w:tcPr>
            <w:tcW w:w="709" w:type="dxa"/>
            <w:shd w:val="clear" w:color="auto" w:fill="auto"/>
          </w:tcPr>
          <w:p w14:paraId="0FC888E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B39FE96"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AE87817" w14:textId="77777777" w:rsidR="00375A37" w:rsidRPr="001B7C50" w:rsidRDefault="00375A37" w:rsidP="00375A37">
            <w:pPr>
              <w:pStyle w:val="TAC"/>
              <w:rPr>
                <w:lang w:eastAsia="fr-FR"/>
              </w:rPr>
            </w:pPr>
            <w:r w:rsidRPr="001B7C50">
              <w:rPr>
                <w:lang w:eastAsia="fr-FR"/>
              </w:rPr>
              <w:t>R</w:t>
            </w:r>
          </w:p>
        </w:tc>
        <w:tc>
          <w:tcPr>
            <w:tcW w:w="1338" w:type="dxa"/>
          </w:tcPr>
          <w:p w14:paraId="6353DBA7"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231E7295" w14:textId="77777777" w:rsidR="00375A37" w:rsidRPr="001B7C50" w:rsidRDefault="00375A37" w:rsidP="00375A37">
            <w:pPr>
              <w:pStyle w:val="TAC"/>
              <w:rPr>
                <w:lang w:eastAsia="fr-FR"/>
              </w:rPr>
            </w:pPr>
            <w:r w:rsidRPr="001B7C50">
              <w:rPr>
                <w:lang w:eastAsia="fr-FR"/>
              </w:rPr>
              <w:t>IEEE Std 802.1AS [104] clause 14.8.13</w:t>
            </w:r>
          </w:p>
        </w:tc>
      </w:tr>
      <w:tr w:rsidR="00375A37" w:rsidRPr="001B7C50" w14:paraId="099DCCCA" w14:textId="77777777" w:rsidTr="00321BED">
        <w:trPr>
          <w:cantSplit/>
          <w:jc w:val="center"/>
        </w:trPr>
        <w:tc>
          <w:tcPr>
            <w:tcW w:w="3735" w:type="dxa"/>
            <w:shd w:val="clear" w:color="auto" w:fill="auto"/>
          </w:tcPr>
          <w:p w14:paraId="46520976" w14:textId="77777777" w:rsidR="00375A37" w:rsidRPr="001B7C50" w:rsidRDefault="00375A37" w:rsidP="00375A37">
            <w:pPr>
              <w:pStyle w:val="TAL"/>
              <w:rPr>
                <w:lang w:eastAsia="fr-FR"/>
              </w:rPr>
            </w:pPr>
            <w:r w:rsidRPr="001B7C50">
              <w:rPr>
                <w:lang w:eastAsia="fr-FR"/>
              </w:rPr>
              <w:t>&gt; portDS.useMgtSettableLogAnnounceInterval</w:t>
            </w:r>
          </w:p>
        </w:tc>
        <w:tc>
          <w:tcPr>
            <w:tcW w:w="709" w:type="dxa"/>
            <w:shd w:val="clear" w:color="auto" w:fill="auto"/>
          </w:tcPr>
          <w:p w14:paraId="5441D1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C0D23F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F295F86" w14:textId="77777777" w:rsidR="00375A37" w:rsidRPr="001B7C50" w:rsidRDefault="00375A37" w:rsidP="00375A37">
            <w:pPr>
              <w:pStyle w:val="TAC"/>
              <w:rPr>
                <w:lang w:eastAsia="fr-FR"/>
              </w:rPr>
            </w:pPr>
            <w:r w:rsidRPr="001B7C50">
              <w:rPr>
                <w:lang w:eastAsia="fr-FR"/>
              </w:rPr>
              <w:t>RW</w:t>
            </w:r>
          </w:p>
        </w:tc>
        <w:tc>
          <w:tcPr>
            <w:tcW w:w="1338" w:type="dxa"/>
          </w:tcPr>
          <w:p w14:paraId="1142525A"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85E02CA" w14:textId="77777777" w:rsidR="00375A37" w:rsidRPr="001B7C50" w:rsidRDefault="00375A37" w:rsidP="00375A37">
            <w:pPr>
              <w:pStyle w:val="TAC"/>
              <w:rPr>
                <w:lang w:eastAsia="fr-FR"/>
              </w:rPr>
            </w:pPr>
            <w:r w:rsidRPr="001B7C50">
              <w:rPr>
                <w:lang w:eastAsia="fr-FR"/>
              </w:rPr>
              <w:t>IEEE Std 802.1AS [104] clause 14.8.14</w:t>
            </w:r>
          </w:p>
        </w:tc>
      </w:tr>
      <w:tr w:rsidR="00375A37" w:rsidRPr="001B7C50" w14:paraId="6B4174D8" w14:textId="77777777" w:rsidTr="00321BED">
        <w:trPr>
          <w:cantSplit/>
          <w:jc w:val="center"/>
        </w:trPr>
        <w:tc>
          <w:tcPr>
            <w:tcW w:w="3735" w:type="dxa"/>
            <w:shd w:val="clear" w:color="auto" w:fill="auto"/>
          </w:tcPr>
          <w:p w14:paraId="05C606DA" w14:textId="77777777" w:rsidR="00375A37" w:rsidRPr="001B7C50" w:rsidRDefault="00375A37" w:rsidP="00375A37">
            <w:pPr>
              <w:pStyle w:val="TAL"/>
              <w:rPr>
                <w:lang w:eastAsia="fr-FR"/>
              </w:rPr>
            </w:pPr>
            <w:r w:rsidRPr="001B7C50">
              <w:rPr>
                <w:lang w:eastAsia="fr-FR"/>
              </w:rPr>
              <w:t>&gt; portDS.mgtSettableLogAnnounceInterval</w:t>
            </w:r>
          </w:p>
        </w:tc>
        <w:tc>
          <w:tcPr>
            <w:tcW w:w="709" w:type="dxa"/>
            <w:shd w:val="clear" w:color="auto" w:fill="auto"/>
          </w:tcPr>
          <w:p w14:paraId="190185C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A76000D"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BECEDFB" w14:textId="77777777" w:rsidR="00375A37" w:rsidRPr="001B7C50" w:rsidRDefault="00375A37" w:rsidP="00375A37">
            <w:pPr>
              <w:pStyle w:val="TAC"/>
              <w:rPr>
                <w:lang w:eastAsia="fr-FR"/>
              </w:rPr>
            </w:pPr>
            <w:r w:rsidRPr="001B7C50">
              <w:rPr>
                <w:lang w:eastAsia="fr-FR"/>
              </w:rPr>
              <w:t>RW</w:t>
            </w:r>
          </w:p>
        </w:tc>
        <w:tc>
          <w:tcPr>
            <w:tcW w:w="1338" w:type="dxa"/>
          </w:tcPr>
          <w:p w14:paraId="5B72884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3E3F52C" w14:textId="77777777" w:rsidR="00375A37" w:rsidRPr="001B7C50" w:rsidRDefault="00375A37" w:rsidP="00375A37">
            <w:pPr>
              <w:pStyle w:val="TAC"/>
              <w:rPr>
                <w:lang w:eastAsia="fr-FR"/>
              </w:rPr>
            </w:pPr>
            <w:r w:rsidRPr="001B7C50">
              <w:rPr>
                <w:lang w:eastAsia="fr-FR"/>
              </w:rPr>
              <w:t>IEEE Std 802.1AS [104] clause 14.8.15</w:t>
            </w:r>
          </w:p>
        </w:tc>
      </w:tr>
      <w:tr w:rsidR="00375A37" w:rsidRPr="001B7C50" w14:paraId="2E919F96" w14:textId="77777777" w:rsidTr="00321BED">
        <w:trPr>
          <w:cantSplit/>
          <w:jc w:val="center"/>
        </w:trPr>
        <w:tc>
          <w:tcPr>
            <w:tcW w:w="3735" w:type="dxa"/>
            <w:shd w:val="clear" w:color="auto" w:fill="auto"/>
          </w:tcPr>
          <w:p w14:paraId="492C76D5" w14:textId="77777777" w:rsidR="00375A37" w:rsidRPr="001B7C50" w:rsidRDefault="00375A37" w:rsidP="00375A37">
            <w:pPr>
              <w:pStyle w:val="TAL"/>
              <w:rPr>
                <w:lang w:eastAsia="fr-FR"/>
              </w:rPr>
            </w:pPr>
            <w:r w:rsidRPr="001B7C50">
              <w:rPr>
                <w:lang w:eastAsia="fr-FR"/>
              </w:rPr>
              <w:t>&gt; portDS.announceReceiptTimeout</w:t>
            </w:r>
          </w:p>
        </w:tc>
        <w:tc>
          <w:tcPr>
            <w:tcW w:w="709" w:type="dxa"/>
            <w:shd w:val="clear" w:color="auto" w:fill="auto"/>
          </w:tcPr>
          <w:p w14:paraId="49D7A6AA" w14:textId="77777777" w:rsidR="00375A37" w:rsidRPr="001B7C50" w:rsidRDefault="00375A37" w:rsidP="00375A37">
            <w:pPr>
              <w:pStyle w:val="TAC"/>
              <w:rPr>
                <w:lang w:eastAsia="fr-FR"/>
              </w:rPr>
            </w:pPr>
          </w:p>
        </w:tc>
        <w:tc>
          <w:tcPr>
            <w:tcW w:w="708" w:type="dxa"/>
            <w:shd w:val="clear" w:color="auto" w:fill="auto"/>
          </w:tcPr>
          <w:p w14:paraId="7121A71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31312D0" w14:textId="77777777" w:rsidR="00375A37" w:rsidRPr="001B7C50" w:rsidRDefault="00375A37" w:rsidP="00375A37">
            <w:pPr>
              <w:pStyle w:val="TAC"/>
              <w:rPr>
                <w:lang w:eastAsia="fr-FR"/>
              </w:rPr>
            </w:pPr>
            <w:r w:rsidRPr="001B7C50">
              <w:rPr>
                <w:lang w:eastAsia="fr-FR"/>
              </w:rPr>
              <w:t>RW</w:t>
            </w:r>
          </w:p>
        </w:tc>
        <w:tc>
          <w:tcPr>
            <w:tcW w:w="1338" w:type="dxa"/>
          </w:tcPr>
          <w:p w14:paraId="7DC5951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FF5AA43" w14:textId="77777777" w:rsidR="00375A37" w:rsidRPr="001B7C50" w:rsidRDefault="00375A37" w:rsidP="00375A37">
            <w:pPr>
              <w:pStyle w:val="TAC"/>
              <w:rPr>
                <w:lang w:eastAsia="fr-FR"/>
              </w:rPr>
            </w:pPr>
            <w:r w:rsidRPr="001B7C50">
              <w:rPr>
                <w:lang w:eastAsia="fr-FR"/>
              </w:rPr>
              <w:t>IEEE Std 802.1AS [104] clause 14.8.16</w:t>
            </w:r>
          </w:p>
        </w:tc>
      </w:tr>
      <w:tr w:rsidR="00375A37" w:rsidRPr="001B7C50" w14:paraId="45C78FF2" w14:textId="77777777" w:rsidTr="00321BED">
        <w:trPr>
          <w:cantSplit/>
          <w:jc w:val="center"/>
        </w:trPr>
        <w:tc>
          <w:tcPr>
            <w:tcW w:w="3735" w:type="dxa"/>
            <w:shd w:val="clear" w:color="auto" w:fill="auto"/>
          </w:tcPr>
          <w:p w14:paraId="23A40FC4" w14:textId="77777777" w:rsidR="00375A37" w:rsidRPr="001B7C50" w:rsidRDefault="00375A37" w:rsidP="00375A37">
            <w:pPr>
              <w:pStyle w:val="TAL"/>
              <w:rPr>
                <w:lang w:eastAsia="fr-FR"/>
              </w:rPr>
            </w:pPr>
            <w:r w:rsidRPr="001B7C50">
              <w:rPr>
                <w:lang w:eastAsia="fr-FR"/>
              </w:rPr>
              <w:t>&gt; portDS.initialLogSyncInterval</w:t>
            </w:r>
          </w:p>
        </w:tc>
        <w:tc>
          <w:tcPr>
            <w:tcW w:w="709" w:type="dxa"/>
            <w:shd w:val="clear" w:color="auto" w:fill="auto"/>
          </w:tcPr>
          <w:p w14:paraId="67FD969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687D8A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48F73C8" w14:textId="77777777" w:rsidR="00375A37" w:rsidRPr="001B7C50" w:rsidRDefault="00375A37" w:rsidP="00375A37">
            <w:pPr>
              <w:pStyle w:val="TAC"/>
              <w:rPr>
                <w:lang w:eastAsia="fr-FR"/>
              </w:rPr>
            </w:pPr>
            <w:r w:rsidRPr="001B7C50">
              <w:rPr>
                <w:lang w:eastAsia="fr-FR"/>
              </w:rPr>
              <w:t>RW</w:t>
            </w:r>
          </w:p>
        </w:tc>
        <w:tc>
          <w:tcPr>
            <w:tcW w:w="1338" w:type="dxa"/>
          </w:tcPr>
          <w:p w14:paraId="2E5995D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DD59525" w14:textId="77777777" w:rsidR="00375A37" w:rsidRPr="001B7C50" w:rsidRDefault="00375A37" w:rsidP="00375A37">
            <w:pPr>
              <w:pStyle w:val="TAC"/>
              <w:rPr>
                <w:lang w:eastAsia="fr-FR"/>
              </w:rPr>
            </w:pPr>
            <w:r w:rsidRPr="001B7C50">
              <w:rPr>
                <w:lang w:eastAsia="fr-FR"/>
              </w:rPr>
              <w:t>IEEE Std 802.1AS [104] clause 14.8.17</w:t>
            </w:r>
          </w:p>
        </w:tc>
      </w:tr>
      <w:tr w:rsidR="00375A37" w:rsidRPr="001B7C50" w14:paraId="24A48C65" w14:textId="77777777" w:rsidTr="00321BED">
        <w:trPr>
          <w:cantSplit/>
          <w:jc w:val="center"/>
        </w:trPr>
        <w:tc>
          <w:tcPr>
            <w:tcW w:w="3735" w:type="dxa"/>
            <w:shd w:val="clear" w:color="auto" w:fill="auto"/>
          </w:tcPr>
          <w:p w14:paraId="13EA1926" w14:textId="77777777" w:rsidR="00375A37" w:rsidRPr="001B7C50" w:rsidRDefault="00375A37" w:rsidP="00375A37">
            <w:pPr>
              <w:pStyle w:val="TAL"/>
              <w:rPr>
                <w:lang w:eastAsia="fr-FR"/>
              </w:rPr>
            </w:pPr>
            <w:r w:rsidRPr="001B7C50">
              <w:rPr>
                <w:lang w:eastAsia="fr-FR"/>
              </w:rPr>
              <w:t>&gt; portDS.currentLogSyncInterval</w:t>
            </w:r>
          </w:p>
        </w:tc>
        <w:tc>
          <w:tcPr>
            <w:tcW w:w="709" w:type="dxa"/>
            <w:shd w:val="clear" w:color="auto" w:fill="auto"/>
          </w:tcPr>
          <w:p w14:paraId="16D37F4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AC7852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34C6E14" w14:textId="77777777" w:rsidR="00375A37" w:rsidRPr="001B7C50" w:rsidRDefault="00375A37" w:rsidP="00375A37">
            <w:pPr>
              <w:pStyle w:val="TAC"/>
              <w:rPr>
                <w:lang w:eastAsia="fr-FR"/>
              </w:rPr>
            </w:pPr>
            <w:r w:rsidRPr="001B7C50">
              <w:rPr>
                <w:lang w:eastAsia="fr-FR"/>
              </w:rPr>
              <w:t>R</w:t>
            </w:r>
          </w:p>
        </w:tc>
        <w:tc>
          <w:tcPr>
            <w:tcW w:w="1338" w:type="dxa"/>
          </w:tcPr>
          <w:p w14:paraId="0627DC9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42467934" w14:textId="77777777" w:rsidR="00375A37" w:rsidRPr="001B7C50" w:rsidRDefault="00375A37" w:rsidP="00375A37">
            <w:pPr>
              <w:pStyle w:val="TAC"/>
              <w:rPr>
                <w:lang w:eastAsia="fr-FR"/>
              </w:rPr>
            </w:pPr>
            <w:r w:rsidRPr="001B7C50">
              <w:rPr>
                <w:lang w:eastAsia="fr-FR"/>
              </w:rPr>
              <w:t>IEEE Std 802.1AS [104] clause 14.8.18</w:t>
            </w:r>
          </w:p>
        </w:tc>
      </w:tr>
      <w:tr w:rsidR="00375A37" w:rsidRPr="001B7C50" w14:paraId="467B426F" w14:textId="77777777" w:rsidTr="00321BED">
        <w:trPr>
          <w:cantSplit/>
          <w:jc w:val="center"/>
        </w:trPr>
        <w:tc>
          <w:tcPr>
            <w:tcW w:w="3735" w:type="dxa"/>
            <w:shd w:val="clear" w:color="auto" w:fill="auto"/>
          </w:tcPr>
          <w:p w14:paraId="57AAC3A0" w14:textId="77777777" w:rsidR="00375A37" w:rsidRPr="001B7C50" w:rsidRDefault="00375A37" w:rsidP="00375A37">
            <w:pPr>
              <w:pStyle w:val="TAL"/>
              <w:rPr>
                <w:lang w:eastAsia="fr-FR"/>
              </w:rPr>
            </w:pPr>
            <w:r w:rsidRPr="001B7C50">
              <w:rPr>
                <w:lang w:eastAsia="fr-FR"/>
              </w:rPr>
              <w:t>&gt; portDS.useMgtSettableLogSyncInterval</w:t>
            </w:r>
          </w:p>
        </w:tc>
        <w:tc>
          <w:tcPr>
            <w:tcW w:w="709" w:type="dxa"/>
            <w:shd w:val="clear" w:color="auto" w:fill="auto"/>
          </w:tcPr>
          <w:p w14:paraId="4D1FAF2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38F902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59A4DAF" w14:textId="77777777" w:rsidR="00375A37" w:rsidRPr="001B7C50" w:rsidRDefault="00375A37" w:rsidP="00375A37">
            <w:pPr>
              <w:pStyle w:val="TAC"/>
              <w:rPr>
                <w:lang w:eastAsia="fr-FR"/>
              </w:rPr>
            </w:pPr>
            <w:r w:rsidRPr="001B7C50">
              <w:rPr>
                <w:lang w:eastAsia="fr-FR"/>
              </w:rPr>
              <w:t>RW</w:t>
            </w:r>
          </w:p>
        </w:tc>
        <w:tc>
          <w:tcPr>
            <w:tcW w:w="1338" w:type="dxa"/>
          </w:tcPr>
          <w:p w14:paraId="4BA315C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A876003" w14:textId="77777777" w:rsidR="00375A37" w:rsidRPr="001B7C50" w:rsidRDefault="00375A37" w:rsidP="00375A37">
            <w:pPr>
              <w:pStyle w:val="TAC"/>
              <w:rPr>
                <w:lang w:eastAsia="fr-FR"/>
              </w:rPr>
            </w:pPr>
            <w:r w:rsidRPr="001B7C50">
              <w:rPr>
                <w:lang w:eastAsia="fr-FR"/>
              </w:rPr>
              <w:t>IEEE Std 802.1AS [104] clause 14.8.19</w:t>
            </w:r>
          </w:p>
        </w:tc>
      </w:tr>
      <w:tr w:rsidR="00375A37" w:rsidRPr="001B7C50" w14:paraId="54FF5A1C" w14:textId="77777777" w:rsidTr="00321BED">
        <w:trPr>
          <w:cantSplit/>
          <w:jc w:val="center"/>
        </w:trPr>
        <w:tc>
          <w:tcPr>
            <w:tcW w:w="3735" w:type="dxa"/>
            <w:shd w:val="clear" w:color="auto" w:fill="auto"/>
          </w:tcPr>
          <w:p w14:paraId="01B07305" w14:textId="77777777" w:rsidR="00375A37" w:rsidRPr="001B7C50" w:rsidRDefault="00375A37" w:rsidP="00375A37">
            <w:pPr>
              <w:pStyle w:val="TAL"/>
              <w:rPr>
                <w:lang w:eastAsia="fr-FR"/>
              </w:rPr>
            </w:pPr>
            <w:r w:rsidRPr="001B7C50">
              <w:rPr>
                <w:lang w:eastAsia="fr-FR"/>
              </w:rPr>
              <w:t>&gt; portDS.mgtSettableLogSyncInterval</w:t>
            </w:r>
          </w:p>
        </w:tc>
        <w:tc>
          <w:tcPr>
            <w:tcW w:w="709" w:type="dxa"/>
            <w:shd w:val="clear" w:color="auto" w:fill="auto"/>
          </w:tcPr>
          <w:p w14:paraId="6939405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466F672"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D0948E9" w14:textId="77777777" w:rsidR="00375A37" w:rsidRPr="001B7C50" w:rsidRDefault="00375A37" w:rsidP="00375A37">
            <w:pPr>
              <w:pStyle w:val="TAC"/>
              <w:rPr>
                <w:lang w:eastAsia="fr-FR"/>
              </w:rPr>
            </w:pPr>
            <w:r w:rsidRPr="001B7C50">
              <w:rPr>
                <w:lang w:eastAsia="fr-FR"/>
              </w:rPr>
              <w:t>RW</w:t>
            </w:r>
          </w:p>
        </w:tc>
        <w:tc>
          <w:tcPr>
            <w:tcW w:w="1338" w:type="dxa"/>
          </w:tcPr>
          <w:p w14:paraId="383ECFC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CB63440" w14:textId="77777777" w:rsidR="00375A37" w:rsidRPr="001B7C50" w:rsidRDefault="00375A37" w:rsidP="00375A37">
            <w:pPr>
              <w:pStyle w:val="TAC"/>
              <w:rPr>
                <w:lang w:eastAsia="fr-FR"/>
              </w:rPr>
            </w:pPr>
            <w:r w:rsidRPr="001B7C50">
              <w:rPr>
                <w:lang w:eastAsia="fr-FR"/>
              </w:rPr>
              <w:t>IEEE Std 802.1AS [104] clause 14.8.20</w:t>
            </w:r>
          </w:p>
        </w:tc>
      </w:tr>
      <w:tr w:rsidR="00375A37" w:rsidRPr="001B7C50" w14:paraId="7DBE8323" w14:textId="77777777" w:rsidTr="00321BED">
        <w:trPr>
          <w:cantSplit/>
          <w:jc w:val="center"/>
        </w:trPr>
        <w:tc>
          <w:tcPr>
            <w:tcW w:w="3735" w:type="dxa"/>
            <w:shd w:val="clear" w:color="auto" w:fill="auto"/>
          </w:tcPr>
          <w:p w14:paraId="6330BC5C" w14:textId="77777777" w:rsidR="00375A37" w:rsidRPr="001B7C50" w:rsidRDefault="00375A37" w:rsidP="00375A37">
            <w:pPr>
              <w:pStyle w:val="TAL"/>
              <w:rPr>
                <w:lang w:eastAsia="fr-FR"/>
              </w:rPr>
            </w:pPr>
            <w:r w:rsidRPr="001B7C50">
              <w:rPr>
                <w:lang w:eastAsia="fr-FR"/>
              </w:rPr>
              <w:t>&gt; portDS.syncReceiptTimeout</w:t>
            </w:r>
          </w:p>
        </w:tc>
        <w:tc>
          <w:tcPr>
            <w:tcW w:w="709" w:type="dxa"/>
            <w:shd w:val="clear" w:color="auto" w:fill="auto"/>
          </w:tcPr>
          <w:p w14:paraId="5FB70D9B" w14:textId="77777777" w:rsidR="00375A37" w:rsidRPr="001B7C50" w:rsidRDefault="00375A37" w:rsidP="00375A37">
            <w:pPr>
              <w:pStyle w:val="TAC"/>
              <w:rPr>
                <w:lang w:eastAsia="fr-FR"/>
              </w:rPr>
            </w:pPr>
          </w:p>
        </w:tc>
        <w:tc>
          <w:tcPr>
            <w:tcW w:w="708" w:type="dxa"/>
            <w:shd w:val="clear" w:color="auto" w:fill="auto"/>
          </w:tcPr>
          <w:p w14:paraId="0C91DAA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27D6532" w14:textId="77777777" w:rsidR="00375A37" w:rsidRPr="001B7C50" w:rsidRDefault="00375A37" w:rsidP="00375A37">
            <w:pPr>
              <w:pStyle w:val="TAC"/>
              <w:rPr>
                <w:lang w:eastAsia="fr-FR"/>
              </w:rPr>
            </w:pPr>
            <w:r w:rsidRPr="001B7C50">
              <w:rPr>
                <w:lang w:eastAsia="fr-FR"/>
              </w:rPr>
              <w:t>RW</w:t>
            </w:r>
          </w:p>
        </w:tc>
        <w:tc>
          <w:tcPr>
            <w:tcW w:w="1338" w:type="dxa"/>
          </w:tcPr>
          <w:p w14:paraId="2FA0220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D4651D7" w14:textId="77777777" w:rsidR="00375A37" w:rsidRPr="001B7C50" w:rsidRDefault="00375A37" w:rsidP="00375A37">
            <w:pPr>
              <w:pStyle w:val="TAC"/>
              <w:rPr>
                <w:lang w:eastAsia="fr-FR"/>
              </w:rPr>
            </w:pPr>
            <w:r w:rsidRPr="001B7C50">
              <w:rPr>
                <w:lang w:eastAsia="fr-FR"/>
              </w:rPr>
              <w:t>IEEE Std 802.1AS [104] clause 14.8.21</w:t>
            </w:r>
          </w:p>
        </w:tc>
      </w:tr>
      <w:tr w:rsidR="00375A37" w:rsidRPr="001B7C50" w14:paraId="2AF79EC4" w14:textId="77777777" w:rsidTr="00321BED">
        <w:trPr>
          <w:cantSplit/>
          <w:jc w:val="center"/>
        </w:trPr>
        <w:tc>
          <w:tcPr>
            <w:tcW w:w="3735" w:type="dxa"/>
            <w:shd w:val="clear" w:color="auto" w:fill="auto"/>
          </w:tcPr>
          <w:p w14:paraId="10B9D459" w14:textId="77777777" w:rsidR="00375A37" w:rsidRPr="001B7C50" w:rsidRDefault="00375A37" w:rsidP="00375A37">
            <w:pPr>
              <w:pStyle w:val="TAL"/>
              <w:rPr>
                <w:lang w:eastAsia="fr-FR"/>
              </w:rPr>
            </w:pPr>
            <w:r w:rsidRPr="001B7C50">
              <w:rPr>
                <w:lang w:eastAsia="fr-FR"/>
              </w:rPr>
              <w:t>&gt; portDS.syncReceiptTimeoutTimeInterval</w:t>
            </w:r>
          </w:p>
        </w:tc>
        <w:tc>
          <w:tcPr>
            <w:tcW w:w="709" w:type="dxa"/>
            <w:shd w:val="clear" w:color="auto" w:fill="auto"/>
          </w:tcPr>
          <w:p w14:paraId="44140CE9" w14:textId="77777777" w:rsidR="00375A37" w:rsidRPr="001B7C50" w:rsidRDefault="00375A37" w:rsidP="00375A37">
            <w:pPr>
              <w:pStyle w:val="TAC"/>
              <w:rPr>
                <w:lang w:eastAsia="fr-FR"/>
              </w:rPr>
            </w:pPr>
          </w:p>
        </w:tc>
        <w:tc>
          <w:tcPr>
            <w:tcW w:w="708" w:type="dxa"/>
            <w:shd w:val="clear" w:color="auto" w:fill="auto"/>
          </w:tcPr>
          <w:p w14:paraId="5040116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4E940B7" w14:textId="77777777" w:rsidR="00375A37" w:rsidRPr="001B7C50" w:rsidRDefault="00375A37" w:rsidP="00375A37">
            <w:pPr>
              <w:pStyle w:val="TAC"/>
              <w:rPr>
                <w:lang w:eastAsia="fr-FR"/>
              </w:rPr>
            </w:pPr>
            <w:r w:rsidRPr="001B7C50">
              <w:rPr>
                <w:lang w:eastAsia="fr-FR"/>
              </w:rPr>
              <w:t>RW</w:t>
            </w:r>
          </w:p>
        </w:tc>
        <w:tc>
          <w:tcPr>
            <w:tcW w:w="1338" w:type="dxa"/>
          </w:tcPr>
          <w:p w14:paraId="4364763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017C545" w14:textId="77777777" w:rsidR="00375A37" w:rsidRPr="001B7C50" w:rsidRDefault="00375A37" w:rsidP="00375A37">
            <w:pPr>
              <w:pStyle w:val="TAC"/>
              <w:rPr>
                <w:lang w:eastAsia="fr-FR"/>
              </w:rPr>
            </w:pPr>
            <w:r w:rsidRPr="001B7C50">
              <w:rPr>
                <w:lang w:eastAsia="fr-FR"/>
              </w:rPr>
              <w:t>IEEE Std 802.1AS [104] clause 14.8.22</w:t>
            </w:r>
          </w:p>
        </w:tc>
      </w:tr>
      <w:tr w:rsidR="00375A37" w:rsidRPr="001B7C50" w14:paraId="73572036" w14:textId="77777777" w:rsidTr="00321BED">
        <w:trPr>
          <w:cantSplit/>
          <w:jc w:val="center"/>
        </w:trPr>
        <w:tc>
          <w:tcPr>
            <w:tcW w:w="3735" w:type="dxa"/>
            <w:shd w:val="clear" w:color="auto" w:fill="auto"/>
          </w:tcPr>
          <w:p w14:paraId="78928F9B" w14:textId="77777777" w:rsidR="00375A37" w:rsidRPr="001B7C50" w:rsidRDefault="00375A37" w:rsidP="00375A37">
            <w:pPr>
              <w:pStyle w:val="TAL"/>
              <w:rPr>
                <w:lang w:eastAsia="fr-FR"/>
              </w:rPr>
            </w:pPr>
            <w:r w:rsidRPr="001B7C50">
              <w:rPr>
                <w:lang w:eastAsia="fr-FR"/>
              </w:rPr>
              <w:t>&gt; portDS.initialLogPdelayReqInterval</w:t>
            </w:r>
          </w:p>
        </w:tc>
        <w:tc>
          <w:tcPr>
            <w:tcW w:w="709" w:type="dxa"/>
            <w:shd w:val="clear" w:color="auto" w:fill="auto"/>
          </w:tcPr>
          <w:p w14:paraId="299C22F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5F57EA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6086CE4" w14:textId="77777777" w:rsidR="00375A37" w:rsidRPr="001B7C50" w:rsidRDefault="00375A37" w:rsidP="00375A37">
            <w:pPr>
              <w:pStyle w:val="TAC"/>
              <w:rPr>
                <w:lang w:eastAsia="fr-FR"/>
              </w:rPr>
            </w:pPr>
            <w:r w:rsidRPr="001B7C50">
              <w:rPr>
                <w:lang w:eastAsia="fr-FR"/>
              </w:rPr>
              <w:t>RW</w:t>
            </w:r>
          </w:p>
        </w:tc>
        <w:tc>
          <w:tcPr>
            <w:tcW w:w="1338" w:type="dxa"/>
          </w:tcPr>
          <w:p w14:paraId="5C461E5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9072D07" w14:textId="77777777" w:rsidR="00375A37" w:rsidRPr="001B7C50" w:rsidRDefault="00375A37" w:rsidP="00375A37">
            <w:pPr>
              <w:pStyle w:val="TAC"/>
              <w:rPr>
                <w:lang w:eastAsia="fr-FR"/>
              </w:rPr>
            </w:pPr>
            <w:r w:rsidRPr="001B7C50">
              <w:rPr>
                <w:lang w:eastAsia="fr-FR"/>
              </w:rPr>
              <w:t>IEEE Std 802.1AS [104] clause 14.8.23</w:t>
            </w:r>
          </w:p>
        </w:tc>
      </w:tr>
      <w:tr w:rsidR="00375A37" w:rsidRPr="001B7C50" w14:paraId="3D9BFB9E" w14:textId="77777777" w:rsidTr="00321BED">
        <w:trPr>
          <w:cantSplit/>
          <w:jc w:val="center"/>
        </w:trPr>
        <w:tc>
          <w:tcPr>
            <w:tcW w:w="3735" w:type="dxa"/>
            <w:shd w:val="clear" w:color="auto" w:fill="auto"/>
          </w:tcPr>
          <w:p w14:paraId="707B9A12" w14:textId="77777777" w:rsidR="00375A37" w:rsidRPr="001B7C50" w:rsidRDefault="00375A37" w:rsidP="00375A37">
            <w:pPr>
              <w:pStyle w:val="TAL"/>
              <w:rPr>
                <w:lang w:eastAsia="fr-FR"/>
              </w:rPr>
            </w:pPr>
            <w:r w:rsidRPr="001B7C50">
              <w:rPr>
                <w:lang w:eastAsia="fr-FR"/>
              </w:rPr>
              <w:t>&gt; portDS.currentLogPdelayReqInterval</w:t>
            </w:r>
          </w:p>
        </w:tc>
        <w:tc>
          <w:tcPr>
            <w:tcW w:w="709" w:type="dxa"/>
            <w:shd w:val="clear" w:color="auto" w:fill="auto"/>
          </w:tcPr>
          <w:p w14:paraId="50D2987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A2F73F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98135DB" w14:textId="77777777" w:rsidR="00375A37" w:rsidRPr="001B7C50" w:rsidRDefault="00375A37" w:rsidP="00375A37">
            <w:pPr>
              <w:pStyle w:val="TAC"/>
              <w:rPr>
                <w:lang w:eastAsia="fr-FR"/>
              </w:rPr>
            </w:pPr>
            <w:r w:rsidRPr="001B7C50">
              <w:rPr>
                <w:lang w:eastAsia="fr-FR"/>
              </w:rPr>
              <w:t>R</w:t>
            </w:r>
          </w:p>
        </w:tc>
        <w:tc>
          <w:tcPr>
            <w:tcW w:w="1338" w:type="dxa"/>
          </w:tcPr>
          <w:p w14:paraId="7CFBEBF2"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7979780" w14:textId="77777777" w:rsidR="00375A37" w:rsidRPr="001B7C50" w:rsidRDefault="00375A37" w:rsidP="00375A37">
            <w:pPr>
              <w:pStyle w:val="TAC"/>
              <w:rPr>
                <w:lang w:eastAsia="fr-FR"/>
              </w:rPr>
            </w:pPr>
            <w:r w:rsidRPr="001B7C50">
              <w:rPr>
                <w:lang w:eastAsia="fr-FR"/>
              </w:rPr>
              <w:t>IEEE Std 802.1AS [104] clause 14.8.24</w:t>
            </w:r>
          </w:p>
        </w:tc>
      </w:tr>
      <w:tr w:rsidR="00375A37" w:rsidRPr="001B7C50" w14:paraId="0B7EF186" w14:textId="77777777" w:rsidTr="00321BED">
        <w:trPr>
          <w:cantSplit/>
          <w:jc w:val="center"/>
        </w:trPr>
        <w:tc>
          <w:tcPr>
            <w:tcW w:w="3735" w:type="dxa"/>
            <w:shd w:val="clear" w:color="auto" w:fill="auto"/>
          </w:tcPr>
          <w:p w14:paraId="2410A861" w14:textId="77777777" w:rsidR="00375A37" w:rsidRPr="001B7C50" w:rsidRDefault="00375A37" w:rsidP="00375A37">
            <w:pPr>
              <w:pStyle w:val="TAL"/>
              <w:rPr>
                <w:lang w:eastAsia="fr-FR"/>
              </w:rPr>
            </w:pPr>
            <w:r w:rsidRPr="001B7C50">
              <w:rPr>
                <w:lang w:eastAsia="fr-FR"/>
              </w:rPr>
              <w:t>&gt; portDS.useMgtSettableLogPdelayReqInterval</w:t>
            </w:r>
          </w:p>
        </w:tc>
        <w:tc>
          <w:tcPr>
            <w:tcW w:w="709" w:type="dxa"/>
            <w:shd w:val="clear" w:color="auto" w:fill="auto"/>
          </w:tcPr>
          <w:p w14:paraId="2E184BC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51F25F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017D48" w14:textId="77777777" w:rsidR="00375A37" w:rsidRPr="001B7C50" w:rsidRDefault="00375A37" w:rsidP="00375A37">
            <w:pPr>
              <w:pStyle w:val="TAC"/>
              <w:rPr>
                <w:lang w:eastAsia="fr-FR"/>
              </w:rPr>
            </w:pPr>
            <w:r w:rsidRPr="001B7C50">
              <w:rPr>
                <w:lang w:eastAsia="fr-FR"/>
              </w:rPr>
              <w:t>RW</w:t>
            </w:r>
          </w:p>
        </w:tc>
        <w:tc>
          <w:tcPr>
            <w:tcW w:w="1338" w:type="dxa"/>
          </w:tcPr>
          <w:p w14:paraId="1F2FFE5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F3BFDA9" w14:textId="77777777" w:rsidR="00375A37" w:rsidRPr="001B7C50" w:rsidRDefault="00375A37" w:rsidP="00375A37">
            <w:pPr>
              <w:pStyle w:val="TAC"/>
              <w:rPr>
                <w:lang w:eastAsia="fr-FR"/>
              </w:rPr>
            </w:pPr>
            <w:r w:rsidRPr="001B7C50">
              <w:rPr>
                <w:lang w:eastAsia="fr-FR"/>
              </w:rPr>
              <w:t>IEEE Std 802.1AS [104] clause 14.8.25</w:t>
            </w:r>
          </w:p>
        </w:tc>
      </w:tr>
      <w:tr w:rsidR="00375A37" w:rsidRPr="001B7C50" w14:paraId="11388803" w14:textId="77777777" w:rsidTr="00321BED">
        <w:trPr>
          <w:cantSplit/>
          <w:jc w:val="center"/>
        </w:trPr>
        <w:tc>
          <w:tcPr>
            <w:tcW w:w="3735" w:type="dxa"/>
            <w:shd w:val="clear" w:color="auto" w:fill="auto"/>
          </w:tcPr>
          <w:p w14:paraId="20044CD7" w14:textId="77777777" w:rsidR="00375A37" w:rsidRPr="001B7C50" w:rsidRDefault="00375A37" w:rsidP="00375A37">
            <w:pPr>
              <w:pStyle w:val="TAL"/>
              <w:rPr>
                <w:lang w:eastAsia="fr-FR"/>
              </w:rPr>
            </w:pPr>
            <w:r w:rsidRPr="001B7C50">
              <w:rPr>
                <w:lang w:eastAsia="fr-FR"/>
              </w:rPr>
              <w:t>&gt; portDS.mgtSettableLogPdelayReqInterval</w:t>
            </w:r>
          </w:p>
        </w:tc>
        <w:tc>
          <w:tcPr>
            <w:tcW w:w="709" w:type="dxa"/>
            <w:shd w:val="clear" w:color="auto" w:fill="auto"/>
          </w:tcPr>
          <w:p w14:paraId="60049F8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2C6A076B"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AAB5EDF" w14:textId="77777777" w:rsidR="00375A37" w:rsidRPr="001B7C50" w:rsidRDefault="00375A37" w:rsidP="00375A37">
            <w:pPr>
              <w:pStyle w:val="TAC"/>
              <w:rPr>
                <w:lang w:eastAsia="fr-FR"/>
              </w:rPr>
            </w:pPr>
            <w:r w:rsidRPr="001B7C50">
              <w:rPr>
                <w:lang w:eastAsia="fr-FR"/>
              </w:rPr>
              <w:t>RW</w:t>
            </w:r>
          </w:p>
        </w:tc>
        <w:tc>
          <w:tcPr>
            <w:tcW w:w="1338" w:type="dxa"/>
          </w:tcPr>
          <w:p w14:paraId="1B638A66"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4C1286C" w14:textId="77777777" w:rsidR="00375A37" w:rsidRPr="001B7C50" w:rsidRDefault="00375A37" w:rsidP="00375A37">
            <w:pPr>
              <w:pStyle w:val="TAC"/>
              <w:rPr>
                <w:lang w:eastAsia="fr-FR"/>
              </w:rPr>
            </w:pPr>
            <w:r w:rsidRPr="001B7C50">
              <w:rPr>
                <w:lang w:eastAsia="fr-FR"/>
              </w:rPr>
              <w:t>IEEE Std 802.1AS [104] clause 14.8.26</w:t>
            </w:r>
          </w:p>
        </w:tc>
      </w:tr>
      <w:tr w:rsidR="00375A37" w:rsidRPr="001B7C50" w14:paraId="52703545" w14:textId="77777777" w:rsidTr="00321BED">
        <w:trPr>
          <w:cantSplit/>
          <w:jc w:val="center"/>
        </w:trPr>
        <w:tc>
          <w:tcPr>
            <w:tcW w:w="3735" w:type="dxa"/>
            <w:shd w:val="clear" w:color="auto" w:fill="auto"/>
          </w:tcPr>
          <w:p w14:paraId="40C68739" w14:textId="77777777" w:rsidR="00375A37" w:rsidRPr="001B7C50" w:rsidRDefault="00375A37" w:rsidP="00375A37">
            <w:pPr>
              <w:pStyle w:val="TAL"/>
              <w:rPr>
                <w:lang w:eastAsia="fr-FR"/>
              </w:rPr>
            </w:pPr>
            <w:r w:rsidRPr="001B7C50">
              <w:rPr>
                <w:lang w:eastAsia="fr-FR"/>
              </w:rPr>
              <w:t>&gt; portDS.initialLogGptpCapableMessageInterval</w:t>
            </w:r>
          </w:p>
        </w:tc>
        <w:tc>
          <w:tcPr>
            <w:tcW w:w="709" w:type="dxa"/>
            <w:shd w:val="clear" w:color="auto" w:fill="auto"/>
          </w:tcPr>
          <w:p w14:paraId="1B3E6F0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536007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3BB9890" w14:textId="77777777" w:rsidR="00375A37" w:rsidRPr="001B7C50" w:rsidRDefault="00375A37" w:rsidP="00375A37">
            <w:pPr>
              <w:pStyle w:val="TAC"/>
              <w:rPr>
                <w:lang w:eastAsia="fr-FR"/>
              </w:rPr>
            </w:pPr>
            <w:r w:rsidRPr="001B7C50">
              <w:rPr>
                <w:lang w:eastAsia="fr-FR"/>
              </w:rPr>
              <w:t>RW</w:t>
            </w:r>
          </w:p>
        </w:tc>
        <w:tc>
          <w:tcPr>
            <w:tcW w:w="1338" w:type="dxa"/>
          </w:tcPr>
          <w:p w14:paraId="0ED897E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648D06A" w14:textId="77777777" w:rsidR="00375A37" w:rsidRPr="001B7C50" w:rsidRDefault="00375A37" w:rsidP="00375A37">
            <w:pPr>
              <w:pStyle w:val="TAC"/>
              <w:rPr>
                <w:lang w:eastAsia="fr-FR"/>
              </w:rPr>
            </w:pPr>
            <w:r w:rsidRPr="001B7C50">
              <w:rPr>
                <w:lang w:eastAsia="fr-FR"/>
              </w:rPr>
              <w:t>IEEE Std 802.1AS [104] clause 14.8.27</w:t>
            </w:r>
          </w:p>
        </w:tc>
      </w:tr>
      <w:tr w:rsidR="00375A37" w:rsidRPr="001B7C50" w14:paraId="6359DB64" w14:textId="77777777" w:rsidTr="00321BED">
        <w:trPr>
          <w:cantSplit/>
          <w:jc w:val="center"/>
        </w:trPr>
        <w:tc>
          <w:tcPr>
            <w:tcW w:w="3735" w:type="dxa"/>
            <w:shd w:val="clear" w:color="auto" w:fill="auto"/>
          </w:tcPr>
          <w:p w14:paraId="35B86BD6" w14:textId="77777777" w:rsidR="00375A37" w:rsidRPr="001B7C50" w:rsidRDefault="00375A37" w:rsidP="00375A37">
            <w:pPr>
              <w:pStyle w:val="TAL"/>
              <w:rPr>
                <w:lang w:eastAsia="fr-FR"/>
              </w:rPr>
            </w:pPr>
            <w:r w:rsidRPr="001B7C50">
              <w:rPr>
                <w:lang w:eastAsia="fr-FR"/>
              </w:rPr>
              <w:t>&gt; portDS.currentLogGptpCapableMessageInterval</w:t>
            </w:r>
          </w:p>
        </w:tc>
        <w:tc>
          <w:tcPr>
            <w:tcW w:w="709" w:type="dxa"/>
            <w:shd w:val="clear" w:color="auto" w:fill="auto"/>
          </w:tcPr>
          <w:p w14:paraId="7F0DCD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8EC2E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2D754B5" w14:textId="77777777" w:rsidR="00375A37" w:rsidRPr="001B7C50" w:rsidRDefault="00375A37" w:rsidP="00375A37">
            <w:pPr>
              <w:pStyle w:val="TAC"/>
              <w:rPr>
                <w:lang w:eastAsia="fr-FR"/>
              </w:rPr>
            </w:pPr>
            <w:r w:rsidRPr="001B7C50">
              <w:rPr>
                <w:lang w:eastAsia="fr-FR"/>
              </w:rPr>
              <w:t>R</w:t>
            </w:r>
          </w:p>
        </w:tc>
        <w:tc>
          <w:tcPr>
            <w:tcW w:w="1338" w:type="dxa"/>
          </w:tcPr>
          <w:p w14:paraId="09D9803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8189D5C" w14:textId="77777777" w:rsidR="00375A37" w:rsidRPr="001B7C50" w:rsidRDefault="00375A37" w:rsidP="00375A37">
            <w:pPr>
              <w:pStyle w:val="TAC"/>
              <w:rPr>
                <w:lang w:eastAsia="fr-FR"/>
              </w:rPr>
            </w:pPr>
            <w:r w:rsidRPr="001B7C50">
              <w:rPr>
                <w:lang w:eastAsia="fr-FR"/>
              </w:rPr>
              <w:t>IEEE Std 802.1AS [104] clause 14.8.28</w:t>
            </w:r>
          </w:p>
        </w:tc>
      </w:tr>
      <w:tr w:rsidR="00375A37" w:rsidRPr="001B7C50" w14:paraId="7677DC88" w14:textId="77777777" w:rsidTr="00321BED">
        <w:trPr>
          <w:cantSplit/>
          <w:jc w:val="center"/>
        </w:trPr>
        <w:tc>
          <w:tcPr>
            <w:tcW w:w="3735" w:type="dxa"/>
            <w:shd w:val="clear" w:color="auto" w:fill="auto"/>
          </w:tcPr>
          <w:p w14:paraId="094266AB" w14:textId="77777777" w:rsidR="00375A37" w:rsidRPr="001B7C50" w:rsidRDefault="00375A37" w:rsidP="00375A37">
            <w:pPr>
              <w:pStyle w:val="TAL"/>
              <w:rPr>
                <w:lang w:eastAsia="fr-FR"/>
              </w:rPr>
            </w:pPr>
            <w:r w:rsidRPr="001B7C50">
              <w:rPr>
                <w:lang w:eastAsia="fr-FR"/>
              </w:rPr>
              <w:t>&gt; portDS.useMgtSettableLogGptpCapableMessageInterval</w:t>
            </w:r>
          </w:p>
        </w:tc>
        <w:tc>
          <w:tcPr>
            <w:tcW w:w="709" w:type="dxa"/>
            <w:shd w:val="clear" w:color="auto" w:fill="auto"/>
          </w:tcPr>
          <w:p w14:paraId="536971B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F3C0074"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EA1180" w14:textId="77777777" w:rsidR="00375A37" w:rsidRPr="001B7C50" w:rsidRDefault="00375A37" w:rsidP="00375A37">
            <w:pPr>
              <w:pStyle w:val="TAC"/>
              <w:rPr>
                <w:lang w:eastAsia="fr-FR"/>
              </w:rPr>
            </w:pPr>
            <w:r w:rsidRPr="001B7C50">
              <w:rPr>
                <w:lang w:eastAsia="fr-FR"/>
              </w:rPr>
              <w:t>RW</w:t>
            </w:r>
          </w:p>
        </w:tc>
        <w:tc>
          <w:tcPr>
            <w:tcW w:w="1338" w:type="dxa"/>
          </w:tcPr>
          <w:p w14:paraId="2DAE072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8566BF2" w14:textId="77777777" w:rsidR="00375A37" w:rsidRPr="001B7C50" w:rsidRDefault="00375A37" w:rsidP="00375A37">
            <w:pPr>
              <w:pStyle w:val="TAC"/>
              <w:rPr>
                <w:lang w:eastAsia="fr-FR"/>
              </w:rPr>
            </w:pPr>
            <w:r w:rsidRPr="001B7C50">
              <w:rPr>
                <w:lang w:eastAsia="fr-FR"/>
              </w:rPr>
              <w:t>IEEE Std 802.1AS [104] clause 14.8.29</w:t>
            </w:r>
          </w:p>
        </w:tc>
      </w:tr>
      <w:tr w:rsidR="00375A37" w:rsidRPr="001B7C50" w14:paraId="5493DAAC" w14:textId="77777777" w:rsidTr="00321BED">
        <w:trPr>
          <w:cantSplit/>
          <w:jc w:val="center"/>
        </w:trPr>
        <w:tc>
          <w:tcPr>
            <w:tcW w:w="3735" w:type="dxa"/>
            <w:shd w:val="clear" w:color="auto" w:fill="auto"/>
          </w:tcPr>
          <w:p w14:paraId="6F544165" w14:textId="77777777" w:rsidR="00375A37" w:rsidRPr="001B7C50" w:rsidRDefault="00375A37" w:rsidP="00375A37">
            <w:pPr>
              <w:pStyle w:val="TAL"/>
              <w:rPr>
                <w:lang w:eastAsia="fr-FR"/>
              </w:rPr>
            </w:pPr>
            <w:r w:rsidRPr="001B7C50">
              <w:rPr>
                <w:lang w:eastAsia="fr-FR"/>
              </w:rPr>
              <w:t>&gt; portDS.mgtSettableLogGptpCapableMessageInterval</w:t>
            </w:r>
          </w:p>
        </w:tc>
        <w:tc>
          <w:tcPr>
            <w:tcW w:w="709" w:type="dxa"/>
            <w:shd w:val="clear" w:color="auto" w:fill="auto"/>
          </w:tcPr>
          <w:p w14:paraId="0E5DA06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8E03C4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D746E78" w14:textId="77777777" w:rsidR="00375A37" w:rsidRPr="001B7C50" w:rsidRDefault="00375A37" w:rsidP="00375A37">
            <w:pPr>
              <w:pStyle w:val="TAC"/>
              <w:rPr>
                <w:lang w:eastAsia="fr-FR"/>
              </w:rPr>
            </w:pPr>
            <w:r w:rsidRPr="001B7C50">
              <w:rPr>
                <w:lang w:eastAsia="fr-FR"/>
              </w:rPr>
              <w:t>RW</w:t>
            </w:r>
          </w:p>
        </w:tc>
        <w:tc>
          <w:tcPr>
            <w:tcW w:w="1338" w:type="dxa"/>
          </w:tcPr>
          <w:p w14:paraId="46BEB7C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D9E14E2" w14:textId="77777777" w:rsidR="00375A37" w:rsidRPr="001B7C50" w:rsidRDefault="00375A37" w:rsidP="00375A37">
            <w:pPr>
              <w:pStyle w:val="TAC"/>
              <w:rPr>
                <w:lang w:eastAsia="fr-FR"/>
              </w:rPr>
            </w:pPr>
            <w:r w:rsidRPr="001B7C50">
              <w:rPr>
                <w:lang w:eastAsia="fr-FR"/>
              </w:rPr>
              <w:t>IEEE Std 802.1AS [104] clause 14.8.30</w:t>
            </w:r>
          </w:p>
        </w:tc>
      </w:tr>
      <w:tr w:rsidR="00375A37" w:rsidRPr="001B7C50" w14:paraId="57234D51" w14:textId="77777777" w:rsidTr="00321BED">
        <w:trPr>
          <w:cantSplit/>
          <w:jc w:val="center"/>
        </w:trPr>
        <w:tc>
          <w:tcPr>
            <w:tcW w:w="3735" w:type="dxa"/>
            <w:shd w:val="clear" w:color="auto" w:fill="auto"/>
          </w:tcPr>
          <w:p w14:paraId="4738D7A5" w14:textId="77777777" w:rsidR="00375A37" w:rsidRPr="001B7C50" w:rsidRDefault="00375A37" w:rsidP="00375A37">
            <w:pPr>
              <w:pStyle w:val="TAL"/>
              <w:rPr>
                <w:lang w:eastAsia="fr-FR"/>
              </w:rPr>
            </w:pPr>
            <w:r w:rsidRPr="001B7C50">
              <w:rPr>
                <w:lang w:eastAsia="fr-FR"/>
              </w:rPr>
              <w:t>&gt; portDS.initialComputeNeighborRateRatio</w:t>
            </w:r>
          </w:p>
        </w:tc>
        <w:tc>
          <w:tcPr>
            <w:tcW w:w="709" w:type="dxa"/>
            <w:shd w:val="clear" w:color="auto" w:fill="auto"/>
          </w:tcPr>
          <w:p w14:paraId="6AB5A2A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52D554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72D6D9E" w14:textId="77777777" w:rsidR="00375A37" w:rsidRPr="001B7C50" w:rsidRDefault="00375A37" w:rsidP="00375A37">
            <w:pPr>
              <w:pStyle w:val="TAC"/>
              <w:rPr>
                <w:lang w:eastAsia="fr-FR"/>
              </w:rPr>
            </w:pPr>
            <w:r w:rsidRPr="001B7C50">
              <w:rPr>
                <w:lang w:eastAsia="fr-FR"/>
              </w:rPr>
              <w:t>RW</w:t>
            </w:r>
          </w:p>
        </w:tc>
        <w:tc>
          <w:tcPr>
            <w:tcW w:w="1338" w:type="dxa"/>
          </w:tcPr>
          <w:p w14:paraId="34D324A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3322E34" w14:textId="77777777" w:rsidR="00375A37" w:rsidRPr="001B7C50" w:rsidRDefault="00375A37" w:rsidP="00375A37">
            <w:pPr>
              <w:pStyle w:val="TAC"/>
              <w:rPr>
                <w:lang w:eastAsia="fr-FR"/>
              </w:rPr>
            </w:pPr>
            <w:r w:rsidRPr="001B7C50">
              <w:rPr>
                <w:lang w:eastAsia="fr-FR"/>
              </w:rPr>
              <w:t>IEEE Std 802.1AS [104] clause 14.8.31</w:t>
            </w:r>
          </w:p>
        </w:tc>
      </w:tr>
      <w:tr w:rsidR="00375A37" w:rsidRPr="001B7C50" w14:paraId="315B17DD" w14:textId="77777777" w:rsidTr="00321BED">
        <w:trPr>
          <w:cantSplit/>
          <w:jc w:val="center"/>
        </w:trPr>
        <w:tc>
          <w:tcPr>
            <w:tcW w:w="3735" w:type="dxa"/>
            <w:shd w:val="clear" w:color="auto" w:fill="auto"/>
          </w:tcPr>
          <w:p w14:paraId="005A00C2" w14:textId="77777777" w:rsidR="00375A37" w:rsidRPr="001B7C50" w:rsidRDefault="00375A37" w:rsidP="00375A37">
            <w:pPr>
              <w:pStyle w:val="TAL"/>
              <w:rPr>
                <w:lang w:eastAsia="fr-FR"/>
              </w:rPr>
            </w:pPr>
            <w:r w:rsidRPr="001B7C50">
              <w:rPr>
                <w:lang w:eastAsia="fr-FR"/>
              </w:rPr>
              <w:t>&gt; portDS.currentComputeNeighborRateRatio</w:t>
            </w:r>
          </w:p>
        </w:tc>
        <w:tc>
          <w:tcPr>
            <w:tcW w:w="709" w:type="dxa"/>
            <w:shd w:val="clear" w:color="auto" w:fill="auto"/>
          </w:tcPr>
          <w:p w14:paraId="17DBCE4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68504F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81C15B0" w14:textId="77777777" w:rsidR="00375A37" w:rsidRPr="001B7C50" w:rsidRDefault="00375A37" w:rsidP="00375A37">
            <w:pPr>
              <w:pStyle w:val="TAC"/>
              <w:rPr>
                <w:lang w:eastAsia="fr-FR"/>
              </w:rPr>
            </w:pPr>
            <w:r w:rsidRPr="001B7C50">
              <w:rPr>
                <w:lang w:eastAsia="fr-FR"/>
              </w:rPr>
              <w:t>R</w:t>
            </w:r>
          </w:p>
        </w:tc>
        <w:tc>
          <w:tcPr>
            <w:tcW w:w="1338" w:type="dxa"/>
          </w:tcPr>
          <w:p w14:paraId="0878AF19"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8E2015D" w14:textId="77777777" w:rsidR="00375A37" w:rsidRPr="001B7C50" w:rsidRDefault="00375A37" w:rsidP="00375A37">
            <w:pPr>
              <w:pStyle w:val="TAC"/>
              <w:rPr>
                <w:lang w:eastAsia="fr-FR"/>
              </w:rPr>
            </w:pPr>
            <w:r w:rsidRPr="001B7C50">
              <w:rPr>
                <w:lang w:eastAsia="fr-FR"/>
              </w:rPr>
              <w:t>IEEE Std 802.1AS [104] clause 14.8.32</w:t>
            </w:r>
          </w:p>
        </w:tc>
      </w:tr>
      <w:tr w:rsidR="00375A37" w:rsidRPr="001B7C50" w14:paraId="3791F6E2" w14:textId="77777777" w:rsidTr="00321BED">
        <w:trPr>
          <w:cantSplit/>
          <w:jc w:val="center"/>
        </w:trPr>
        <w:tc>
          <w:tcPr>
            <w:tcW w:w="3735" w:type="dxa"/>
            <w:shd w:val="clear" w:color="auto" w:fill="auto"/>
          </w:tcPr>
          <w:p w14:paraId="0EAF5347" w14:textId="77777777" w:rsidR="00375A37" w:rsidRPr="001B7C50" w:rsidRDefault="00375A37" w:rsidP="00375A37">
            <w:pPr>
              <w:pStyle w:val="TAL"/>
              <w:rPr>
                <w:lang w:eastAsia="fr-FR"/>
              </w:rPr>
            </w:pPr>
            <w:r w:rsidRPr="001B7C50">
              <w:rPr>
                <w:lang w:eastAsia="fr-FR"/>
              </w:rPr>
              <w:t>&gt; portDS.useMgtSettableComputeNeighborRateRatio</w:t>
            </w:r>
          </w:p>
        </w:tc>
        <w:tc>
          <w:tcPr>
            <w:tcW w:w="709" w:type="dxa"/>
            <w:shd w:val="clear" w:color="auto" w:fill="auto"/>
          </w:tcPr>
          <w:p w14:paraId="771A840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4844C8"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837BB5" w14:textId="77777777" w:rsidR="00375A37" w:rsidRPr="001B7C50" w:rsidRDefault="00375A37" w:rsidP="00375A37">
            <w:pPr>
              <w:pStyle w:val="TAC"/>
              <w:rPr>
                <w:lang w:eastAsia="fr-FR"/>
              </w:rPr>
            </w:pPr>
            <w:r w:rsidRPr="001B7C50">
              <w:rPr>
                <w:lang w:eastAsia="fr-FR"/>
              </w:rPr>
              <w:t>RW</w:t>
            </w:r>
          </w:p>
        </w:tc>
        <w:tc>
          <w:tcPr>
            <w:tcW w:w="1338" w:type="dxa"/>
          </w:tcPr>
          <w:p w14:paraId="292D9A6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58A5955" w14:textId="77777777" w:rsidR="00375A37" w:rsidRPr="001B7C50" w:rsidRDefault="00375A37" w:rsidP="00375A37">
            <w:pPr>
              <w:pStyle w:val="TAC"/>
              <w:rPr>
                <w:lang w:eastAsia="fr-FR"/>
              </w:rPr>
            </w:pPr>
            <w:r w:rsidRPr="001B7C50">
              <w:rPr>
                <w:lang w:eastAsia="fr-FR"/>
              </w:rPr>
              <w:t>IEEE Std 802.1AS [104] clause 14.8.33</w:t>
            </w:r>
          </w:p>
        </w:tc>
      </w:tr>
      <w:tr w:rsidR="00375A37" w:rsidRPr="001B7C50" w14:paraId="02079FC9" w14:textId="77777777" w:rsidTr="00321BED">
        <w:trPr>
          <w:cantSplit/>
          <w:jc w:val="center"/>
        </w:trPr>
        <w:tc>
          <w:tcPr>
            <w:tcW w:w="3735" w:type="dxa"/>
            <w:shd w:val="clear" w:color="auto" w:fill="auto"/>
          </w:tcPr>
          <w:p w14:paraId="75B9103E" w14:textId="77777777" w:rsidR="00375A37" w:rsidRPr="001B7C50" w:rsidRDefault="00375A37" w:rsidP="00375A37">
            <w:pPr>
              <w:pStyle w:val="TAL"/>
              <w:rPr>
                <w:lang w:eastAsia="fr-FR"/>
              </w:rPr>
            </w:pPr>
            <w:r w:rsidRPr="001B7C50">
              <w:rPr>
                <w:lang w:eastAsia="fr-FR"/>
              </w:rPr>
              <w:lastRenderedPageBreak/>
              <w:t>&gt; portDS.mgtSettableComputeNeighborRateRatio</w:t>
            </w:r>
          </w:p>
        </w:tc>
        <w:tc>
          <w:tcPr>
            <w:tcW w:w="709" w:type="dxa"/>
            <w:shd w:val="clear" w:color="auto" w:fill="auto"/>
          </w:tcPr>
          <w:p w14:paraId="57B11A0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041448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EFE1A4" w14:textId="77777777" w:rsidR="00375A37" w:rsidRPr="001B7C50" w:rsidRDefault="00375A37" w:rsidP="00375A37">
            <w:pPr>
              <w:pStyle w:val="TAC"/>
              <w:rPr>
                <w:lang w:eastAsia="fr-FR"/>
              </w:rPr>
            </w:pPr>
            <w:r w:rsidRPr="001B7C50">
              <w:rPr>
                <w:lang w:eastAsia="fr-FR"/>
              </w:rPr>
              <w:t>RW</w:t>
            </w:r>
          </w:p>
        </w:tc>
        <w:tc>
          <w:tcPr>
            <w:tcW w:w="1338" w:type="dxa"/>
          </w:tcPr>
          <w:p w14:paraId="67B01330"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8DD04A2" w14:textId="77777777" w:rsidR="00375A37" w:rsidRPr="001B7C50" w:rsidRDefault="00375A37" w:rsidP="00375A37">
            <w:pPr>
              <w:pStyle w:val="TAC"/>
              <w:rPr>
                <w:lang w:eastAsia="fr-FR"/>
              </w:rPr>
            </w:pPr>
            <w:r w:rsidRPr="001B7C50">
              <w:rPr>
                <w:lang w:eastAsia="fr-FR"/>
              </w:rPr>
              <w:t>IEEE Std 802.1AS [104] clause 14.8.34</w:t>
            </w:r>
          </w:p>
        </w:tc>
      </w:tr>
      <w:tr w:rsidR="00375A37" w:rsidRPr="001B7C50" w14:paraId="64E43DD3" w14:textId="77777777" w:rsidTr="00321BED">
        <w:trPr>
          <w:cantSplit/>
          <w:jc w:val="center"/>
        </w:trPr>
        <w:tc>
          <w:tcPr>
            <w:tcW w:w="3735" w:type="dxa"/>
            <w:shd w:val="clear" w:color="auto" w:fill="auto"/>
          </w:tcPr>
          <w:p w14:paraId="798988D4" w14:textId="77777777" w:rsidR="00375A37" w:rsidRPr="001B7C50" w:rsidRDefault="00375A37" w:rsidP="00375A37">
            <w:pPr>
              <w:pStyle w:val="TAL"/>
              <w:rPr>
                <w:lang w:eastAsia="fr-FR"/>
              </w:rPr>
            </w:pPr>
            <w:r w:rsidRPr="001B7C50">
              <w:rPr>
                <w:lang w:eastAsia="fr-FR"/>
              </w:rPr>
              <w:t>&gt; portDS.initialComputeMeanLinkDelay</w:t>
            </w:r>
          </w:p>
        </w:tc>
        <w:tc>
          <w:tcPr>
            <w:tcW w:w="709" w:type="dxa"/>
            <w:shd w:val="clear" w:color="auto" w:fill="auto"/>
          </w:tcPr>
          <w:p w14:paraId="2C5330AB"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E7EE01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466E51C" w14:textId="77777777" w:rsidR="00375A37" w:rsidRPr="001B7C50" w:rsidRDefault="00375A37" w:rsidP="00375A37">
            <w:pPr>
              <w:pStyle w:val="TAC"/>
              <w:rPr>
                <w:lang w:eastAsia="fr-FR"/>
              </w:rPr>
            </w:pPr>
            <w:r w:rsidRPr="001B7C50">
              <w:rPr>
                <w:lang w:eastAsia="fr-FR"/>
              </w:rPr>
              <w:t>RW</w:t>
            </w:r>
          </w:p>
        </w:tc>
        <w:tc>
          <w:tcPr>
            <w:tcW w:w="1338" w:type="dxa"/>
          </w:tcPr>
          <w:p w14:paraId="6A704374"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FD8A2A3" w14:textId="77777777" w:rsidR="00375A37" w:rsidRPr="001B7C50" w:rsidRDefault="00375A37" w:rsidP="00375A37">
            <w:pPr>
              <w:pStyle w:val="TAC"/>
              <w:rPr>
                <w:lang w:eastAsia="fr-FR"/>
              </w:rPr>
            </w:pPr>
            <w:r w:rsidRPr="001B7C50">
              <w:rPr>
                <w:lang w:eastAsia="fr-FR"/>
              </w:rPr>
              <w:t>IEEE Std 802.1AS [104] clause 14.8.35</w:t>
            </w:r>
          </w:p>
        </w:tc>
      </w:tr>
      <w:tr w:rsidR="00375A37" w:rsidRPr="001B7C50" w14:paraId="5E725854" w14:textId="77777777" w:rsidTr="00321BED">
        <w:trPr>
          <w:cantSplit/>
          <w:jc w:val="center"/>
        </w:trPr>
        <w:tc>
          <w:tcPr>
            <w:tcW w:w="3735" w:type="dxa"/>
            <w:shd w:val="clear" w:color="auto" w:fill="auto"/>
          </w:tcPr>
          <w:p w14:paraId="2324B62C" w14:textId="77777777" w:rsidR="00375A37" w:rsidRPr="001B7C50" w:rsidRDefault="00375A37" w:rsidP="00375A37">
            <w:pPr>
              <w:pStyle w:val="TAL"/>
              <w:rPr>
                <w:lang w:eastAsia="fr-FR"/>
              </w:rPr>
            </w:pPr>
            <w:r w:rsidRPr="001B7C50">
              <w:rPr>
                <w:lang w:eastAsia="fr-FR"/>
              </w:rPr>
              <w:t>&gt; portDS.currentComputeMeanLinkDelay</w:t>
            </w:r>
          </w:p>
        </w:tc>
        <w:tc>
          <w:tcPr>
            <w:tcW w:w="709" w:type="dxa"/>
            <w:shd w:val="clear" w:color="auto" w:fill="auto"/>
          </w:tcPr>
          <w:p w14:paraId="526D8CC0"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FBD88A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52F4B07" w14:textId="77777777" w:rsidR="00375A37" w:rsidRPr="001B7C50" w:rsidRDefault="00375A37" w:rsidP="00375A37">
            <w:pPr>
              <w:pStyle w:val="TAC"/>
              <w:rPr>
                <w:lang w:eastAsia="fr-FR"/>
              </w:rPr>
            </w:pPr>
            <w:r w:rsidRPr="001B7C50">
              <w:rPr>
                <w:lang w:eastAsia="fr-FR"/>
              </w:rPr>
              <w:t>R</w:t>
            </w:r>
          </w:p>
        </w:tc>
        <w:tc>
          <w:tcPr>
            <w:tcW w:w="1338" w:type="dxa"/>
          </w:tcPr>
          <w:p w14:paraId="725E0A68"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1CC220D5" w14:textId="77777777" w:rsidR="00375A37" w:rsidRPr="001B7C50" w:rsidRDefault="00375A37" w:rsidP="00375A37">
            <w:pPr>
              <w:pStyle w:val="TAC"/>
              <w:rPr>
                <w:lang w:eastAsia="fr-FR"/>
              </w:rPr>
            </w:pPr>
            <w:r w:rsidRPr="001B7C50">
              <w:rPr>
                <w:lang w:eastAsia="fr-FR"/>
              </w:rPr>
              <w:t>IEEE Std 802.1AS [104] clause 14.8.36</w:t>
            </w:r>
          </w:p>
        </w:tc>
      </w:tr>
      <w:tr w:rsidR="00375A37" w:rsidRPr="001B7C50" w14:paraId="0C06943B" w14:textId="77777777" w:rsidTr="00321BED">
        <w:trPr>
          <w:cantSplit/>
          <w:jc w:val="center"/>
        </w:trPr>
        <w:tc>
          <w:tcPr>
            <w:tcW w:w="3735" w:type="dxa"/>
            <w:shd w:val="clear" w:color="auto" w:fill="auto"/>
          </w:tcPr>
          <w:p w14:paraId="63B37D42" w14:textId="77777777" w:rsidR="00375A37" w:rsidRPr="001B7C50" w:rsidRDefault="00375A37" w:rsidP="00375A37">
            <w:pPr>
              <w:pStyle w:val="TAL"/>
              <w:rPr>
                <w:lang w:eastAsia="fr-FR"/>
              </w:rPr>
            </w:pPr>
            <w:r w:rsidRPr="001B7C50">
              <w:rPr>
                <w:lang w:eastAsia="fr-FR"/>
              </w:rPr>
              <w:t>&gt; portDS.useMgtSettableComputeMeanLinkDelay</w:t>
            </w:r>
          </w:p>
        </w:tc>
        <w:tc>
          <w:tcPr>
            <w:tcW w:w="709" w:type="dxa"/>
            <w:shd w:val="clear" w:color="auto" w:fill="auto"/>
          </w:tcPr>
          <w:p w14:paraId="77D938A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35F12D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161C5F3" w14:textId="77777777" w:rsidR="00375A37" w:rsidRPr="001B7C50" w:rsidRDefault="00375A37" w:rsidP="00375A37">
            <w:pPr>
              <w:pStyle w:val="TAC"/>
              <w:rPr>
                <w:lang w:eastAsia="fr-FR"/>
              </w:rPr>
            </w:pPr>
            <w:r w:rsidRPr="001B7C50">
              <w:rPr>
                <w:lang w:eastAsia="fr-FR"/>
              </w:rPr>
              <w:t>RW</w:t>
            </w:r>
          </w:p>
        </w:tc>
        <w:tc>
          <w:tcPr>
            <w:tcW w:w="1338" w:type="dxa"/>
          </w:tcPr>
          <w:p w14:paraId="2EF3D5F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B635025" w14:textId="77777777" w:rsidR="00375A37" w:rsidRPr="001B7C50" w:rsidRDefault="00375A37" w:rsidP="00375A37">
            <w:pPr>
              <w:pStyle w:val="TAC"/>
              <w:rPr>
                <w:lang w:eastAsia="fr-FR"/>
              </w:rPr>
            </w:pPr>
            <w:r w:rsidRPr="001B7C50">
              <w:rPr>
                <w:lang w:eastAsia="fr-FR"/>
              </w:rPr>
              <w:t>IEEE Std 802.1AS [104] clause 14.8.37</w:t>
            </w:r>
          </w:p>
        </w:tc>
      </w:tr>
      <w:tr w:rsidR="00375A37" w:rsidRPr="001B7C50" w14:paraId="02C18014" w14:textId="77777777" w:rsidTr="00321BED">
        <w:trPr>
          <w:cantSplit/>
          <w:jc w:val="center"/>
        </w:trPr>
        <w:tc>
          <w:tcPr>
            <w:tcW w:w="3735" w:type="dxa"/>
            <w:shd w:val="clear" w:color="auto" w:fill="auto"/>
          </w:tcPr>
          <w:p w14:paraId="7371476A" w14:textId="77777777" w:rsidR="00375A37" w:rsidRPr="001B7C50" w:rsidRDefault="00375A37" w:rsidP="00375A37">
            <w:pPr>
              <w:pStyle w:val="TAL"/>
              <w:rPr>
                <w:lang w:eastAsia="fr-FR"/>
              </w:rPr>
            </w:pPr>
            <w:r w:rsidRPr="001B7C50">
              <w:rPr>
                <w:lang w:eastAsia="fr-FR"/>
              </w:rPr>
              <w:t>&gt; portDS.mgtSettableComputeMeanLinkDelay</w:t>
            </w:r>
          </w:p>
        </w:tc>
        <w:tc>
          <w:tcPr>
            <w:tcW w:w="709" w:type="dxa"/>
            <w:shd w:val="clear" w:color="auto" w:fill="auto"/>
          </w:tcPr>
          <w:p w14:paraId="5BCD9F3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A6329E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94B399E" w14:textId="77777777" w:rsidR="00375A37" w:rsidRPr="001B7C50" w:rsidRDefault="00375A37" w:rsidP="00375A37">
            <w:pPr>
              <w:pStyle w:val="TAC"/>
              <w:rPr>
                <w:lang w:eastAsia="fr-FR"/>
              </w:rPr>
            </w:pPr>
            <w:r w:rsidRPr="001B7C50">
              <w:rPr>
                <w:lang w:eastAsia="fr-FR"/>
              </w:rPr>
              <w:t>RW</w:t>
            </w:r>
          </w:p>
        </w:tc>
        <w:tc>
          <w:tcPr>
            <w:tcW w:w="1338" w:type="dxa"/>
          </w:tcPr>
          <w:p w14:paraId="65EE2CF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7D3F5C36" w14:textId="77777777" w:rsidR="00375A37" w:rsidRPr="001B7C50" w:rsidRDefault="00375A37" w:rsidP="00375A37">
            <w:pPr>
              <w:pStyle w:val="TAC"/>
              <w:rPr>
                <w:lang w:eastAsia="fr-FR"/>
              </w:rPr>
            </w:pPr>
            <w:r w:rsidRPr="001B7C50">
              <w:rPr>
                <w:lang w:eastAsia="fr-FR"/>
              </w:rPr>
              <w:t>IEEE Std 802.1AS [104] clause 14.8.38</w:t>
            </w:r>
          </w:p>
        </w:tc>
      </w:tr>
      <w:tr w:rsidR="00375A37" w:rsidRPr="001B7C50" w14:paraId="1B650BEA" w14:textId="77777777" w:rsidTr="00321BED">
        <w:trPr>
          <w:cantSplit/>
          <w:jc w:val="center"/>
        </w:trPr>
        <w:tc>
          <w:tcPr>
            <w:tcW w:w="3735" w:type="dxa"/>
            <w:shd w:val="clear" w:color="auto" w:fill="auto"/>
          </w:tcPr>
          <w:p w14:paraId="545B2780" w14:textId="77777777" w:rsidR="00375A37" w:rsidRPr="001B7C50" w:rsidRDefault="00375A37" w:rsidP="00375A37">
            <w:pPr>
              <w:pStyle w:val="TAL"/>
              <w:rPr>
                <w:lang w:eastAsia="fr-FR"/>
              </w:rPr>
            </w:pPr>
            <w:r w:rsidRPr="001B7C50">
              <w:rPr>
                <w:lang w:eastAsia="fr-FR"/>
              </w:rPr>
              <w:t>&gt; portDS.allowedLostResponses</w:t>
            </w:r>
          </w:p>
        </w:tc>
        <w:tc>
          <w:tcPr>
            <w:tcW w:w="709" w:type="dxa"/>
            <w:shd w:val="clear" w:color="auto" w:fill="auto"/>
          </w:tcPr>
          <w:p w14:paraId="4807481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A65B57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AEF2332" w14:textId="77777777" w:rsidR="00375A37" w:rsidRPr="001B7C50" w:rsidRDefault="00375A37" w:rsidP="00375A37">
            <w:pPr>
              <w:pStyle w:val="TAC"/>
              <w:rPr>
                <w:lang w:eastAsia="fr-FR"/>
              </w:rPr>
            </w:pPr>
            <w:r w:rsidRPr="001B7C50">
              <w:rPr>
                <w:lang w:eastAsia="fr-FR"/>
              </w:rPr>
              <w:t>RW</w:t>
            </w:r>
          </w:p>
        </w:tc>
        <w:tc>
          <w:tcPr>
            <w:tcW w:w="1338" w:type="dxa"/>
          </w:tcPr>
          <w:p w14:paraId="1325F8E7"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2CA7130" w14:textId="77777777" w:rsidR="00375A37" w:rsidRPr="001B7C50" w:rsidRDefault="00375A37" w:rsidP="00375A37">
            <w:pPr>
              <w:pStyle w:val="TAC"/>
              <w:rPr>
                <w:lang w:eastAsia="fr-FR"/>
              </w:rPr>
            </w:pPr>
            <w:r w:rsidRPr="001B7C50">
              <w:rPr>
                <w:lang w:eastAsia="fr-FR"/>
              </w:rPr>
              <w:t>IEEE Std 802.1AS [104] clause 14.8.39</w:t>
            </w:r>
          </w:p>
        </w:tc>
      </w:tr>
      <w:tr w:rsidR="00375A37" w:rsidRPr="001B7C50" w14:paraId="6D1E9FEA" w14:textId="77777777" w:rsidTr="00321BED">
        <w:trPr>
          <w:cantSplit/>
          <w:jc w:val="center"/>
        </w:trPr>
        <w:tc>
          <w:tcPr>
            <w:tcW w:w="3735" w:type="dxa"/>
            <w:shd w:val="clear" w:color="auto" w:fill="auto"/>
          </w:tcPr>
          <w:p w14:paraId="0E86E2CF" w14:textId="77777777" w:rsidR="00375A37" w:rsidRPr="001B7C50" w:rsidRDefault="00375A37" w:rsidP="00375A37">
            <w:pPr>
              <w:pStyle w:val="TAL"/>
              <w:rPr>
                <w:lang w:eastAsia="fr-FR"/>
              </w:rPr>
            </w:pPr>
            <w:r w:rsidRPr="001B7C50">
              <w:rPr>
                <w:lang w:eastAsia="fr-FR"/>
              </w:rPr>
              <w:t>&gt; portDS.allowedFaults</w:t>
            </w:r>
          </w:p>
        </w:tc>
        <w:tc>
          <w:tcPr>
            <w:tcW w:w="709" w:type="dxa"/>
            <w:shd w:val="clear" w:color="auto" w:fill="auto"/>
          </w:tcPr>
          <w:p w14:paraId="67B7C7A9"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0737B8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956E1C7" w14:textId="77777777" w:rsidR="00375A37" w:rsidRPr="001B7C50" w:rsidRDefault="00375A37" w:rsidP="00375A37">
            <w:pPr>
              <w:pStyle w:val="TAC"/>
              <w:rPr>
                <w:lang w:eastAsia="fr-FR"/>
              </w:rPr>
            </w:pPr>
            <w:r w:rsidRPr="001B7C50">
              <w:rPr>
                <w:lang w:eastAsia="fr-FR"/>
              </w:rPr>
              <w:t>RW</w:t>
            </w:r>
          </w:p>
        </w:tc>
        <w:tc>
          <w:tcPr>
            <w:tcW w:w="1338" w:type="dxa"/>
          </w:tcPr>
          <w:p w14:paraId="5520732C"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8EF3DB1" w14:textId="77777777" w:rsidR="00375A37" w:rsidRPr="001B7C50" w:rsidRDefault="00375A37" w:rsidP="00375A37">
            <w:pPr>
              <w:pStyle w:val="TAC"/>
              <w:rPr>
                <w:lang w:eastAsia="fr-FR"/>
              </w:rPr>
            </w:pPr>
            <w:r w:rsidRPr="001B7C50">
              <w:rPr>
                <w:lang w:eastAsia="fr-FR"/>
              </w:rPr>
              <w:t>IEEE Std 802.1AS [104] clause 14.8.40</w:t>
            </w:r>
          </w:p>
        </w:tc>
      </w:tr>
      <w:tr w:rsidR="00375A37" w:rsidRPr="001B7C50" w14:paraId="3173D1B0" w14:textId="77777777" w:rsidTr="00321BED">
        <w:trPr>
          <w:cantSplit/>
          <w:jc w:val="center"/>
        </w:trPr>
        <w:tc>
          <w:tcPr>
            <w:tcW w:w="3735" w:type="dxa"/>
            <w:shd w:val="clear" w:color="auto" w:fill="auto"/>
          </w:tcPr>
          <w:p w14:paraId="4AE9D46F" w14:textId="77777777" w:rsidR="00375A37" w:rsidRPr="001B7C50" w:rsidRDefault="00375A37" w:rsidP="00375A37">
            <w:pPr>
              <w:pStyle w:val="TAL"/>
              <w:rPr>
                <w:lang w:eastAsia="fr-FR"/>
              </w:rPr>
            </w:pPr>
            <w:r w:rsidRPr="001B7C50">
              <w:rPr>
                <w:lang w:eastAsia="fr-FR"/>
              </w:rPr>
              <w:t>&gt; portDS.gPtpCapableReceiptTimeout</w:t>
            </w:r>
          </w:p>
        </w:tc>
        <w:tc>
          <w:tcPr>
            <w:tcW w:w="709" w:type="dxa"/>
            <w:shd w:val="clear" w:color="auto" w:fill="auto"/>
          </w:tcPr>
          <w:p w14:paraId="07878D0E"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763B06AF"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17C550B" w14:textId="77777777" w:rsidR="00375A37" w:rsidRPr="001B7C50" w:rsidRDefault="00375A37" w:rsidP="00375A37">
            <w:pPr>
              <w:pStyle w:val="TAC"/>
              <w:rPr>
                <w:lang w:eastAsia="fr-FR"/>
              </w:rPr>
            </w:pPr>
            <w:r w:rsidRPr="001B7C50">
              <w:rPr>
                <w:lang w:eastAsia="fr-FR"/>
              </w:rPr>
              <w:t>RW</w:t>
            </w:r>
          </w:p>
        </w:tc>
        <w:tc>
          <w:tcPr>
            <w:tcW w:w="1338" w:type="dxa"/>
          </w:tcPr>
          <w:p w14:paraId="29D76F5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8D86A53" w14:textId="77777777" w:rsidR="00375A37" w:rsidRPr="001B7C50" w:rsidRDefault="00375A37" w:rsidP="00375A37">
            <w:pPr>
              <w:pStyle w:val="TAC"/>
              <w:rPr>
                <w:lang w:eastAsia="fr-FR"/>
              </w:rPr>
            </w:pPr>
            <w:r w:rsidRPr="001B7C50">
              <w:rPr>
                <w:lang w:eastAsia="fr-FR"/>
              </w:rPr>
              <w:t>IEEE Std 802.1AS [104] clause 14.8.41</w:t>
            </w:r>
          </w:p>
        </w:tc>
      </w:tr>
      <w:tr w:rsidR="00375A37" w:rsidRPr="001B7C50" w14:paraId="1A0AA166" w14:textId="77777777" w:rsidTr="00321BED">
        <w:trPr>
          <w:cantSplit/>
          <w:jc w:val="center"/>
        </w:trPr>
        <w:tc>
          <w:tcPr>
            <w:tcW w:w="3735" w:type="dxa"/>
            <w:shd w:val="clear" w:color="auto" w:fill="auto"/>
          </w:tcPr>
          <w:p w14:paraId="4340171E" w14:textId="77777777" w:rsidR="00375A37" w:rsidRPr="001B7C50" w:rsidRDefault="00375A37" w:rsidP="00375A37">
            <w:pPr>
              <w:pStyle w:val="TAL"/>
              <w:rPr>
                <w:lang w:eastAsia="fr-FR"/>
              </w:rPr>
            </w:pPr>
            <w:r w:rsidRPr="001B7C50">
              <w:rPr>
                <w:lang w:eastAsia="fr-FR"/>
              </w:rPr>
              <w:t>&gt; portDS.versionNumber</w:t>
            </w:r>
          </w:p>
        </w:tc>
        <w:tc>
          <w:tcPr>
            <w:tcW w:w="709" w:type="dxa"/>
            <w:shd w:val="clear" w:color="auto" w:fill="auto"/>
          </w:tcPr>
          <w:p w14:paraId="0CC3ACFF"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9D076F9"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D70FB1B" w14:textId="77777777" w:rsidR="00375A37" w:rsidRPr="001B7C50" w:rsidRDefault="00375A37" w:rsidP="00375A37">
            <w:pPr>
              <w:pStyle w:val="TAC"/>
              <w:rPr>
                <w:lang w:eastAsia="fr-FR"/>
              </w:rPr>
            </w:pPr>
            <w:r w:rsidRPr="001B7C50">
              <w:rPr>
                <w:lang w:eastAsia="fr-FR"/>
              </w:rPr>
              <w:t>RW</w:t>
            </w:r>
          </w:p>
        </w:tc>
        <w:tc>
          <w:tcPr>
            <w:tcW w:w="1338" w:type="dxa"/>
          </w:tcPr>
          <w:p w14:paraId="525E340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2FF5FCB" w14:textId="77777777" w:rsidR="00375A37" w:rsidRPr="001B7C50" w:rsidRDefault="00375A37" w:rsidP="00375A37">
            <w:pPr>
              <w:pStyle w:val="TAC"/>
              <w:rPr>
                <w:lang w:eastAsia="fr-FR"/>
              </w:rPr>
            </w:pPr>
            <w:r w:rsidRPr="001B7C50">
              <w:rPr>
                <w:lang w:eastAsia="fr-FR"/>
              </w:rPr>
              <w:t>IEEE Std 802.1AS [104] clause 14.8.42</w:t>
            </w:r>
          </w:p>
        </w:tc>
      </w:tr>
      <w:tr w:rsidR="00375A37" w:rsidRPr="001B7C50" w14:paraId="1B54E135" w14:textId="77777777" w:rsidTr="00321BED">
        <w:trPr>
          <w:cantSplit/>
          <w:jc w:val="center"/>
        </w:trPr>
        <w:tc>
          <w:tcPr>
            <w:tcW w:w="3735" w:type="dxa"/>
            <w:shd w:val="clear" w:color="auto" w:fill="auto"/>
          </w:tcPr>
          <w:p w14:paraId="24DE97CE" w14:textId="77777777" w:rsidR="00375A37" w:rsidRPr="001B7C50" w:rsidRDefault="00375A37" w:rsidP="00375A37">
            <w:pPr>
              <w:pStyle w:val="TAL"/>
              <w:rPr>
                <w:lang w:eastAsia="fr-FR"/>
              </w:rPr>
            </w:pPr>
            <w:r w:rsidRPr="001B7C50">
              <w:rPr>
                <w:lang w:eastAsia="fr-FR"/>
              </w:rPr>
              <w:t>&gt; portDS.nup</w:t>
            </w:r>
          </w:p>
        </w:tc>
        <w:tc>
          <w:tcPr>
            <w:tcW w:w="709" w:type="dxa"/>
            <w:shd w:val="clear" w:color="auto" w:fill="auto"/>
          </w:tcPr>
          <w:p w14:paraId="0A728AD6"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744F4C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5B6F699B" w14:textId="77777777" w:rsidR="00375A37" w:rsidRPr="001B7C50" w:rsidRDefault="00375A37" w:rsidP="00375A37">
            <w:pPr>
              <w:pStyle w:val="TAC"/>
              <w:rPr>
                <w:lang w:eastAsia="fr-FR"/>
              </w:rPr>
            </w:pPr>
            <w:r w:rsidRPr="001B7C50">
              <w:rPr>
                <w:lang w:eastAsia="fr-FR"/>
              </w:rPr>
              <w:t>RW</w:t>
            </w:r>
          </w:p>
        </w:tc>
        <w:tc>
          <w:tcPr>
            <w:tcW w:w="1338" w:type="dxa"/>
          </w:tcPr>
          <w:p w14:paraId="5C334E0D"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37463465" w14:textId="77777777" w:rsidR="00375A37" w:rsidRPr="001B7C50" w:rsidRDefault="00375A37" w:rsidP="00375A37">
            <w:pPr>
              <w:pStyle w:val="TAC"/>
              <w:rPr>
                <w:lang w:eastAsia="fr-FR"/>
              </w:rPr>
            </w:pPr>
            <w:r w:rsidRPr="001B7C50">
              <w:rPr>
                <w:lang w:eastAsia="fr-FR"/>
              </w:rPr>
              <w:t>IEEE Std 802.1AS [104] clause 14.8.43</w:t>
            </w:r>
          </w:p>
        </w:tc>
      </w:tr>
      <w:tr w:rsidR="00375A37" w:rsidRPr="001B7C50" w14:paraId="372EA14E" w14:textId="77777777" w:rsidTr="00321BED">
        <w:trPr>
          <w:cantSplit/>
          <w:jc w:val="center"/>
        </w:trPr>
        <w:tc>
          <w:tcPr>
            <w:tcW w:w="3735" w:type="dxa"/>
            <w:shd w:val="clear" w:color="auto" w:fill="auto"/>
          </w:tcPr>
          <w:p w14:paraId="225071EB" w14:textId="77777777" w:rsidR="00375A37" w:rsidRPr="001B7C50" w:rsidRDefault="00375A37" w:rsidP="00375A37">
            <w:pPr>
              <w:pStyle w:val="TAL"/>
              <w:rPr>
                <w:lang w:eastAsia="fr-FR"/>
              </w:rPr>
            </w:pPr>
            <w:r w:rsidRPr="001B7C50">
              <w:rPr>
                <w:lang w:eastAsia="fr-FR"/>
              </w:rPr>
              <w:t>&gt; portDS.ndown</w:t>
            </w:r>
          </w:p>
        </w:tc>
        <w:tc>
          <w:tcPr>
            <w:tcW w:w="709" w:type="dxa"/>
            <w:shd w:val="clear" w:color="auto" w:fill="auto"/>
          </w:tcPr>
          <w:p w14:paraId="032EF8A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C06B015"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679DE80D" w14:textId="77777777" w:rsidR="00375A37" w:rsidRPr="001B7C50" w:rsidRDefault="00375A37" w:rsidP="00375A37">
            <w:pPr>
              <w:pStyle w:val="TAC"/>
              <w:rPr>
                <w:lang w:eastAsia="fr-FR"/>
              </w:rPr>
            </w:pPr>
            <w:r w:rsidRPr="001B7C50">
              <w:rPr>
                <w:lang w:eastAsia="fr-FR"/>
              </w:rPr>
              <w:t>RW</w:t>
            </w:r>
          </w:p>
        </w:tc>
        <w:tc>
          <w:tcPr>
            <w:tcW w:w="1338" w:type="dxa"/>
          </w:tcPr>
          <w:p w14:paraId="2FDC2413"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2B60AF37" w14:textId="77777777" w:rsidR="00375A37" w:rsidRPr="001B7C50" w:rsidRDefault="00375A37" w:rsidP="00375A37">
            <w:pPr>
              <w:pStyle w:val="TAC"/>
              <w:rPr>
                <w:lang w:eastAsia="fr-FR"/>
              </w:rPr>
            </w:pPr>
            <w:r w:rsidRPr="001B7C50">
              <w:rPr>
                <w:lang w:eastAsia="fr-FR"/>
              </w:rPr>
              <w:t>IEEE Std 802.1AS [104] clause 14.8.44</w:t>
            </w:r>
          </w:p>
        </w:tc>
      </w:tr>
      <w:tr w:rsidR="00375A37" w:rsidRPr="001B7C50" w14:paraId="1900859B" w14:textId="77777777" w:rsidTr="00321BED">
        <w:trPr>
          <w:cantSplit/>
          <w:jc w:val="center"/>
        </w:trPr>
        <w:tc>
          <w:tcPr>
            <w:tcW w:w="3735" w:type="dxa"/>
            <w:shd w:val="clear" w:color="auto" w:fill="auto"/>
          </w:tcPr>
          <w:p w14:paraId="12EEFC63" w14:textId="77777777" w:rsidR="00375A37" w:rsidRPr="001B7C50" w:rsidRDefault="00375A37" w:rsidP="00375A37">
            <w:pPr>
              <w:pStyle w:val="TAL"/>
              <w:rPr>
                <w:lang w:eastAsia="fr-FR"/>
              </w:rPr>
            </w:pPr>
            <w:r w:rsidRPr="001B7C50">
              <w:rPr>
                <w:lang w:eastAsia="fr-FR"/>
              </w:rPr>
              <w:t>&gt; portDS.oneStepTxOper</w:t>
            </w:r>
          </w:p>
        </w:tc>
        <w:tc>
          <w:tcPr>
            <w:tcW w:w="709" w:type="dxa"/>
            <w:shd w:val="clear" w:color="auto" w:fill="auto"/>
          </w:tcPr>
          <w:p w14:paraId="75552DA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C4D7F3"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D9D6A5C" w14:textId="77777777" w:rsidR="00375A37" w:rsidRPr="001B7C50" w:rsidRDefault="00375A37" w:rsidP="00375A37">
            <w:pPr>
              <w:pStyle w:val="TAC"/>
              <w:rPr>
                <w:lang w:eastAsia="fr-FR"/>
              </w:rPr>
            </w:pPr>
            <w:r w:rsidRPr="001B7C50">
              <w:rPr>
                <w:lang w:eastAsia="fr-FR"/>
              </w:rPr>
              <w:t>R</w:t>
            </w:r>
          </w:p>
        </w:tc>
        <w:tc>
          <w:tcPr>
            <w:tcW w:w="1338" w:type="dxa"/>
          </w:tcPr>
          <w:p w14:paraId="3B06002C"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70416D06" w14:textId="77777777" w:rsidR="00375A37" w:rsidRPr="001B7C50" w:rsidRDefault="00375A37" w:rsidP="00375A37">
            <w:pPr>
              <w:pStyle w:val="TAC"/>
              <w:rPr>
                <w:lang w:eastAsia="fr-FR"/>
              </w:rPr>
            </w:pPr>
            <w:r w:rsidRPr="001B7C50">
              <w:rPr>
                <w:lang w:eastAsia="fr-FR"/>
              </w:rPr>
              <w:t>IEEE Std 802.1AS [104] clause 14.8.45</w:t>
            </w:r>
          </w:p>
        </w:tc>
      </w:tr>
      <w:tr w:rsidR="00375A37" w:rsidRPr="001B7C50" w14:paraId="3D886F5F" w14:textId="77777777" w:rsidTr="00321BED">
        <w:trPr>
          <w:cantSplit/>
          <w:jc w:val="center"/>
        </w:trPr>
        <w:tc>
          <w:tcPr>
            <w:tcW w:w="3735" w:type="dxa"/>
            <w:shd w:val="clear" w:color="auto" w:fill="auto"/>
          </w:tcPr>
          <w:p w14:paraId="441239B0" w14:textId="77777777" w:rsidR="00375A37" w:rsidRPr="001B7C50" w:rsidRDefault="00375A37" w:rsidP="00375A37">
            <w:pPr>
              <w:pStyle w:val="TAL"/>
              <w:rPr>
                <w:lang w:eastAsia="fr-FR"/>
              </w:rPr>
            </w:pPr>
            <w:r w:rsidRPr="001B7C50">
              <w:rPr>
                <w:lang w:eastAsia="fr-FR"/>
              </w:rPr>
              <w:t>&gt; portDS.oneStepReceive</w:t>
            </w:r>
          </w:p>
        </w:tc>
        <w:tc>
          <w:tcPr>
            <w:tcW w:w="709" w:type="dxa"/>
            <w:shd w:val="clear" w:color="auto" w:fill="auto"/>
          </w:tcPr>
          <w:p w14:paraId="0A3BFF7D"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AC51D20"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36FB2FBD" w14:textId="77777777" w:rsidR="00375A37" w:rsidRPr="001B7C50" w:rsidRDefault="00375A37" w:rsidP="00375A37">
            <w:pPr>
              <w:pStyle w:val="TAC"/>
              <w:rPr>
                <w:lang w:eastAsia="fr-FR"/>
              </w:rPr>
            </w:pPr>
            <w:r w:rsidRPr="001B7C50">
              <w:rPr>
                <w:lang w:eastAsia="fr-FR"/>
              </w:rPr>
              <w:t>R</w:t>
            </w:r>
          </w:p>
        </w:tc>
        <w:tc>
          <w:tcPr>
            <w:tcW w:w="1338" w:type="dxa"/>
          </w:tcPr>
          <w:p w14:paraId="5D633AB4"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42CFEB73" w14:textId="77777777" w:rsidR="00375A37" w:rsidRPr="001B7C50" w:rsidRDefault="00375A37" w:rsidP="00375A37">
            <w:pPr>
              <w:pStyle w:val="TAC"/>
              <w:rPr>
                <w:lang w:eastAsia="fr-FR"/>
              </w:rPr>
            </w:pPr>
            <w:r w:rsidRPr="001B7C50">
              <w:rPr>
                <w:lang w:eastAsia="fr-FR"/>
              </w:rPr>
              <w:t>IEEE Std 802.1AS [104] clause 14.8.46</w:t>
            </w:r>
          </w:p>
        </w:tc>
      </w:tr>
      <w:tr w:rsidR="00375A37" w:rsidRPr="001B7C50" w14:paraId="18D537C1" w14:textId="77777777" w:rsidTr="00321BED">
        <w:trPr>
          <w:cantSplit/>
          <w:jc w:val="center"/>
        </w:trPr>
        <w:tc>
          <w:tcPr>
            <w:tcW w:w="3735" w:type="dxa"/>
            <w:shd w:val="clear" w:color="auto" w:fill="auto"/>
          </w:tcPr>
          <w:p w14:paraId="36256C20" w14:textId="77777777" w:rsidR="00375A37" w:rsidRPr="001B7C50" w:rsidRDefault="00375A37" w:rsidP="00375A37">
            <w:pPr>
              <w:pStyle w:val="TAL"/>
              <w:rPr>
                <w:lang w:eastAsia="fr-FR"/>
              </w:rPr>
            </w:pPr>
            <w:r w:rsidRPr="001B7C50">
              <w:rPr>
                <w:lang w:eastAsia="fr-FR"/>
              </w:rPr>
              <w:t>&gt; portDS.oneStepTransmit</w:t>
            </w:r>
          </w:p>
        </w:tc>
        <w:tc>
          <w:tcPr>
            <w:tcW w:w="709" w:type="dxa"/>
            <w:shd w:val="clear" w:color="auto" w:fill="auto"/>
          </w:tcPr>
          <w:p w14:paraId="54B1CE95"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444F04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66C31DD" w14:textId="77777777" w:rsidR="00375A37" w:rsidRPr="001B7C50" w:rsidRDefault="00375A37" w:rsidP="00375A37">
            <w:pPr>
              <w:pStyle w:val="TAC"/>
              <w:rPr>
                <w:lang w:eastAsia="fr-FR"/>
              </w:rPr>
            </w:pPr>
            <w:r w:rsidRPr="001B7C50">
              <w:rPr>
                <w:lang w:eastAsia="fr-FR"/>
              </w:rPr>
              <w:t>R</w:t>
            </w:r>
          </w:p>
        </w:tc>
        <w:tc>
          <w:tcPr>
            <w:tcW w:w="1338" w:type="dxa"/>
          </w:tcPr>
          <w:p w14:paraId="1FC1A7D4"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635040DD" w14:textId="77777777" w:rsidR="00375A37" w:rsidRPr="001B7C50" w:rsidRDefault="00375A37" w:rsidP="00375A37">
            <w:pPr>
              <w:pStyle w:val="TAC"/>
              <w:rPr>
                <w:lang w:eastAsia="fr-FR"/>
              </w:rPr>
            </w:pPr>
            <w:r w:rsidRPr="001B7C50">
              <w:rPr>
                <w:lang w:eastAsia="fr-FR"/>
              </w:rPr>
              <w:t>IEEE Std 802.1AS [104] clause 14.8.47</w:t>
            </w:r>
          </w:p>
        </w:tc>
      </w:tr>
      <w:tr w:rsidR="00375A37" w:rsidRPr="001B7C50" w14:paraId="6871476A" w14:textId="77777777" w:rsidTr="00321BED">
        <w:trPr>
          <w:cantSplit/>
          <w:jc w:val="center"/>
        </w:trPr>
        <w:tc>
          <w:tcPr>
            <w:tcW w:w="3735" w:type="dxa"/>
            <w:shd w:val="clear" w:color="auto" w:fill="auto"/>
          </w:tcPr>
          <w:p w14:paraId="46C895F2" w14:textId="77777777" w:rsidR="00375A37" w:rsidRPr="001B7C50" w:rsidRDefault="00375A37" w:rsidP="00375A37">
            <w:pPr>
              <w:pStyle w:val="TAL"/>
              <w:rPr>
                <w:lang w:eastAsia="fr-FR"/>
              </w:rPr>
            </w:pPr>
            <w:r w:rsidRPr="001B7C50">
              <w:rPr>
                <w:lang w:eastAsia="fr-FR"/>
              </w:rPr>
              <w:t>&gt; portDS.initialOneStepTxOper</w:t>
            </w:r>
          </w:p>
        </w:tc>
        <w:tc>
          <w:tcPr>
            <w:tcW w:w="709" w:type="dxa"/>
            <w:shd w:val="clear" w:color="auto" w:fill="auto"/>
          </w:tcPr>
          <w:p w14:paraId="182D2C8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1812C337"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22D7CBFB" w14:textId="77777777" w:rsidR="00375A37" w:rsidRPr="001B7C50" w:rsidRDefault="00375A37" w:rsidP="00375A37">
            <w:pPr>
              <w:pStyle w:val="TAC"/>
              <w:rPr>
                <w:lang w:eastAsia="fr-FR"/>
              </w:rPr>
            </w:pPr>
            <w:r w:rsidRPr="001B7C50">
              <w:rPr>
                <w:lang w:eastAsia="fr-FR"/>
              </w:rPr>
              <w:t>RW</w:t>
            </w:r>
          </w:p>
        </w:tc>
        <w:tc>
          <w:tcPr>
            <w:tcW w:w="1338" w:type="dxa"/>
          </w:tcPr>
          <w:p w14:paraId="4BB91C19"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777C29A" w14:textId="77777777" w:rsidR="00375A37" w:rsidRPr="001B7C50" w:rsidRDefault="00375A37" w:rsidP="00375A37">
            <w:pPr>
              <w:pStyle w:val="TAC"/>
              <w:rPr>
                <w:lang w:eastAsia="fr-FR"/>
              </w:rPr>
            </w:pPr>
            <w:r w:rsidRPr="001B7C50">
              <w:rPr>
                <w:lang w:eastAsia="fr-FR"/>
              </w:rPr>
              <w:t>IEEE Std 802.1AS [104] clause 14.8.48</w:t>
            </w:r>
          </w:p>
        </w:tc>
      </w:tr>
      <w:tr w:rsidR="00375A37" w:rsidRPr="001B7C50" w14:paraId="5550E91D" w14:textId="77777777" w:rsidTr="00321BED">
        <w:trPr>
          <w:cantSplit/>
          <w:jc w:val="center"/>
        </w:trPr>
        <w:tc>
          <w:tcPr>
            <w:tcW w:w="3735" w:type="dxa"/>
            <w:shd w:val="clear" w:color="auto" w:fill="auto"/>
          </w:tcPr>
          <w:p w14:paraId="5CCD938F" w14:textId="77777777" w:rsidR="00375A37" w:rsidRPr="001B7C50" w:rsidRDefault="00375A37" w:rsidP="00375A37">
            <w:pPr>
              <w:pStyle w:val="TAL"/>
              <w:rPr>
                <w:lang w:eastAsia="fr-FR"/>
              </w:rPr>
            </w:pPr>
            <w:r w:rsidRPr="001B7C50">
              <w:rPr>
                <w:lang w:eastAsia="fr-FR"/>
              </w:rPr>
              <w:t>&gt; portDS.currentOneStepTxOper</w:t>
            </w:r>
          </w:p>
        </w:tc>
        <w:tc>
          <w:tcPr>
            <w:tcW w:w="709" w:type="dxa"/>
            <w:shd w:val="clear" w:color="auto" w:fill="auto"/>
          </w:tcPr>
          <w:p w14:paraId="55A2BDEC"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F5CF2E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BE07965" w14:textId="77777777" w:rsidR="00375A37" w:rsidRPr="001B7C50" w:rsidRDefault="00375A37" w:rsidP="00375A37">
            <w:pPr>
              <w:pStyle w:val="TAC"/>
              <w:rPr>
                <w:lang w:eastAsia="fr-FR"/>
              </w:rPr>
            </w:pPr>
            <w:r w:rsidRPr="001B7C50">
              <w:rPr>
                <w:lang w:eastAsia="fr-FR"/>
              </w:rPr>
              <w:t>RW</w:t>
            </w:r>
          </w:p>
        </w:tc>
        <w:tc>
          <w:tcPr>
            <w:tcW w:w="1338" w:type="dxa"/>
          </w:tcPr>
          <w:p w14:paraId="3D9DBE8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7A23826" w14:textId="77777777" w:rsidR="00375A37" w:rsidRPr="001B7C50" w:rsidRDefault="00375A37" w:rsidP="00375A37">
            <w:pPr>
              <w:pStyle w:val="TAC"/>
              <w:rPr>
                <w:lang w:eastAsia="fr-FR"/>
              </w:rPr>
            </w:pPr>
            <w:r w:rsidRPr="001B7C50">
              <w:rPr>
                <w:lang w:eastAsia="fr-FR"/>
              </w:rPr>
              <w:t>IEEE Std 802.1AS [104] clause 14.8.49</w:t>
            </w:r>
          </w:p>
        </w:tc>
      </w:tr>
      <w:tr w:rsidR="00375A37" w:rsidRPr="001B7C50" w14:paraId="78F5DB5D" w14:textId="77777777" w:rsidTr="00321BED">
        <w:trPr>
          <w:cantSplit/>
          <w:jc w:val="center"/>
        </w:trPr>
        <w:tc>
          <w:tcPr>
            <w:tcW w:w="3735" w:type="dxa"/>
            <w:shd w:val="clear" w:color="auto" w:fill="auto"/>
          </w:tcPr>
          <w:p w14:paraId="1C0BD92D" w14:textId="77777777" w:rsidR="00375A37" w:rsidRPr="001B7C50" w:rsidRDefault="00375A37" w:rsidP="00375A37">
            <w:pPr>
              <w:pStyle w:val="TAL"/>
              <w:rPr>
                <w:lang w:eastAsia="fr-FR"/>
              </w:rPr>
            </w:pPr>
            <w:r w:rsidRPr="001B7C50">
              <w:rPr>
                <w:lang w:eastAsia="fr-FR"/>
              </w:rPr>
              <w:t>&gt; portDS.useMgtSettableOneStepTxOper</w:t>
            </w:r>
          </w:p>
        </w:tc>
        <w:tc>
          <w:tcPr>
            <w:tcW w:w="709" w:type="dxa"/>
            <w:shd w:val="clear" w:color="auto" w:fill="auto"/>
          </w:tcPr>
          <w:p w14:paraId="0D974C72"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05C74A1"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75F2F557" w14:textId="77777777" w:rsidR="00375A37" w:rsidRPr="001B7C50" w:rsidRDefault="00375A37" w:rsidP="00375A37">
            <w:pPr>
              <w:pStyle w:val="TAC"/>
              <w:rPr>
                <w:lang w:eastAsia="fr-FR"/>
              </w:rPr>
            </w:pPr>
            <w:r w:rsidRPr="001B7C50">
              <w:rPr>
                <w:lang w:eastAsia="fr-FR"/>
              </w:rPr>
              <w:t>RW</w:t>
            </w:r>
          </w:p>
        </w:tc>
        <w:tc>
          <w:tcPr>
            <w:tcW w:w="1338" w:type="dxa"/>
          </w:tcPr>
          <w:p w14:paraId="04BAF4EF"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3532D19" w14:textId="77777777" w:rsidR="00375A37" w:rsidRPr="001B7C50" w:rsidRDefault="00375A37" w:rsidP="00375A37">
            <w:pPr>
              <w:pStyle w:val="TAC"/>
              <w:rPr>
                <w:lang w:eastAsia="fr-FR"/>
              </w:rPr>
            </w:pPr>
            <w:r w:rsidRPr="001B7C50">
              <w:rPr>
                <w:lang w:eastAsia="fr-FR"/>
              </w:rPr>
              <w:t>IEEE Std 802.1AS [104] clause 14.8.50</w:t>
            </w:r>
          </w:p>
        </w:tc>
      </w:tr>
      <w:tr w:rsidR="00375A37" w:rsidRPr="001B7C50" w14:paraId="630334B5" w14:textId="77777777" w:rsidTr="00321BED">
        <w:trPr>
          <w:cantSplit/>
          <w:jc w:val="center"/>
        </w:trPr>
        <w:tc>
          <w:tcPr>
            <w:tcW w:w="3735" w:type="dxa"/>
            <w:shd w:val="clear" w:color="auto" w:fill="auto"/>
          </w:tcPr>
          <w:p w14:paraId="0AED8356" w14:textId="77777777" w:rsidR="00375A37" w:rsidRPr="001B7C50" w:rsidRDefault="00375A37" w:rsidP="00375A37">
            <w:pPr>
              <w:pStyle w:val="TAL"/>
              <w:rPr>
                <w:lang w:eastAsia="fr-FR"/>
              </w:rPr>
            </w:pPr>
            <w:r w:rsidRPr="001B7C50">
              <w:rPr>
                <w:lang w:eastAsia="fr-FR"/>
              </w:rPr>
              <w:t>&gt; portDS.mgtSettableOneStepTxOper</w:t>
            </w:r>
          </w:p>
        </w:tc>
        <w:tc>
          <w:tcPr>
            <w:tcW w:w="709" w:type="dxa"/>
            <w:shd w:val="clear" w:color="auto" w:fill="auto"/>
          </w:tcPr>
          <w:p w14:paraId="54D43A28"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CC7E80C"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C1DF431" w14:textId="77777777" w:rsidR="00375A37" w:rsidRPr="001B7C50" w:rsidRDefault="00375A37" w:rsidP="00375A37">
            <w:pPr>
              <w:pStyle w:val="TAC"/>
              <w:rPr>
                <w:lang w:eastAsia="fr-FR"/>
              </w:rPr>
            </w:pPr>
            <w:r w:rsidRPr="001B7C50">
              <w:rPr>
                <w:lang w:eastAsia="fr-FR"/>
              </w:rPr>
              <w:t>RW</w:t>
            </w:r>
          </w:p>
        </w:tc>
        <w:tc>
          <w:tcPr>
            <w:tcW w:w="1338" w:type="dxa"/>
          </w:tcPr>
          <w:p w14:paraId="342DE1EE"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5F41310A" w14:textId="77777777" w:rsidR="00375A37" w:rsidRPr="001B7C50" w:rsidRDefault="00375A37" w:rsidP="00375A37">
            <w:pPr>
              <w:pStyle w:val="TAC"/>
              <w:rPr>
                <w:lang w:eastAsia="fr-FR"/>
              </w:rPr>
            </w:pPr>
            <w:r w:rsidRPr="001B7C50">
              <w:rPr>
                <w:lang w:eastAsia="fr-FR"/>
              </w:rPr>
              <w:t>IEEE Std 802.1AS [104] clause 14.8.51</w:t>
            </w:r>
          </w:p>
        </w:tc>
      </w:tr>
      <w:tr w:rsidR="00375A37" w:rsidRPr="001B7C50" w14:paraId="453403CC" w14:textId="77777777" w:rsidTr="00321BED">
        <w:trPr>
          <w:cantSplit/>
          <w:jc w:val="center"/>
        </w:trPr>
        <w:tc>
          <w:tcPr>
            <w:tcW w:w="3735" w:type="dxa"/>
            <w:shd w:val="clear" w:color="auto" w:fill="auto"/>
          </w:tcPr>
          <w:p w14:paraId="0D09E90F" w14:textId="77777777" w:rsidR="00375A37" w:rsidRPr="001B7C50" w:rsidRDefault="00375A37" w:rsidP="00375A37">
            <w:pPr>
              <w:pStyle w:val="TAL"/>
              <w:rPr>
                <w:lang w:eastAsia="fr-FR"/>
              </w:rPr>
            </w:pPr>
            <w:r w:rsidRPr="001B7C50">
              <w:rPr>
                <w:lang w:eastAsia="fr-FR"/>
              </w:rPr>
              <w:t>&gt; portDS.syncLocked</w:t>
            </w:r>
          </w:p>
        </w:tc>
        <w:tc>
          <w:tcPr>
            <w:tcW w:w="709" w:type="dxa"/>
            <w:shd w:val="clear" w:color="auto" w:fill="auto"/>
          </w:tcPr>
          <w:p w14:paraId="503EAE1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0FAA0A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09613E99" w14:textId="77777777" w:rsidR="00375A37" w:rsidRPr="001B7C50" w:rsidRDefault="00375A37" w:rsidP="00375A37">
            <w:pPr>
              <w:pStyle w:val="TAC"/>
              <w:rPr>
                <w:lang w:eastAsia="fr-FR"/>
              </w:rPr>
            </w:pPr>
            <w:r w:rsidRPr="001B7C50">
              <w:rPr>
                <w:lang w:eastAsia="fr-FR"/>
              </w:rPr>
              <w:t>R</w:t>
            </w:r>
          </w:p>
        </w:tc>
        <w:tc>
          <w:tcPr>
            <w:tcW w:w="1338" w:type="dxa"/>
          </w:tcPr>
          <w:p w14:paraId="72AB173F" w14:textId="77777777" w:rsidR="00375A37" w:rsidRPr="001B7C50" w:rsidRDefault="00375A37" w:rsidP="00375A37">
            <w:pPr>
              <w:pStyle w:val="TAC"/>
              <w:rPr>
                <w:lang w:eastAsia="fr-FR"/>
              </w:rPr>
            </w:pPr>
            <w:r w:rsidRPr="001B7C50">
              <w:rPr>
                <w:lang w:eastAsia="fr-FR"/>
              </w:rPr>
              <w:t>R</w:t>
            </w:r>
          </w:p>
        </w:tc>
        <w:tc>
          <w:tcPr>
            <w:tcW w:w="2126" w:type="dxa"/>
            <w:shd w:val="clear" w:color="auto" w:fill="auto"/>
          </w:tcPr>
          <w:p w14:paraId="28A7B769" w14:textId="77777777" w:rsidR="00375A37" w:rsidRPr="001B7C50" w:rsidRDefault="00375A37" w:rsidP="00375A37">
            <w:pPr>
              <w:pStyle w:val="TAC"/>
              <w:rPr>
                <w:lang w:eastAsia="fr-FR"/>
              </w:rPr>
            </w:pPr>
            <w:r w:rsidRPr="001B7C50">
              <w:rPr>
                <w:lang w:eastAsia="fr-FR"/>
              </w:rPr>
              <w:t>IEEE Std 802.1AS [104] clause 14.8.52</w:t>
            </w:r>
          </w:p>
        </w:tc>
      </w:tr>
      <w:tr w:rsidR="00375A37" w:rsidRPr="001B7C50" w14:paraId="5E4D4AFB" w14:textId="77777777" w:rsidTr="00321BED">
        <w:trPr>
          <w:cantSplit/>
          <w:jc w:val="center"/>
        </w:trPr>
        <w:tc>
          <w:tcPr>
            <w:tcW w:w="3735" w:type="dxa"/>
            <w:shd w:val="clear" w:color="auto" w:fill="auto"/>
          </w:tcPr>
          <w:p w14:paraId="77827BFA" w14:textId="77777777" w:rsidR="00375A37" w:rsidRPr="001B7C50" w:rsidRDefault="00375A37" w:rsidP="00375A37">
            <w:pPr>
              <w:pStyle w:val="TAL"/>
              <w:rPr>
                <w:lang w:eastAsia="fr-FR"/>
              </w:rPr>
            </w:pPr>
            <w:r w:rsidRPr="001B7C50">
              <w:rPr>
                <w:lang w:eastAsia="fr-FR"/>
              </w:rPr>
              <w:t>&gt; portDS.pdelayTruncatedTimestampsArray</w:t>
            </w:r>
          </w:p>
        </w:tc>
        <w:tc>
          <w:tcPr>
            <w:tcW w:w="709" w:type="dxa"/>
            <w:shd w:val="clear" w:color="auto" w:fill="auto"/>
          </w:tcPr>
          <w:p w14:paraId="63DB21FA"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68B34CE8"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19A5F5C" w14:textId="77777777" w:rsidR="00375A37" w:rsidRPr="001B7C50" w:rsidRDefault="00375A37" w:rsidP="00375A37">
            <w:pPr>
              <w:pStyle w:val="TAC"/>
              <w:rPr>
                <w:lang w:eastAsia="fr-FR"/>
              </w:rPr>
            </w:pPr>
            <w:r w:rsidRPr="001B7C50">
              <w:rPr>
                <w:lang w:eastAsia="fr-FR"/>
              </w:rPr>
              <w:t>RW</w:t>
            </w:r>
          </w:p>
        </w:tc>
        <w:tc>
          <w:tcPr>
            <w:tcW w:w="1338" w:type="dxa"/>
          </w:tcPr>
          <w:p w14:paraId="5A4928A8"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43A9A5E0" w14:textId="77777777" w:rsidR="00375A37" w:rsidRPr="001B7C50" w:rsidRDefault="00375A37" w:rsidP="00375A37">
            <w:pPr>
              <w:pStyle w:val="TAC"/>
              <w:rPr>
                <w:lang w:eastAsia="fr-FR"/>
              </w:rPr>
            </w:pPr>
            <w:r w:rsidRPr="001B7C50">
              <w:rPr>
                <w:lang w:eastAsia="fr-FR"/>
              </w:rPr>
              <w:t>IEEE Std 802.1AS [104] clause 14.8.53</w:t>
            </w:r>
          </w:p>
        </w:tc>
      </w:tr>
      <w:tr w:rsidR="00375A37" w:rsidRPr="001B7C50" w14:paraId="70285A9A" w14:textId="77777777" w:rsidTr="00321BED">
        <w:trPr>
          <w:cantSplit/>
          <w:jc w:val="center"/>
        </w:trPr>
        <w:tc>
          <w:tcPr>
            <w:tcW w:w="3735" w:type="dxa"/>
            <w:shd w:val="clear" w:color="auto" w:fill="auto"/>
          </w:tcPr>
          <w:p w14:paraId="56425965" w14:textId="77777777" w:rsidR="00375A37" w:rsidRPr="001B7C50" w:rsidRDefault="00375A37" w:rsidP="00375A37">
            <w:pPr>
              <w:pStyle w:val="TAL"/>
              <w:rPr>
                <w:lang w:eastAsia="fr-FR"/>
              </w:rPr>
            </w:pPr>
            <w:r w:rsidRPr="001B7C50">
              <w:rPr>
                <w:lang w:eastAsia="fr-FR"/>
              </w:rPr>
              <w:t>&gt; portDS.minorVersionNumber</w:t>
            </w:r>
          </w:p>
        </w:tc>
        <w:tc>
          <w:tcPr>
            <w:tcW w:w="709" w:type="dxa"/>
            <w:shd w:val="clear" w:color="auto" w:fill="auto"/>
          </w:tcPr>
          <w:p w14:paraId="4A6C6C34"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3C7FF20A"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137539BC" w14:textId="77777777" w:rsidR="00375A37" w:rsidRPr="001B7C50" w:rsidRDefault="00375A37" w:rsidP="00375A37">
            <w:pPr>
              <w:pStyle w:val="TAC"/>
              <w:rPr>
                <w:lang w:eastAsia="fr-FR"/>
              </w:rPr>
            </w:pPr>
            <w:r w:rsidRPr="001B7C50">
              <w:rPr>
                <w:lang w:eastAsia="fr-FR"/>
              </w:rPr>
              <w:t>RW</w:t>
            </w:r>
          </w:p>
        </w:tc>
        <w:tc>
          <w:tcPr>
            <w:tcW w:w="1338" w:type="dxa"/>
          </w:tcPr>
          <w:p w14:paraId="13349B72"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643C1617" w14:textId="77777777" w:rsidR="00375A37" w:rsidRPr="001B7C50" w:rsidRDefault="00375A37" w:rsidP="00375A37">
            <w:pPr>
              <w:pStyle w:val="TAC"/>
              <w:rPr>
                <w:lang w:eastAsia="fr-FR"/>
              </w:rPr>
            </w:pPr>
            <w:r w:rsidRPr="001B7C50">
              <w:rPr>
                <w:lang w:eastAsia="fr-FR"/>
              </w:rPr>
              <w:t>IEEE Std 802.1AS [104] clause 14.8.54</w:t>
            </w:r>
          </w:p>
        </w:tc>
      </w:tr>
      <w:tr w:rsidR="00375A37" w:rsidRPr="001B7C50" w14:paraId="15F2E294" w14:textId="77777777" w:rsidTr="00321BED">
        <w:trPr>
          <w:cantSplit/>
          <w:jc w:val="center"/>
        </w:trPr>
        <w:tc>
          <w:tcPr>
            <w:tcW w:w="3735" w:type="dxa"/>
            <w:shd w:val="clear" w:color="auto" w:fill="auto"/>
          </w:tcPr>
          <w:p w14:paraId="5728B583" w14:textId="77777777" w:rsidR="00375A37" w:rsidRPr="001B7C50" w:rsidRDefault="00375A37" w:rsidP="00375A37">
            <w:pPr>
              <w:pStyle w:val="TAL"/>
              <w:rPr>
                <w:lang w:eastAsia="fr-FR"/>
              </w:rPr>
            </w:pPr>
            <w:r w:rsidRPr="001B7C50">
              <w:rPr>
                <w:lang w:eastAsia="fr-FR"/>
              </w:rPr>
              <w:t>&gt; timePropertiesDS.currentUtcOffset</w:t>
            </w:r>
          </w:p>
        </w:tc>
        <w:tc>
          <w:tcPr>
            <w:tcW w:w="709" w:type="dxa"/>
            <w:shd w:val="clear" w:color="auto" w:fill="auto"/>
          </w:tcPr>
          <w:p w14:paraId="4FC84E43" w14:textId="77777777" w:rsidR="00375A37" w:rsidRPr="001B7C50" w:rsidRDefault="00375A37" w:rsidP="00375A37">
            <w:pPr>
              <w:pStyle w:val="TAC"/>
              <w:rPr>
                <w:lang w:eastAsia="fr-FR"/>
              </w:rPr>
            </w:pPr>
            <w:r w:rsidRPr="001B7C50">
              <w:rPr>
                <w:lang w:eastAsia="fr-FR"/>
              </w:rPr>
              <w:t>X</w:t>
            </w:r>
          </w:p>
        </w:tc>
        <w:tc>
          <w:tcPr>
            <w:tcW w:w="708" w:type="dxa"/>
            <w:shd w:val="clear" w:color="auto" w:fill="auto"/>
          </w:tcPr>
          <w:p w14:paraId="526F3ADA" w14:textId="77777777" w:rsidR="00375A37" w:rsidRPr="001B7C50" w:rsidRDefault="00375A37" w:rsidP="00375A37">
            <w:pPr>
              <w:pStyle w:val="TAC"/>
              <w:rPr>
                <w:lang w:eastAsia="fr-FR"/>
              </w:rPr>
            </w:pPr>
          </w:p>
        </w:tc>
        <w:tc>
          <w:tcPr>
            <w:tcW w:w="1418" w:type="dxa"/>
            <w:shd w:val="clear" w:color="auto" w:fill="auto"/>
          </w:tcPr>
          <w:p w14:paraId="1031A739" w14:textId="77777777" w:rsidR="00375A37" w:rsidRPr="001B7C50" w:rsidRDefault="00375A37" w:rsidP="00375A37">
            <w:pPr>
              <w:pStyle w:val="TAC"/>
              <w:rPr>
                <w:lang w:eastAsia="fr-FR"/>
              </w:rPr>
            </w:pPr>
            <w:r w:rsidRPr="001B7C50">
              <w:rPr>
                <w:lang w:eastAsia="fr-FR"/>
              </w:rPr>
              <w:t>RW</w:t>
            </w:r>
          </w:p>
        </w:tc>
        <w:tc>
          <w:tcPr>
            <w:tcW w:w="1338" w:type="dxa"/>
          </w:tcPr>
          <w:p w14:paraId="5BE8EA01"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11662054" w14:textId="77777777" w:rsidR="00375A37" w:rsidRPr="001B7C50" w:rsidRDefault="00375A37" w:rsidP="00375A37">
            <w:pPr>
              <w:pStyle w:val="TAC"/>
              <w:rPr>
                <w:lang w:eastAsia="fr-FR"/>
              </w:rPr>
            </w:pPr>
            <w:r w:rsidRPr="001B7C50">
              <w:rPr>
                <w:lang w:eastAsia="fr-FR"/>
              </w:rPr>
              <w:t>IEEE Std 802.1AS [104] clause 14.5.2</w:t>
            </w:r>
          </w:p>
        </w:tc>
      </w:tr>
      <w:tr w:rsidR="00375A37" w:rsidRPr="001B7C50" w14:paraId="4302E1DB" w14:textId="77777777" w:rsidTr="00321BED">
        <w:trPr>
          <w:cantSplit/>
          <w:jc w:val="center"/>
        </w:trPr>
        <w:tc>
          <w:tcPr>
            <w:tcW w:w="3735" w:type="dxa"/>
            <w:shd w:val="clear" w:color="auto" w:fill="auto"/>
          </w:tcPr>
          <w:p w14:paraId="21EAF3C0" w14:textId="77777777" w:rsidR="00375A37" w:rsidRPr="001B7C50" w:rsidRDefault="00375A37" w:rsidP="00375A37">
            <w:pPr>
              <w:pStyle w:val="TAL"/>
              <w:rPr>
                <w:lang w:eastAsia="fr-FR"/>
              </w:rPr>
            </w:pPr>
            <w:r w:rsidRPr="001B7C50">
              <w:rPr>
                <w:lang w:eastAsia="fr-FR"/>
              </w:rPr>
              <w:lastRenderedPageBreak/>
              <w:t>&gt; externalPortConfigurationPortDS.desiredState</w:t>
            </w:r>
          </w:p>
        </w:tc>
        <w:tc>
          <w:tcPr>
            <w:tcW w:w="709" w:type="dxa"/>
            <w:shd w:val="clear" w:color="auto" w:fill="auto"/>
          </w:tcPr>
          <w:p w14:paraId="4D95D821" w14:textId="77777777" w:rsidR="00375A37" w:rsidRPr="001B7C50" w:rsidRDefault="00375A37" w:rsidP="00375A37">
            <w:pPr>
              <w:pStyle w:val="TAC"/>
              <w:rPr>
                <w:lang w:eastAsia="fr-FR"/>
              </w:rPr>
            </w:pPr>
          </w:p>
        </w:tc>
        <w:tc>
          <w:tcPr>
            <w:tcW w:w="708" w:type="dxa"/>
            <w:shd w:val="clear" w:color="auto" w:fill="auto"/>
          </w:tcPr>
          <w:p w14:paraId="0891397E" w14:textId="77777777" w:rsidR="00375A37" w:rsidRPr="001B7C50" w:rsidRDefault="00375A37" w:rsidP="00375A37">
            <w:pPr>
              <w:pStyle w:val="TAC"/>
              <w:rPr>
                <w:lang w:eastAsia="fr-FR"/>
              </w:rPr>
            </w:pPr>
            <w:r w:rsidRPr="001B7C50">
              <w:rPr>
                <w:lang w:eastAsia="fr-FR"/>
              </w:rPr>
              <w:t>X</w:t>
            </w:r>
          </w:p>
        </w:tc>
        <w:tc>
          <w:tcPr>
            <w:tcW w:w="1418" w:type="dxa"/>
            <w:shd w:val="clear" w:color="auto" w:fill="auto"/>
          </w:tcPr>
          <w:p w14:paraId="46573F89" w14:textId="77777777" w:rsidR="00375A37" w:rsidRPr="001B7C50" w:rsidRDefault="00375A37" w:rsidP="00375A37">
            <w:pPr>
              <w:pStyle w:val="TAC"/>
              <w:rPr>
                <w:lang w:eastAsia="fr-FR"/>
              </w:rPr>
            </w:pPr>
            <w:r w:rsidRPr="001B7C50">
              <w:rPr>
                <w:lang w:eastAsia="fr-FR"/>
              </w:rPr>
              <w:t>RW</w:t>
            </w:r>
          </w:p>
        </w:tc>
        <w:tc>
          <w:tcPr>
            <w:tcW w:w="1338" w:type="dxa"/>
          </w:tcPr>
          <w:p w14:paraId="1C2D3D6B" w14:textId="77777777" w:rsidR="00375A37" w:rsidRPr="001B7C50" w:rsidRDefault="00375A37" w:rsidP="00375A37">
            <w:pPr>
              <w:pStyle w:val="TAC"/>
              <w:rPr>
                <w:lang w:eastAsia="fr-FR"/>
              </w:rPr>
            </w:pPr>
            <w:r w:rsidRPr="001B7C50">
              <w:rPr>
                <w:lang w:eastAsia="fr-FR"/>
              </w:rPr>
              <w:t>RW</w:t>
            </w:r>
          </w:p>
        </w:tc>
        <w:tc>
          <w:tcPr>
            <w:tcW w:w="2126" w:type="dxa"/>
            <w:shd w:val="clear" w:color="auto" w:fill="auto"/>
          </w:tcPr>
          <w:p w14:paraId="0E99F2C3" w14:textId="77777777" w:rsidR="00375A37" w:rsidRPr="001B7C50" w:rsidRDefault="00375A37" w:rsidP="00375A37">
            <w:pPr>
              <w:pStyle w:val="TAC"/>
              <w:rPr>
                <w:lang w:eastAsia="fr-FR"/>
              </w:rPr>
            </w:pPr>
            <w:r w:rsidRPr="001B7C50">
              <w:rPr>
                <w:lang w:eastAsia="fr-FR"/>
              </w:rPr>
              <w:t>IEEE Std 802.1AS [104] clause 14.12.2</w:t>
            </w:r>
          </w:p>
        </w:tc>
      </w:tr>
      <w:tr w:rsidR="00375A37" w:rsidRPr="001B7C50" w14:paraId="5D8882A6" w14:textId="77777777" w:rsidTr="00321BED">
        <w:trPr>
          <w:cantSplit/>
          <w:jc w:val="center"/>
        </w:trPr>
        <w:tc>
          <w:tcPr>
            <w:tcW w:w="10034" w:type="dxa"/>
            <w:gridSpan w:val="6"/>
            <w:shd w:val="clear" w:color="auto" w:fill="auto"/>
          </w:tcPr>
          <w:p w14:paraId="609F5F2E" w14:textId="77777777" w:rsidR="00375A37" w:rsidRPr="001B7C50" w:rsidRDefault="00375A37" w:rsidP="00375A37">
            <w:pPr>
              <w:pStyle w:val="TAN"/>
            </w:pPr>
            <w:r w:rsidRPr="001B7C50">
              <w:t>NOTE 1:</w:t>
            </w:r>
            <w:r w:rsidRPr="001B7C50">
              <w:tab/>
              <w:t>R = Read only access; RW = Read/Write access; ― = not supported.</w:t>
            </w:r>
          </w:p>
          <w:p w14:paraId="5D1352A2" w14:textId="77777777" w:rsidR="00375A37" w:rsidRPr="001B7C50" w:rsidRDefault="00375A37" w:rsidP="00375A37">
            <w:pPr>
              <w:pStyle w:val="TAN"/>
            </w:pPr>
            <w:r w:rsidRPr="001B7C50">
              <w:t>NOTE 2:</w:t>
            </w:r>
            <w:r w:rsidRPr="001B7C50">
              <w:tab/>
              <w:t>Indicates which standardized and deployment-specific port management information is supported by DS-TT or NW-TT.</w:t>
            </w:r>
          </w:p>
          <w:p w14:paraId="4955F268" w14:textId="55636740" w:rsidR="00375A37" w:rsidRPr="001B7C50" w:rsidRDefault="00375A37" w:rsidP="00375A37">
            <w:pPr>
              <w:pStyle w:val="TAN"/>
            </w:pPr>
            <w:r w:rsidRPr="001B7C50">
              <w:t>NOTE 3:</w:t>
            </w:r>
            <w:r w:rsidRPr="001B7C50">
              <w:tab/>
              <w:t>AdminCycleTime</w:t>
            </w:r>
            <w:del w:id="53" w:author="QC_01" w:date="2023-09-29T17:55:00Z">
              <w:r w:rsidRPr="001B7C50" w:rsidDel="0017567D">
                <w:delText xml:space="preserve"> and </w:delText>
              </w:r>
            </w:del>
            <w:ins w:id="54" w:author="QC_01" w:date="2023-09-29T17:55:00Z">
              <w:r w:rsidR="0017567D">
                <w:t xml:space="preserve">, </w:t>
              </w:r>
            </w:ins>
            <w:r w:rsidRPr="001B7C50">
              <w:t>AdminControlListLength</w:t>
            </w:r>
            <w:ins w:id="55" w:author="QC_01" w:date="2023-09-29T17:55:00Z">
              <w:r w:rsidR="0064432D">
                <w:t xml:space="preserve"> and TransmissionOverrun</w:t>
              </w:r>
            </w:ins>
            <w:r w:rsidRPr="001B7C50">
              <w:t xml:space="preserve"> are optional for gate control information.</w:t>
            </w:r>
          </w:p>
          <w:p w14:paraId="01416CA8" w14:textId="77777777" w:rsidR="00375A37" w:rsidRPr="001B7C50" w:rsidRDefault="00375A37" w:rsidP="00375A37">
            <w:pPr>
              <w:pStyle w:val="TAN"/>
            </w:pPr>
            <w:r w:rsidRPr="001B7C50">
              <w:t>NOTE 4:</w:t>
            </w:r>
            <w:r w:rsidRPr="001B7C50">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w:t>
            </w:r>
            <w:r>
              <w:t>K</w:t>
            </w:r>
            <w:r w:rsidRPr="001B7C50">
              <w:t>.1-2)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5F21996" w14:textId="77777777" w:rsidR="00375A37" w:rsidRPr="001B7C50" w:rsidRDefault="00375A37" w:rsidP="00375A37">
            <w:pPr>
              <w:pStyle w:val="TAN"/>
            </w:pPr>
            <w:r w:rsidRPr="001B7C50">
              <w:t>NOTE 5:</w:t>
            </w:r>
            <w:r w:rsidRPr="001B7C50">
              <w:tab/>
              <w:t xml:space="preserve">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w:t>
            </w:r>
            <w:r>
              <w:t>K</w:t>
            </w:r>
            <w:r w:rsidRPr="001B7C50">
              <w:t>.1-2), the NW-TT performing neighbor discovery on behalf on DS-TT.</w:t>
            </w:r>
          </w:p>
          <w:p w14:paraId="73CC5DF1" w14:textId="77777777" w:rsidR="00375A37" w:rsidRPr="001B7C50" w:rsidRDefault="00375A37" w:rsidP="00375A37">
            <w:pPr>
              <w:pStyle w:val="TAN"/>
            </w:pPr>
            <w:r w:rsidRPr="001B7C50">
              <w:t>NOTE 6:</w:t>
            </w:r>
            <w:r w:rsidRPr="001B7C50">
              <w:tab/>
              <w:t>X = applicable; D = applicable when validation and generation of LLDP frames is processed at the DS-TT.</w:t>
            </w:r>
          </w:p>
          <w:p w14:paraId="023CD2AD" w14:textId="77777777" w:rsidR="00375A37" w:rsidRPr="001B7C50" w:rsidRDefault="00375A37" w:rsidP="00375A37">
            <w:pPr>
              <w:pStyle w:val="TAN"/>
            </w:pPr>
            <w:r w:rsidRPr="001B7C50">
              <w:t>NOTE 7:</w:t>
            </w:r>
            <w:r w:rsidRPr="001B7C50">
              <w:tab/>
              <w:t>Void.</w:t>
            </w:r>
          </w:p>
          <w:p w14:paraId="726AEE84" w14:textId="77777777" w:rsidR="00375A37" w:rsidRPr="001B7C50" w:rsidRDefault="00375A37" w:rsidP="00375A37">
            <w:pPr>
              <w:pStyle w:val="TAN"/>
            </w:pPr>
            <w:r w:rsidRPr="001B7C50">
              <w:t>NOTE 8:</w:t>
            </w:r>
            <w:r w:rsidRPr="001B7C50">
              <w:tab/>
              <w:t>There is a Stream Filter Instance Table per Stream.</w:t>
            </w:r>
          </w:p>
          <w:p w14:paraId="0B4D3C96" w14:textId="77777777" w:rsidR="00375A37" w:rsidRPr="001B7C50" w:rsidRDefault="00375A37" w:rsidP="00375A37">
            <w:pPr>
              <w:pStyle w:val="TAN"/>
            </w:pPr>
            <w:r w:rsidRPr="001B7C50">
              <w:t>NOTE 9:</w:t>
            </w:r>
            <w:r w:rsidRPr="001B7C50">
              <w:tab/>
              <w:t>There is a Stream Gate Instance Table per Gate.</w:t>
            </w:r>
          </w:p>
          <w:p w14:paraId="2D1A1000" w14:textId="77777777" w:rsidR="00375A37" w:rsidRPr="001B7C50" w:rsidRDefault="00375A37" w:rsidP="00375A37">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5BE48ABE" w14:textId="77777777" w:rsidR="00375A37" w:rsidRPr="001B7C50" w:rsidRDefault="00375A37" w:rsidP="00375A3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9AB8472" w14:textId="77777777" w:rsidR="00375A37" w:rsidRPr="001B7C50" w:rsidRDefault="00375A37" w:rsidP="00375A3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04F90E" w14:textId="77777777" w:rsidR="00375A37" w:rsidRPr="001B7C50" w:rsidRDefault="00375A37" w:rsidP="00375A3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7DD380A6" w14:textId="77777777" w:rsidR="00375A37" w:rsidRPr="001B7C50" w:rsidRDefault="00375A37" w:rsidP="00375A3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5FB562B" w14:textId="77777777" w:rsidR="00375A37" w:rsidRPr="001B7C50" w:rsidRDefault="00375A37" w:rsidP="00375A3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06257ED3" w14:textId="77777777" w:rsidR="00375A37" w:rsidRPr="001B7C50" w:rsidRDefault="00375A37" w:rsidP="00375A37">
            <w:pPr>
              <w:pStyle w:val="TAN"/>
              <w:rPr>
                <w:lang w:eastAsia="fr-FR"/>
              </w:rPr>
            </w:pPr>
            <w:r w:rsidRPr="001B7C50">
              <w:rPr>
                <w:lang w:eastAsia="fr-FR"/>
              </w:rPr>
              <w:t>NOTE 16:</w:t>
            </w:r>
            <w:r w:rsidRPr="001B7C50">
              <w:rPr>
                <w:lang w:eastAsia="fr-FR"/>
              </w:rPr>
              <w:tab/>
              <w:t>Indicates whether DS-TT supports acting as a PTP grandmaster.</w:t>
            </w:r>
          </w:p>
          <w:p w14:paraId="677F17E7" w14:textId="77777777" w:rsidR="00375A37" w:rsidRPr="001B7C50" w:rsidRDefault="00375A37" w:rsidP="00375A37">
            <w:pPr>
              <w:pStyle w:val="TAN"/>
              <w:rPr>
                <w:lang w:eastAsia="fr-FR"/>
              </w:rPr>
            </w:pPr>
            <w:r w:rsidRPr="001B7C50">
              <w:rPr>
                <w:lang w:eastAsia="fr-FR"/>
              </w:rPr>
              <w:t>NOTE 17:</w:t>
            </w:r>
            <w:r w:rsidRPr="001B7C50">
              <w:rPr>
                <w:lang w:eastAsia="fr-FR"/>
              </w:rPr>
              <w:tab/>
              <w:t>Indicates whether DS-TT supports acting as a gPTP grandmaster.</w:t>
            </w:r>
          </w:p>
          <w:p w14:paraId="11C4DC0D" w14:textId="77777777" w:rsidR="00375A37" w:rsidRPr="001B7C50" w:rsidRDefault="00375A37" w:rsidP="00375A3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83A9E1D" w14:textId="77777777" w:rsidR="00375A37" w:rsidRPr="001B7C50" w:rsidRDefault="00375A37" w:rsidP="00375A3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0BD08BA4" w14:textId="77777777" w:rsidR="00375A37" w:rsidRPr="001B7C50" w:rsidRDefault="00375A37" w:rsidP="00375A3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5A89C288" w14:textId="77777777" w:rsidR="00375A37" w:rsidRPr="001B7C50" w:rsidRDefault="00375A37" w:rsidP="00375A37">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71F8BED5" w14:textId="77777777" w:rsidR="00375A37" w:rsidRPr="001B7C50" w:rsidRDefault="00375A37" w:rsidP="00375A3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6EBDF301" w14:textId="77777777" w:rsidR="00375A37" w:rsidRPr="001B7C50" w:rsidRDefault="00375A37" w:rsidP="00375A37">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0820507F" w14:textId="77777777" w:rsidR="00375A37" w:rsidRPr="001B7C50" w:rsidRDefault="00375A37" w:rsidP="00375A37">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ABCD79A" w14:textId="77777777" w:rsidR="00375A37" w:rsidRPr="001B7C50" w:rsidRDefault="00375A37" w:rsidP="00375A37">
            <w:pPr>
              <w:pStyle w:val="TAN"/>
              <w:rPr>
                <w:lang w:eastAsia="fr-FR"/>
              </w:rPr>
            </w:pPr>
            <w:r w:rsidRPr="001B7C50">
              <w:rPr>
                <w:lang w:eastAsia="fr-FR"/>
              </w:rPr>
              <w:t>NOTE 25:</w:t>
            </w:r>
            <w:r w:rsidRPr="001B7C50">
              <w:rPr>
                <w:lang w:eastAsia="fr-FR"/>
              </w:rPr>
              <w:tab/>
              <w:t>PTP Instance ID uniquely identifies a PTP instance within the user plane node.</w:t>
            </w:r>
          </w:p>
          <w:p w14:paraId="19A80304" w14:textId="77777777" w:rsidR="00375A37" w:rsidRPr="001B7C50" w:rsidRDefault="00375A37" w:rsidP="00375A37">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tc>
      </w:tr>
    </w:tbl>
    <w:p w14:paraId="5908FE1C" w14:textId="77777777" w:rsidR="00B22F1E" w:rsidRPr="001B7C50" w:rsidRDefault="00B22F1E" w:rsidP="00B22F1E"/>
    <w:p w14:paraId="49094FEA" w14:textId="77777777" w:rsidR="00B22F1E" w:rsidRPr="001B7C50" w:rsidRDefault="00B22F1E" w:rsidP="00B22F1E">
      <w:pPr>
        <w:pStyle w:val="TH"/>
      </w:pPr>
      <w:r w:rsidRPr="001B7C50">
        <w:lastRenderedPageBreak/>
        <w:t xml:space="preserve">Table </w:t>
      </w:r>
      <w:r>
        <w:t>K</w:t>
      </w:r>
      <w:r w:rsidRPr="001B7C50">
        <w:t>.1-2: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2F1E" w:rsidRPr="001B7C50" w14:paraId="6911C479" w14:textId="77777777" w:rsidTr="00321BED">
        <w:trPr>
          <w:cantSplit/>
          <w:jc w:val="center"/>
        </w:trPr>
        <w:tc>
          <w:tcPr>
            <w:tcW w:w="5000" w:type="dxa"/>
            <w:tcBorders>
              <w:bottom w:val="nil"/>
            </w:tcBorders>
            <w:shd w:val="clear" w:color="auto" w:fill="auto"/>
          </w:tcPr>
          <w:p w14:paraId="054B9263" w14:textId="77777777" w:rsidR="00B22F1E" w:rsidRPr="001B7C50" w:rsidRDefault="00B22F1E" w:rsidP="00321BED">
            <w:pPr>
              <w:pStyle w:val="TAH"/>
            </w:pPr>
            <w:r w:rsidRPr="001B7C50">
              <w:lastRenderedPageBreak/>
              <w:t>User plane node management information</w:t>
            </w:r>
          </w:p>
        </w:tc>
        <w:tc>
          <w:tcPr>
            <w:tcW w:w="1418" w:type="dxa"/>
            <w:tcBorders>
              <w:bottom w:val="nil"/>
            </w:tcBorders>
            <w:shd w:val="clear" w:color="auto" w:fill="auto"/>
          </w:tcPr>
          <w:p w14:paraId="3F3B934B" w14:textId="77777777" w:rsidR="00B22F1E" w:rsidRPr="001B7C50" w:rsidRDefault="00B22F1E" w:rsidP="00321BED">
            <w:pPr>
              <w:pStyle w:val="TAH"/>
            </w:pPr>
            <w:r w:rsidRPr="001B7C50">
              <w:t>Supported operations by TSN AF</w:t>
            </w:r>
          </w:p>
        </w:tc>
        <w:tc>
          <w:tcPr>
            <w:tcW w:w="1338" w:type="dxa"/>
            <w:tcBorders>
              <w:bottom w:val="nil"/>
            </w:tcBorders>
            <w:shd w:val="clear" w:color="auto" w:fill="auto"/>
          </w:tcPr>
          <w:p w14:paraId="6B8E67FB" w14:textId="77777777" w:rsidR="00B22F1E" w:rsidRPr="001B7C50" w:rsidRDefault="00B22F1E" w:rsidP="00321BED">
            <w:pPr>
              <w:pStyle w:val="TAH"/>
            </w:pPr>
            <w:r w:rsidRPr="001B7C50">
              <w:t>Supported operations by TSCTSF</w:t>
            </w:r>
          </w:p>
        </w:tc>
        <w:tc>
          <w:tcPr>
            <w:tcW w:w="2126" w:type="dxa"/>
            <w:tcBorders>
              <w:bottom w:val="nil"/>
            </w:tcBorders>
            <w:shd w:val="clear" w:color="auto" w:fill="auto"/>
          </w:tcPr>
          <w:p w14:paraId="5137E9D0" w14:textId="77777777" w:rsidR="00B22F1E" w:rsidRPr="001B7C50" w:rsidRDefault="00B22F1E" w:rsidP="00321BED">
            <w:pPr>
              <w:pStyle w:val="TAH"/>
            </w:pPr>
            <w:r w:rsidRPr="001B7C50">
              <w:t>Reference</w:t>
            </w:r>
          </w:p>
        </w:tc>
      </w:tr>
      <w:tr w:rsidR="00B22F1E" w:rsidRPr="001B7C50" w14:paraId="7FDF4DDF" w14:textId="77777777" w:rsidTr="00321BED">
        <w:trPr>
          <w:cantSplit/>
          <w:jc w:val="center"/>
        </w:trPr>
        <w:tc>
          <w:tcPr>
            <w:tcW w:w="5000" w:type="dxa"/>
            <w:tcBorders>
              <w:top w:val="nil"/>
            </w:tcBorders>
            <w:shd w:val="clear" w:color="auto" w:fill="auto"/>
          </w:tcPr>
          <w:p w14:paraId="69AB5615" w14:textId="77777777" w:rsidR="00B22F1E" w:rsidRPr="001B7C50" w:rsidRDefault="00B22F1E" w:rsidP="00321BED">
            <w:pPr>
              <w:pStyle w:val="TAH"/>
            </w:pPr>
          </w:p>
        </w:tc>
        <w:tc>
          <w:tcPr>
            <w:tcW w:w="1418" w:type="dxa"/>
            <w:tcBorders>
              <w:top w:val="nil"/>
            </w:tcBorders>
            <w:shd w:val="clear" w:color="auto" w:fill="auto"/>
          </w:tcPr>
          <w:p w14:paraId="6D1254B1" w14:textId="77777777" w:rsidR="00B22F1E" w:rsidRPr="001B7C50" w:rsidRDefault="00B22F1E" w:rsidP="00321BED">
            <w:pPr>
              <w:pStyle w:val="TAH"/>
            </w:pPr>
            <w:r w:rsidRPr="001B7C50">
              <w:t>(see NOTE 1)</w:t>
            </w:r>
          </w:p>
        </w:tc>
        <w:tc>
          <w:tcPr>
            <w:tcW w:w="1338" w:type="dxa"/>
            <w:tcBorders>
              <w:top w:val="nil"/>
            </w:tcBorders>
            <w:shd w:val="clear" w:color="auto" w:fill="auto"/>
          </w:tcPr>
          <w:p w14:paraId="73480E2C" w14:textId="77777777" w:rsidR="00B22F1E" w:rsidRPr="001B7C50" w:rsidRDefault="00B22F1E" w:rsidP="00321BED">
            <w:pPr>
              <w:pStyle w:val="TAH"/>
            </w:pPr>
            <w:r w:rsidRPr="001B7C50">
              <w:t>(see NOTE 1)</w:t>
            </w:r>
          </w:p>
        </w:tc>
        <w:tc>
          <w:tcPr>
            <w:tcW w:w="2126" w:type="dxa"/>
            <w:tcBorders>
              <w:top w:val="nil"/>
            </w:tcBorders>
            <w:shd w:val="clear" w:color="auto" w:fill="auto"/>
          </w:tcPr>
          <w:p w14:paraId="2E54A233" w14:textId="77777777" w:rsidR="00B22F1E" w:rsidRPr="001B7C50" w:rsidRDefault="00B22F1E" w:rsidP="00321BED">
            <w:pPr>
              <w:pStyle w:val="TAH"/>
            </w:pPr>
          </w:p>
        </w:tc>
      </w:tr>
      <w:tr w:rsidR="00B22F1E" w:rsidRPr="001B7C50" w14:paraId="2095D589" w14:textId="77777777" w:rsidTr="00321BED">
        <w:trPr>
          <w:cantSplit/>
          <w:jc w:val="center"/>
        </w:trPr>
        <w:tc>
          <w:tcPr>
            <w:tcW w:w="5000" w:type="dxa"/>
            <w:shd w:val="clear" w:color="auto" w:fill="auto"/>
          </w:tcPr>
          <w:p w14:paraId="34BB71ED" w14:textId="77777777" w:rsidR="00B22F1E" w:rsidRPr="001B7C50" w:rsidRDefault="00B22F1E" w:rsidP="00321BED">
            <w:pPr>
              <w:pStyle w:val="TAL"/>
            </w:pPr>
            <w:r w:rsidRPr="001B7C50">
              <w:rPr>
                <w:b/>
              </w:rPr>
              <w:t>Information for 5GS Bridge</w:t>
            </w:r>
          </w:p>
        </w:tc>
        <w:tc>
          <w:tcPr>
            <w:tcW w:w="1418" w:type="dxa"/>
            <w:shd w:val="clear" w:color="auto" w:fill="auto"/>
          </w:tcPr>
          <w:p w14:paraId="160E6C23" w14:textId="77777777" w:rsidR="00B22F1E" w:rsidRPr="001B7C50" w:rsidRDefault="00B22F1E" w:rsidP="00321BED">
            <w:pPr>
              <w:pStyle w:val="TAC"/>
            </w:pPr>
          </w:p>
        </w:tc>
        <w:tc>
          <w:tcPr>
            <w:tcW w:w="1338" w:type="dxa"/>
          </w:tcPr>
          <w:p w14:paraId="425748CA" w14:textId="77777777" w:rsidR="00B22F1E" w:rsidRPr="001B7C50" w:rsidRDefault="00B22F1E" w:rsidP="00321BED">
            <w:pPr>
              <w:pStyle w:val="TAC"/>
            </w:pPr>
          </w:p>
        </w:tc>
        <w:tc>
          <w:tcPr>
            <w:tcW w:w="2126" w:type="dxa"/>
            <w:shd w:val="clear" w:color="auto" w:fill="auto"/>
          </w:tcPr>
          <w:p w14:paraId="29905190" w14:textId="77777777" w:rsidR="00B22F1E" w:rsidRPr="001B7C50" w:rsidRDefault="00B22F1E" w:rsidP="00321BED">
            <w:pPr>
              <w:pStyle w:val="TAC"/>
            </w:pPr>
          </w:p>
        </w:tc>
      </w:tr>
      <w:tr w:rsidR="00B22F1E" w:rsidRPr="001B7C50" w14:paraId="3A94E221" w14:textId="77777777" w:rsidTr="00321BED">
        <w:trPr>
          <w:cantSplit/>
          <w:jc w:val="center"/>
        </w:trPr>
        <w:tc>
          <w:tcPr>
            <w:tcW w:w="5000" w:type="dxa"/>
            <w:shd w:val="clear" w:color="auto" w:fill="auto"/>
          </w:tcPr>
          <w:p w14:paraId="2F2DA28A" w14:textId="77777777" w:rsidR="00B22F1E" w:rsidRPr="001B7C50" w:rsidRDefault="00B22F1E" w:rsidP="00321BED">
            <w:pPr>
              <w:pStyle w:val="TAL"/>
              <w:rPr>
                <w:b/>
              </w:rPr>
            </w:pPr>
            <w:r w:rsidRPr="001B7C50">
              <w:rPr>
                <w:bCs/>
              </w:rPr>
              <w:t>User plane node Address</w:t>
            </w:r>
          </w:p>
        </w:tc>
        <w:tc>
          <w:tcPr>
            <w:tcW w:w="1418" w:type="dxa"/>
            <w:shd w:val="clear" w:color="auto" w:fill="auto"/>
          </w:tcPr>
          <w:p w14:paraId="04C163B3" w14:textId="77777777" w:rsidR="00B22F1E" w:rsidRPr="001B7C50" w:rsidRDefault="00B22F1E" w:rsidP="00321BED">
            <w:pPr>
              <w:pStyle w:val="TAC"/>
            </w:pPr>
            <w:r w:rsidRPr="001B7C50">
              <w:t>R</w:t>
            </w:r>
          </w:p>
        </w:tc>
        <w:tc>
          <w:tcPr>
            <w:tcW w:w="1338" w:type="dxa"/>
          </w:tcPr>
          <w:p w14:paraId="0A1A7C28" w14:textId="77777777" w:rsidR="00B22F1E" w:rsidRPr="001B7C50" w:rsidRDefault="00B22F1E" w:rsidP="00321BED">
            <w:pPr>
              <w:pStyle w:val="TAC"/>
            </w:pPr>
            <w:r w:rsidRPr="001B7C50">
              <w:t>R</w:t>
            </w:r>
          </w:p>
        </w:tc>
        <w:tc>
          <w:tcPr>
            <w:tcW w:w="2126" w:type="dxa"/>
            <w:shd w:val="clear" w:color="auto" w:fill="auto"/>
          </w:tcPr>
          <w:p w14:paraId="3519D1DD" w14:textId="77777777" w:rsidR="00B22F1E" w:rsidRPr="001B7C50" w:rsidRDefault="00B22F1E" w:rsidP="00321BED">
            <w:pPr>
              <w:pStyle w:val="TAC"/>
            </w:pPr>
          </w:p>
        </w:tc>
      </w:tr>
      <w:tr w:rsidR="00B22F1E" w:rsidRPr="001B7C50" w14:paraId="6B838943" w14:textId="77777777" w:rsidTr="00321BED">
        <w:trPr>
          <w:cantSplit/>
          <w:jc w:val="center"/>
        </w:trPr>
        <w:tc>
          <w:tcPr>
            <w:tcW w:w="5000" w:type="dxa"/>
            <w:shd w:val="clear" w:color="auto" w:fill="auto"/>
          </w:tcPr>
          <w:p w14:paraId="7CB3D377" w14:textId="77777777" w:rsidR="00B22F1E" w:rsidRPr="001B7C50" w:rsidDel="00C4403A" w:rsidRDefault="00B22F1E" w:rsidP="00321BED">
            <w:pPr>
              <w:pStyle w:val="TAL"/>
              <w:rPr>
                <w:bCs/>
              </w:rPr>
            </w:pPr>
            <w:r w:rsidRPr="001B7C50">
              <w:rPr>
                <w:bCs/>
              </w:rPr>
              <w:t>User plane node ID</w:t>
            </w:r>
          </w:p>
        </w:tc>
        <w:tc>
          <w:tcPr>
            <w:tcW w:w="1418" w:type="dxa"/>
            <w:shd w:val="clear" w:color="auto" w:fill="auto"/>
          </w:tcPr>
          <w:p w14:paraId="19C48760" w14:textId="77777777" w:rsidR="00B22F1E" w:rsidRPr="001B7C50" w:rsidRDefault="00B22F1E" w:rsidP="00321BED">
            <w:pPr>
              <w:pStyle w:val="TAC"/>
            </w:pPr>
            <w:r w:rsidRPr="001B7C50">
              <w:t>R</w:t>
            </w:r>
          </w:p>
        </w:tc>
        <w:tc>
          <w:tcPr>
            <w:tcW w:w="1338" w:type="dxa"/>
          </w:tcPr>
          <w:p w14:paraId="238A2D31" w14:textId="77777777" w:rsidR="00B22F1E" w:rsidRPr="001B7C50" w:rsidRDefault="00B22F1E" w:rsidP="00321BED">
            <w:pPr>
              <w:pStyle w:val="TAC"/>
            </w:pPr>
            <w:r w:rsidRPr="001B7C50">
              <w:t>R</w:t>
            </w:r>
          </w:p>
        </w:tc>
        <w:tc>
          <w:tcPr>
            <w:tcW w:w="2126" w:type="dxa"/>
            <w:shd w:val="clear" w:color="auto" w:fill="auto"/>
          </w:tcPr>
          <w:p w14:paraId="06F476F0" w14:textId="77777777" w:rsidR="00B22F1E" w:rsidRPr="001B7C50" w:rsidRDefault="00B22F1E" w:rsidP="00321BED">
            <w:pPr>
              <w:pStyle w:val="TAC"/>
            </w:pPr>
          </w:p>
        </w:tc>
      </w:tr>
      <w:tr w:rsidR="00B22F1E" w:rsidRPr="001B7C50" w14:paraId="55D50A0B" w14:textId="77777777" w:rsidTr="00321BED">
        <w:trPr>
          <w:cantSplit/>
          <w:jc w:val="center"/>
        </w:trPr>
        <w:tc>
          <w:tcPr>
            <w:tcW w:w="5000" w:type="dxa"/>
            <w:shd w:val="clear" w:color="auto" w:fill="auto"/>
          </w:tcPr>
          <w:p w14:paraId="3035B265" w14:textId="77777777" w:rsidR="00B22F1E" w:rsidRPr="001B7C50" w:rsidDel="00C4403A" w:rsidRDefault="00B22F1E" w:rsidP="00321BED">
            <w:pPr>
              <w:pStyle w:val="TAL"/>
              <w:rPr>
                <w:bCs/>
              </w:rPr>
            </w:pPr>
            <w:r w:rsidRPr="001B7C50">
              <w:rPr>
                <w:bCs/>
              </w:rPr>
              <w:t>NW-TT port numbers</w:t>
            </w:r>
          </w:p>
        </w:tc>
        <w:tc>
          <w:tcPr>
            <w:tcW w:w="1418" w:type="dxa"/>
            <w:shd w:val="clear" w:color="auto" w:fill="auto"/>
          </w:tcPr>
          <w:p w14:paraId="1709ABA1" w14:textId="77777777" w:rsidR="00B22F1E" w:rsidRPr="001B7C50" w:rsidRDefault="00B22F1E" w:rsidP="00321BED">
            <w:pPr>
              <w:pStyle w:val="TAC"/>
            </w:pPr>
            <w:r w:rsidRPr="001B7C50">
              <w:t>R</w:t>
            </w:r>
          </w:p>
        </w:tc>
        <w:tc>
          <w:tcPr>
            <w:tcW w:w="1338" w:type="dxa"/>
          </w:tcPr>
          <w:p w14:paraId="6909F848" w14:textId="77777777" w:rsidR="00B22F1E" w:rsidRPr="001B7C50" w:rsidRDefault="00B22F1E" w:rsidP="00321BED">
            <w:pPr>
              <w:pStyle w:val="TAC"/>
            </w:pPr>
            <w:r w:rsidRPr="001B7C50">
              <w:t>R</w:t>
            </w:r>
          </w:p>
        </w:tc>
        <w:tc>
          <w:tcPr>
            <w:tcW w:w="2126" w:type="dxa"/>
            <w:shd w:val="clear" w:color="auto" w:fill="auto"/>
          </w:tcPr>
          <w:p w14:paraId="3E86D638" w14:textId="77777777" w:rsidR="00B22F1E" w:rsidRPr="001B7C50" w:rsidRDefault="00B22F1E" w:rsidP="00321BED">
            <w:pPr>
              <w:pStyle w:val="TAC"/>
            </w:pPr>
          </w:p>
        </w:tc>
      </w:tr>
      <w:tr w:rsidR="00B22F1E" w:rsidRPr="001B7C50" w14:paraId="65944A35" w14:textId="77777777" w:rsidTr="00321BED">
        <w:trPr>
          <w:cantSplit/>
          <w:jc w:val="center"/>
        </w:trPr>
        <w:tc>
          <w:tcPr>
            <w:tcW w:w="5000" w:type="dxa"/>
            <w:shd w:val="clear" w:color="auto" w:fill="auto"/>
          </w:tcPr>
          <w:p w14:paraId="68EF30D2" w14:textId="77777777" w:rsidR="00B22F1E" w:rsidRPr="001B7C50" w:rsidRDefault="00B22F1E" w:rsidP="00321BED">
            <w:pPr>
              <w:pStyle w:val="TAL"/>
              <w:rPr>
                <w:bCs/>
              </w:rPr>
            </w:pPr>
            <w:r w:rsidRPr="001B7C50">
              <w:rPr>
                <w:b/>
              </w:rPr>
              <w:t>Traffic forwarding information</w:t>
            </w:r>
          </w:p>
        </w:tc>
        <w:tc>
          <w:tcPr>
            <w:tcW w:w="1418" w:type="dxa"/>
            <w:shd w:val="clear" w:color="auto" w:fill="auto"/>
          </w:tcPr>
          <w:p w14:paraId="3B30C68D" w14:textId="77777777" w:rsidR="00B22F1E" w:rsidRPr="001B7C50" w:rsidRDefault="00B22F1E" w:rsidP="00321BED">
            <w:pPr>
              <w:pStyle w:val="TAC"/>
            </w:pPr>
          </w:p>
        </w:tc>
        <w:tc>
          <w:tcPr>
            <w:tcW w:w="1338" w:type="dxa"/>
          </w:tcPr>
          <w:p w14:paraId="593DD607" w14:textId="77777777" w:rsidR="00B22F1E" w:rsidRPr="001B7C50" w:rsidRDefault="00B22F1E" w:rsidP="00321BED">
            <w:pPr>
              <w:pStyle w:val="TAC"/>
            </w:pPr>
          </w:p>
        </w:tc>
        <w:tc>
          <w:tcPr>
            <w:tcW w:w="2126" w:type="dxa"/>
            <w:shd w:val="clear" w:color="auto" w:fill="auto"/>
          </w:tcPr>
          <w:p w14:paraId="3448BD56" w14:textId="77777777" w:rsidR="00B22F1E" w:rsidRPr="001B7C50" w:rsidRDefault="00B22F1E" w:rsidP="00321BED">
            <w:pPr>
              <w:pStyle w:val="TAC"/>
            </w:pPr>
          </w:p>
        </w:tc>
      </w:tr>
      <w:tr w:rsidR="00B22F1E" w:rsidRPr="001B7C50" w14:paraId="6562A940" w14:textId="77777777" w:rsidTr="00321BED">
        <w:trPr>
          <w:cantSplit/>
          <w:jc w:val="center"/>
        </w:trPr>
        <w:tc>
          <w:tcPr>
            <w:tcW w:w="5000" w:type="dxa"/>
            <w:shd w:val="clear" w:color="auto" w:fill="auto"/>
          </w:tcPr>
          <w:p w14:paraId="04EFB56A" w14:textId="77777777" w:rsidR="00B22F1E" w:rsidRPr="001B7C50" w:rsidRDefault="00B22F1E" w:rsidP="00321BED">
            <w:pPr>
              <w:pStyle w:val="TAL"/>
              <w:rPr>
                <w:b/>
              </w:rPr>
            </w:pPr>
            <w:r w:rsidRPr="001B7C50">
              <w:rPr>
                <w:bCs/>
              </w:rPr>
              <w:t>Static Filtering Entry (NOTE 3)</w:t>
            </w:r>
          </w:p>
        </w:tc>
        <w:tc>
          <w:tcPr>
            <w:tcW w:w="1418" w:type="dxa"/>
            <w:shd w:val="clear" w:color="auto" w:fill="auto"/>
          </w:tcPr>
          <w:p w14:paraId="7B0F5508" w14:textId="77777777" w:rsidR="00B22F1E" w:rsidRPr="001B7C50" w:rsidRDefault="00B22F1E" w:rsidP="00321BED">
            <w:pPr>
              <w:pStyle w:val="TAC"/>
            </w:pPr>
            <w:r w:rsidRPr="001B7C50">
              <w:t>RW</w:t>
            </w:r>
          </w:p>
        </w:tc>
        <w:tc>
          <w:tcPr>
            <w:tcW w:w="1338" w:type="dxa"/>
          </w:tcPr>
          <w:p w14:paraId="163E1696" w14:textId="77777777" w:rsidR="00B22F1E" w:rsidRPr="001B7C50" w:rsidRDefault="00B22F1E" w:rsidP="00321BED">
            <w:pPr>
              <w:pStyle w:val="TAC"/>
            </w:pPr>
            <w:r w:rsidRPr="001B7C50">
              <w:t>-</w:t>
            </w:r>
          </w:p>
        </w:tc>
        <w:tc>
          <w:tcPr>
            <w:tcW w:w="2126" w:type="dxa"/>
            <w:shd w:val="clear" w:color="auto" w:fill="auto"/>
          </w:tcPr>
          <w:p w14:paraId="66F52393" w14:textId="77777777" w:rsidR="00B22F1E" w:rsidRPr="001B7C50" w:rsidRDefault="00B22F1E" w:rsidP="00321BED">
            <w:pPr>
              <w:pStyle w:val="TAC"/>
            </w:pPr>
            <w:r w:rsidRPr="001B7C50">
              <w:t>IEEE Std 802.1Q [98] clause 8.8.1</w:t>
            </w:r>
          </w:p>
        </w:tc>
      </w:tr>
      <w:tr w:rsidR="00B22F1E" w:rsidRPr="001B7C50" w14:paraId="51C2A95C" w14:textId="77777777" w:rsidTr="00321BED">
        <w:trPr>
          <w:cantSplit/>
          <w:jc w:val="center"/>
        </w:trPr>
        <w:tc>
          <w:tcPr>
            <w:tcW w:w="5000" w:type="dxa"/>
            <w:shd w:val="clear" w:color="auto" w:fill="auto"/>
          </w:tcPr>
          <w:p w14:paraId="1503D6D7" w14:textId="77777777" w:rsidR="00B22F1E" w:rsidRPr="001B7C50" w:rsidRDefault="00B22F1E" w:rsidP="00321BED">
            <w:pPr>
              <w:pStyle w:val="TAL"/>
              <w:rPr>
                <w:b/>
              </w:rPr>
            </w:pPr>
            <w:r w:rsidRPr="001B7C50">
              <w:rPr>
                <w:b/>
              </w:rPr>
              <w:t>General Neighbor discovery configuration</w:t>
            </w:r>
          </w:p>
          <w:p w14:paraId="4F55C0BC" w14:textId="77777777" w:rsidR="00B22F1E" w:rsidRPr="001B7C50" w:rsidRDefault="00B22F1E" w:rsidP="00321BED">
            <w:pPr>
              <w:pStyle w:val="TAL"/>
              <w:rPr>
                <w:bCs/>
              </w:rPr>
            </w:pPr>
            <w:r w:rsidRPr="001B7C50">
              <w:rPr>
                <w:b/>
              </w:rPr>
              <w:t>(NOTE 2)</w:t>
            </w:r>
          </w:p>
        </w:tc>
        <w:tc>
          <w:tcPr>
            <w:tcW w:w="1418" w:type="dxa"/>
            <w:shd w:val="clear" w:color="auto" w:fill="auto"/>
          </w:tcPr>
          <w:p w14:paraId="27CFC2D7" w14:textId="77777777" w:rsidR="00B22F1E" w:rsidRPr="001B7C50" w:rsidRDefault="00B22F1E" w:rsidP="00321BED">
            <w:pPr>
              <w:pStyle w:val="TAC"/>
            </w:pPr>
          </w:p>
        </w:tc>
        <w:tc>
          <w:tcPr>
            <w:tcW w:w="1338" w:type="dxa"/>
          </w:tcPr>
          <w:p w14:paraId="68728413" w14:textId="77777777" w:rsidR="00B22F1E" w:rsidRPr="001B7C50" w:rsidRDefault="00B22F1E" w:rsidP="00321BED">
            <w:pPr>
              <w:pStyle w:val="TAC"/>
            </w:pPr>
          </w:p>
        </w:tc>
        <w:tc>
          <w:tcPr>
            <w:tcW w:w="2126" w:type="dxa"/>
            <w:shd w:val="clear" w:color="auto" w:fill="auto"/>
          </w:tcPr>
          <w:p w14:paraId="0C41C22B" w14:textId="77777777" w:rsidR="00B22F1E" w:rsidRPr="001B7C50" w:rsidRDefault="00B22F1E" w:rsidP="00321BED">
            <w:pPr>
              <w:pStyle w:val="TAC"/>
            </w:pPr>
          </w:p>
        </w:tc>
      </w:tr>
      <w:tr w:rsidR="00B22F1E" w:rsidRPr="001B7C50" w14:paraId="361A4934" w14:textId="77777777" w:rsidTr="00321BED">
        <w:trPr>
          <w:cantSplit/>
          <w:jc w:val="center"/>
        </w:trPr>
        <w:tc>
          <w:tcPr>
            <w:tcW w:w="5000" w:type="dxa"/>
            <w:shd w:val="clear" w:color="auto" w:fill="auto"/>
          </w:tcPr>
          <w:p w14:paraId="33E8220A" w14:textId="77777777" w:rsidR="00B22F1E" w:rsidRPr="001B7C50" w:rsidRDefault="00B22F1E" w:rsidP="00321BED">
            <w:pPr>
              <w:pStyle w:val="TAL"/>
              <w:rPr>
                <w:b/>
              </w:rPr>
            </w:pPr>
            <w:r w:rsidRPr="001B7C50">
              <w:rPr>
                <w:bCs/>
              </w:rPr>
              <w:t>adminStatus</w:t>
            </w:r>
          </w:p>
        </w:tc>
        <w:tc>
          <w:tcPr>
            <w:tcW w:w="1418" w:type="dxa"/>
            <w:shd w:val="clear" w:color="auto" w:fill="auto"/>
          </w:tcPr>
          <w:p w14:paraId="6B6E9785" w14:textId="77777777" w:rsidR="00B22F1E" w:rsidRPr="001B7C50" w:rsidRDefault="00B22F1E" w:rsidP="00321BED">
            <w:pPr>
              <w:pStyle w:val="TAC"/>
            </w:pPr>
            <w:r w:rsidRPr="001B7C50">
              <w:t>RW</w:t>
            </w:r>
          </w:p>
        </w:tc>
        <w:tc>
          <w:tcPr>
            <w:tcW w:w="1338" w:type="dxa"/>
          </w:tcPr>
          <w:p w14:paraId="0CB7CADF" w14:textId="77777777" w:rsidR="00B22F1E" w:rsidRPr="001B7C50" w:rsidRDefault="00B22F1E" w:rsidP="00321BED">
            <w:pPr>
              <w:pStyle w:val="TAC"/>
            </w:pPr>
            <w:r w:rsidRPr="001B7C50">
              <w:t>-</w:t>
            </w:r>
          </w:p>
        </w:tc>
        <w:tc>
          <w:tcPr>
            <w:tcW w:w="2126" w:type="dxa"/>
            <w:shd w:val="clear" w:color="auto" w:fill="auto"/>
          </w:tcPr>
          <w:p w14:paraId="01EE82BD" w14:textId="77777777" w:rsidR="00B22F1E" w:rsidRPr="001B7C50" w:rsidRDefault="00B22F1E" w:rsidP="00321BED">
            <w:pPr>
              <w:pStyle w:val="TAC"/>
            </w:pPr>
            <w:r w:rsidRPr="001B7C50">
              <w:t>IEEE Std 802.1AB [97] clause 9.2.5.1</w:t>
            </w:r>
          </w:p>
        </w:tc>
      </w:tr>
      <w:tr w:rsidR="00B22F1E" w:rsidRPr="001B7C50" w14:paraId="6266D769" w14:textId="77777777" w:rsidTr="00321BED">
        <w:trPr>
          <w:cantSplit/>
          <w:jc w:val="center"/>
        </w:trPr>
        <w:tc>
          <w:tcPr>
            <w:tcW w:w="5000" w:type="dxa"/>
            <w:shd w:val="clear" w:color="auto" w:fill="auto"/>
          </w:tcPr>
          <w:p w14:paraId="297720BE" w14:textId="77777777" w:rsidR="00B22F1E" w:rsidRPr="001B7C50" w:rsidRDefault="00B22F1E" w:rsidP="00321BED">
            <w:pPr>
              <w:pStyle w:val="TAL"/>
              <w:rPr>
                <w:bCs/>
              </w:rPr>
            </w:pPr>
            <w:r w:rsidRPr="001B7C50">
              <w:rPr>
                <w:bCs/>
              </w:rPr>
              <w:t>lldpV2LocChassisIdSubtype</w:t>
            </w:r>
          </w:p>
        </w:tc>
        <w:tc>
          <w:tcPr>
            <w:tcW w:w="1418" w:type="dxa"/>
            <w:shd w:val="clear" w:color="auto" w:fill="auto"/>
          </w:tcPr>
          <w:p w14:paraId="5A2FE320" w14:textId="77777777" w:rsidR="00B22F1E" w:rsidRPr="001B7C50" w:rsidRDefault="00B22F1E" w:rsidP="00321BED">
            <w:pPr>
              <w:pStyle w:val="TAC"/>
            </w:pPr>
            <w:r w:rsidRPr="001B7C50">
              <w:t>RW</w:t>
            </w:r>
          </w:p>
        </w:tc>
        <w:tc>
          <w:tcPr>
            <w:tcW w:w="1338" w:type="dxa"/>
          </w:tcPr>
          <w:p w14:paraId="7A29351D" w14:textId="77777777" w:rsidR="00B22F1E" w:rsidRPr="001B7C50" w:rsidRDefault="00B22F1E" w:rsidP="00321BED">
            <w:pPr>
              <w:pStyle w:val="TAC"/>
            </w:pPr>
            <w:r w:rsidRPr="001B7C50">
              <w:t>-</w:t>
            </w:r>
          </w:p>
        </w:tc>
        <w:tc>
          <w:tcPr>
            <w:tcW w:w="2126" w:type="dxa"/>
            <w:shd w:val="clear" w:color="auto" w:fill="auto"/>
          </w:tcPr>
          <w:p w14:paraId="19E7885B" w14:textId="77777777" w:rsidR="00B22F1E" w:rsidRPr="001B7C50" w:rsidRDefault="00B22F1E" w:rsidP="00321BED">
            <w:pPr>
              <w:pStyle w:val="TAC"/>
            </w:pPr>
            <w:r w:rsidRPr="001B7C50">
              <w:t>IEEE Std 802.1AB [97] Table 11-2</w:t>
            </w:r>
          </w:p>
        </w:tc>
      </w:tr>
      <w:tr w:rsidR="00B22F1E" w:rsidRPr="001B7C50" w14:paraId="1923BAC7" w14:textId="77777777" w:rsidTr="00321BED">
        <w:trPr>
          <w:cantSplit/>
          <w:jc w:val="center"/>
        </w:trPr>
        <w:tc>
          <w:tcPr>
            <w:tcW w:w="5000" w:type="dxa"/>
            <w:shd w:val="clear" w:color="auto" w:fill="auto"/>
          </w:tcPr>
          <w:p w14:paraId="1E62B482" w14:textId="77777777" w:rsidR="00B22F1E" w:rsidRPr="001B7C50" w:rsidRDefault="00B22F1E" w:rsidP="00321BED">
            <w:pPr>
              <w:pStyle w:val="TAL"/>
              <w:rPr>
                <w:bCs/>
              </w:rPr>
            </w:pPr>
            <w:r w:rsidRPr="001B7C50">
              <w:rPr>
                <w:bCs/>
              </w:rPr>
              <w:t>lldpV2LocChassisId</w:t>
            </w:r>
          </w:p>
        </w:tc>
        <w:tc>
          <w:tcPr>
            <w:tcW w:w="1418" w:type="dxa"/>
            <w:shd w:val="clear" w:color="auto" w:fill="auto"/>
          </w:tcPr>
          <w:p w14:paraId="4BB39F24" w14:textId="77777777" w:rsidR="00B22F1E" w:rsidRPr="001B7C50" w:rsidRDefault="00B22F1E" w:rsidP="00321BED">
            <w:pPr>
              <w:pStyle w:val="TAC"/>
            </w:pPr>
            <w:r w:rsidRPr="001B7C50">
              <w:t>RW</w:t>
            </w:r>
          </w:p>
        </w:tc>
        <w:tc>
          <w:tcPr>
            <w:tcW w:w="1338" w:type="dxa"/>
          </w:tcPr>
          <w:p w14:paraId="44ECFF98" w14:textId="77777777" w:rsidR="00B22F1E" w:rsidRPr="001B7C50" w:rsidRDefault="00B22F1E" w:rsidP="00321BED">
            <w:pPr>
              <w:pStyle w:val="TAC"/>
            </w:pPr>
            <w:r w:rsidRPr="001B7C50">
              <w:t>-</w:t>
            </w:r>
          </w:p>
        </w:tc>
        <w:tc>
          <w:tcPr>
            <w:tcW w:w="2126" w:type="dxa"/>
            <w:shd w:val="clear" w:color="auto" w:fill="auto"/>
          </w:tcPr>
          <w:p w14:paraId="53164A0D" w14:textId="77777777" w:rsidR="00B22F1E" w:rsidRPr="001B7C50" w:rsidRDefault="00B22F1E" w:rsidP="00321BED">
            <w:pPr>
              <w:pStyle w:val="TAC"/>
            </w:pPr>
            <w:r w:rsidRPr="001B7C50">
              <w:t>IEEE Std 802.1AB [97] Table 11-2</w:t>
            </w:r>
          </w:p>
        </w:tc>
      </w:tr>
      <w:tr w:rsidR="00B22F1E" w:rsidRPr="001B7C50" w14:paraId="2692EA38" w14:textId="77777777" w:rsidTr="00321BED">
        <w:trPr>
          <w:cantSplit/>
          <w:jc w:val="center"/>
        </w:trPr>
        <w:tc>
          <w:tcPr>
            <w:tcW w:w="5000" w:type="dxa"/>
            <w:shd w:val="clear" w:color="auto" w:fill="auto"/>
          </w:tcPr>
          <w:p w14:paraId="0AC126E8" w14:textId="77777777" w:rsidR="00B22F1E" w:rsidRPr="001B7C50" w:rsidRDefault="00B22F1E" w:rsidP="00321BED">
            <w:pPr>
              <w:pStyle w:val="TAL"/>
              <w:rPr>
                <w:bCs/>
              </w:rPr>
            </w:pPr>
            <w:r w:rsidRPr="001B7C50">
              <w:rPr>
                <w:bCs/>
              </w:rPr>
              <w:t>lldpV2MessageTxInterval</w:t>
            </w:r>
          </w:p>
        </w:tc>
        <w:tc>
          <w:tcPr>
            <w:tcW w:w="1418" w:type="dxa"/>
            <w:shd w:val="clear" w:color="auto" w:fill="auto"/>
          </w:tcPr>
          <w:p w14:paraId="2EFE581E" w14:textId="77777777" w:rsidR="00B22F1E" w:rsidRPr="001B7C50" w:rsidRDefault="00B22F1E" w:rsidP="00321BED">
            <w:pPr>
              <w:pStyle w:val="TAC"/>
            </w:pPr>
            <w:r w:rsidRPr="001B7C50">
              <w:t>RW</w:t>
            </w:r>
          </w:p>
        </w:tc>
        <w:tc>
          <w:tcPr>
            <w:tcW w:w="1338" w:type="dxa"/>
          </w:tcPr>
          <w:p w14:paraId="6E873576" w14:textId="77777777" w:rsidR="00B22F1E" w:rsidRPr="001B7C50" w:rsidRDefault="00B22F1E" w:rsidP="00321BED">
            <w:pPr>
              <w:pStyle w:val="TAC"/>
            </w:pPr>
            <w:r w:rsidRPr="001B7C50">
              <w:t>-</w:t>
            </w:r>
          </w:p>
        </w:tc>
        <w:tc>
          <w:tcPr>
            <w:tcW w:w="2126" w:type="dxa"/>
            <w:shd w:val="clear" w:color="auto" w:fill="auto"/>
          </w:tcPr>
          <w:p w14:paraId="541AE368" w14:textId="77777777" w:rsidR="00B22F1E" w:rsidRPr="001B7C50" w:rsidRDefault="00B22F1E" w:rsidP="00321BED">
            <w:pPr>
              <w:pStyle w:val="TAC"/>
            </w:pPr>
            <w:r w:rsidRPr="001B7C50">
              <w:t>IEEE Std 802.1AB [97] Table 11-2</w:t>
            </w:r>
          </w:p>
        </w:tc>
      </w:tr>
      <w:tr w:rsidR="00B22F1E" w:rsidRPr="001B7C50" w14:paraId="15400F7B" w14:textId="77777777" w:rsidTr="00321BED">
        <w:trPr>
          <w:cantSplit/>
          <w:jc w:val="center"/>
        </w:trPr>
        <w:tc>
          <w:tcPr>
            <w:tcW w:w="5000" w:type="dxa"/>
            <w:shd w:val="clear" w:color="auto" w:fill="auto"/>
          </w:tcPr>
          <w:p w14:paraId="6D302D39" w14:textId="77777777" w:rsidR="00B22F1E" w:rsidRPr="001B7C50" w:rsidRDefault="00B22F1E" w:rsidP="00321BED">
            <w:pPr>
              <w:pStyle w:val="TAL"/>
              <w:rPr>
                <w:bCs/>
              </w:rPr>
            </w:pPr>
            <w:r w:rsidRPr="001B7C50">
              <w:rPr>
                <w:bCs/>
              </w:rPr>
              <w:t>lldpV2MessageTxHoldMultiplier</w:t>
            </w:r>
          </w:p>
        </w:tc>
        <w:tc>
          <w:tcPr>
            <w:tcW w:w="1418" w:type="dxa"/>
            <w:shd w:val="clear" w:color="auto" w:fill="auto"/>
          </w:tcPr>
          <w:p w14:paraId="6C43DD77" w14:textId="77777777" w:rsidR="00B22F1E" w:rsidRPr="001B7C50" w:rsidRDefault="00B22F1E" w:rsidP="00321BED">
            <w:pPr>
              <w:pStyle w:val="TAC"/>
            </w:pPr>
            <w:r w:rsidRPr="001B7C50">
              <w:t>RW</w:t>
            </w:r>
          </w:p>
        </w:tc>
        <w:tc>
          <w:tcPr>
            <w:tcW w:w="1338" w:type="dxa"/>
          </w:tcPr>
          <w:p w14:paraId="0293FE84" w14:textId="77777777" w:rsidR="00B22F1E" w:rsidRPr="001B7C50" w:rsidRDefault="00B22F1E" w:rsidP="00321BED">
            <w:pPr>
              <w:pStyle w:val="TAC"/>
            </w:pPr>
            <w:r w:rsidRPr="001B7C50">
              <w:t>-</w:t>
            </w:r>
          </w:p>
        </w:tc>
        <w:tc>
          <w:tcPr>
            <w:tcW w:w="2126" w:type="dxa"/>
            <w:shd w:val="clear" w:color="auto" w:fill="auto"/>
          </w:tcPr>
          <w:p w14:paraId="0297D12B" w14:textId="77777777" w:rsidR="00B22F1E" w:rsidRPr="001B7C50" w:rsidRDefault="00B22F1E" w:rsidP="00321BED">
            <w:pPr>
              <w:pStyle w:val="TAC"/>
            </w:pPr>
            <w:r w:rsidRPr="001B7C50">
              <w:t>IEEE Std 802.1AB [97] Table 11-2</w:t>
            </w:r>
          </w:p>
        </w:tc>
      </w:tr>
      <w:tr w:rsidR="00B22F1E" w:rsidRPr="001B7C50" w14:paraId="66154FC8" w14:textId="77777777" w:rsidTr="00321BED">
        <w:trPr>
          <w:cantSplit/>
          <w:jc w:val="center"/>
        </w:trPr>
        <w:tc>
          <w:tcPr>
            <w:tcW w:w="5000" w:type="dxa"/>
            <w:shd w:val="clear" w:color="auto" w:fill="auto"/>
          </w:tcPr>
          <w:p w14:paraId="559E9647" w14:textId="77777777" w:rsidR="00B22F1E" w:rsidRPr="001B7C50" w:rsidRDefault="00B22F1E" w:rsidP="00321BED">
            <w:pPr>
              <w:pStyle w:val="TAL"/>
              <w:rPr>
                <w:bCs/>
              </w:rPr>
            </w:pPr>
            <w:r w:rsidRPr="001B7C50">
              <w:rPr>
                <w:b/>
              </w:rPr>
              <w:t>DS-TT port neighbor discovery configuration for DS-TT ports (NOTE 4)</w:t>
            </w:r>
          </w:p>
        </w:tc>
        <w:tc>
          <w:tcPr>
            <w:tcW w:w="1418" w:type="dxa"/>
            <w:shd w:val="clear" w:color="auto" w:fill="auto"/>
          </w:tcPr>
          <w:p w14:paraId="3FF807A4" w14:textId="77777777" w:rsidR="00B22F1E" w:rsidRPr="001B7C50" w:rsidRDefault="00B22F1E" w:rsidP="00321BED">
            <w:pPr>
              <w:pStyle w:val="TAC"/>
            </w:pPr>
          </w:p>
        </w:tc>
        <w:tc>
          <w:tcPr>
            <w:tcW w:w="1338" w:type="dxa"/>
          </w:tcPr>
          <w:p w14:paraId="2949EAC8" w14:textId="77777777" w:rsidR="00B22F1E" w:rsidRPr="001B7C50" w:rsidRDefault="00B22F1E" w:rsidP="00321BED">
            <w:pPr>
              <w:pStyle w:val="TAC"/>
            </w:pPr>
          </w:p>
        </w:tc>
        <w:tc>
          <w:tcPr>
            <w:tcW w:w="2126" w:type="dxa"/>
            <w:shd w:val="clear" w:color="auto" w:fill="auto"/>
          </w:tcPr>
          <w:p w14:paraId="13C0CA15" w14:textId="77777777" w:rsidR="00B22F1E" w:rsidRPr="001B7C50" w:rsidRDefault="00B22F1E" w:rsidP="00321BED">
            <w:pPr>
              <w:pStyle w:val="TAC"/>
            </w:pPr>
          </w:p>
        </w:tc>
      </w:tr>
      <w:tr w:rsidR="00B22F1E" w:rsidRPr="001B7C50" w14:paraId="0C05A342" w14:textId="77777777" w:rsidTr="00321BED">
        <w:trPr>
          <w:cantSplit/>
          <w:jc w:val="center"/>
        </w:trPr>
        <w:tc>
          <w:tcPr>
            <w:tcW w:w="5000" w:type="dxa"/>
            <w:shd w:val="clear" w:color="auto" w:fill="auto"/>
          </w:tcPr>
          <w:p w14:paraId="5AA2A8C9" w14:textId="77777777" w:rsidR="00B22F1E" w:rsidRPr="001B7C50" w:rsidRDefault="00B22F1E" w:rsidP="00321BED">
            <w:pPr>
              <w:pStyle w:val="TAL"/>
              <w:rPr>
                <w:b/>
              </w:rPr>
            </w:pPr>
            <w:r w:rsidRPr="001B7C50">
              <w:rPr>
                <w:b/>
              </w:rPr>
              <w:t>&gt;DS-TT port neighbor discovery configuration for each DS-TT port</w:t>
            </w:r>
          </w:p>
        </w:tc>
        <w:tc>
          <w:tcPr>
            <w:tcW w:w="1418" w:type="dxa"/>
            <w:shd w:val="clear" w:color="auto" w:fill="auto"/>
          </w:tcPr>
          <w:p w14:paraId="2D320DE6" w14:textId="77777777" w:rsidR="00B22F1E" w:rsidRPr="001B7C50" w:rsidRDefault="00B22F1E" w:rsidP="00321BED">
            <w:pPr>
              <w:pStyle w:val="TAC"/>
            </w:pPr>
          </w:p>
        </w:tc>
        <w:tc>
          <w:tcPr>
            <w:tcW w:w="1338" w:type="dxa"/>
          </w:tcPr>
          <w:p w14:paraId="744BF317" w14:textId="77777777" w:rsidR="00B22F1E" w:rsidRPr="001B7C50" w:rsidRDefault="00B22F1E" w:rsidP="00321BED">
            <w:pPr>
              <w:pStyle w:val="TAC"/>
            </w:pPr>
          </w:p>
        </w:tc>
        <w:tc>
          <w:tcPr>
            <w:tcW w:w="2126" w:type="dxa"/>
            <w:shd w:val="clear" w:color="auto" w:fill="auto"/>
          </w:tcPr>
          <w:p w14:paraId="20B99E96" w14:textId="77777777" w:rsidR="00B22F1E" w:rsidRPr="001B7C50" w:rsidRDefault="00B22F1E" w:rsidP="00321BED">
            <w:pPr>
              <w:pStyle w:val="TAC"/>
            </w:pPr>
          </w:p>
        </w:tc>
      </w:tr>
      <w:tr w:rsidR="00B22F1E" w:rsidRPr="001B7C50" w14:paraId="533D7984" w14:textId="77777777" w:rsidTr="00321BED">
        <w:trPr>
          <w:cantSplit/>
          <w:jc w:val="center"/>
        </w:trPr>
        <w:tc>
          <w:tcPr>
            <w:tcW w:w="5000" w:type="dxa"/>
            <w:shd w:val="clear" w:color="auto" w:fill="auto"/>
          </w:tcPr>
          <w:p w14:paraId="4F54C862" w14:textId="77777777" w:rsidR="00B22F1E" w:rsidRPr="001B7C50" w:rsidRDefault="00B22F1E" w:rsidP="00321BED">
            <w:pPr>
              <w:pStyle w:val="TAL"/>
              <w:rPr>
                <w:b/>
              </w:rPr>
            </w:pPr>
            <w:r w:rsidRPr="001B7C50">
              <w:rPr>
                <w:bCs/>
              </w:rPr>
              <w:t>&gt;&gt; DS-TT port number</w:t>
            </w:r>
          </w:p>
        </w:tc>
        <w:tc>
          <w:tcPr>
            <w:tcW w:w="1418" w:type="dxa"/>
            <w:shd w:val="clear" w:color="auto" w:fill="auto"/>
          </w:tcPr>
          <w:p w14:paraId="0298344B" w14:textId="77777777" w:rsidR="00B22F1E" w:rsidRPr="001B7C50" w:rsidRDefault="00B22F1E" w:rsidP="00321BED">
            <w:pPr>
              <w:pStyle w:val="TAC"/>
            </w:pPr>
            <w:r w:rsidRPr="001B7C50">
              <w:t>RW</w:t>
            </w:r>
          </w:p>
        </w:tc>
        <w:tc>
          <w:tcPr>
            <w:tcW w:w="1338" w:type="dxa"/>
          </w:tcPr>
          <w:p w14:paraId="241AC8CF" w14:textId="77777777" w:rsidR="00B22F1E" w:rsidRPr="001B7C50" w:rsidRDefault="00B22F1E" w:rsidP="00321BED">
            <w:pPr>
              <w:pStyle w:val="TAC"/>
            </w:pPr>
            <w:r w:rsidRPr="001B7C50">
              <w:t>-</w:t>
            </w:r>
          </w:p>
        </w:tc>
        <w:tc>
          <w:tcPr>
            <w:tcW w:w="2126" w:type="dxa"/>
            <w:shd w:val="clear" w:color="auto" w:fill="auto"/>
          </w:tcPr>
          <w:p w14:paraId="32968372" w14:textId="77777777" w:rsidR="00B22F1E" w:rsidRPr="001B7C50" w:rsidRDefault="00B22F1E" w:rsidP="00321BED">
            <w:pPr>
              <w:pStyle w:val="TAC"/>
            </w:pPr>
          </w:p>
        </w:tc>
      </w:tr>
      <w:tr w:rsidR="00B22F1E" w:rsidRPr="001B7C50" w14:paraId="3774F6FA" w14:textId="77777777" w:rsidTr="00321BED">
        <w:trPr>
          <w:cantSplit/>
          <w:jc w:val="center"/>
        </w:trPr>
        <w:tc>
          <w:tcPr>
            <w:tcW w:w="5000" w:type="dxa"/>
            <w:shd w:val="clear" w:color="auto" w:fill="auto"/>
          </w:tcPr>
          <w:p w14:paraId="786B9344" w14:textId="77777777" w:rsidR="00B22F1E" w:rsidRPr="001B7C50" w:rsidRDefault="00B22F1E" w:rsidP="00321BED">
            <w:pPr>
              <w:pStyle w:val="TAL"/>
              <w:rPr>
                <w:bCs/>
              </w:rPr>
            </w:pPr>
            <w:r w:rsidRPr="001B7C50">
              <w:rPr>
                <w:bCs/>
              </w:rPr>
              <w:t>&gt;&gt; lldpV2LocPortIdSubtype</w:t>
            </w:r>
          </w:p>
        </w:tc>
        <w:tc>
          <w:tcPr>
            <w:tcW w:w="1418" w:type="dxa"/>
            <w:shd w:val="clear" w:color="auto" w:fill="auto"/>
          </w:tcPr>
          <w:p w14:paraId="51FDA17F" w14:textId="77777777" w:rsidR="00B22F1E" w:rsidRPr="001B7C50" w:rsidRDefault="00B22F1E" w:rsidP="00321BED">
            <w:pPr>
              <w:pStyle w:val="TAC"/>
            </w:pPr>
            <w:r w:rsidRPr="001B7C50">
              <w:t>RW</w:t>
            </w:r>
          </w:p>
        </w:tc>
        <w:tc>
          <w:tcPr>
            <w:tcW w:w="1338" w:type="dxa"/>
          </w:tcPr>
          <w:p w14:paraId="0A29607A" w14:textId="77777777" w:rsidR="00B22F1E" w:rsidRPr="001B7C50" w:rsidRDefault="00B22F1E" w:rsidP="00321BED">
            <w:pPr>
              <w:pStyle w:val="TAC"/>
            </w:pPr>
            <w:r w:rsidRPr="001B7C50">
              <w:t>-</w:t>
            </w:r>
          </w:p>
        </w:tc>
        <w:tc>
          <w:tcPr>
            <w:tcW w:w="2126" w:type="dxa"/>
            <w:shd w:val="clear" w:color="auto" w:fill="auto"/>
          </w:tcPr>
          <w:p w14:paraId="7066EBE7" w14:textId="77777777" w:rsidR="00B22F1E" w:rsidRPr="001B7C50" w:rsidRDefault="00B22F1E" w:rsidP="00321BED">
            <w:pPr>
              <w:pStyle w:val="TAC"/>
            </w:pPr>
            <w:r w:rsidRPr="001B7C50">
              <w:t>IEEE Std 802.1AB [97] Table 11-2</w:t>
            </w:r>
          </w:p>
        </w:tc>
      </w:tr>
      <w:tr w:rsidR="00B22F1E" w:rsidRPr="001B7C50" w14:paraId="5E7E77BE" w14:textId="77777777" w:rsidTr="00321BED">
        <w:trPr>
          <w:cantSplit/>
          <w:jc w:val="center"/>
        </w:trPr>
        <w:tc>
          <w:tcPr>
            <w:tcW w:w="5000" w:type="dxa"/>
            <w:shd w:val="clear" w:color="auto" w:fill="auto"/>
          </w:tcPr>
          <w:p w14:paraId="1D33AA9E" w14:textId="77777777" w:rsidR="00B22F1E" w:rsidRPr="001B7C50" w:rsidRDefault="00B22F1E" w:rsidP="00321BED">
            <w:pPr>
              <w:pStyle w:val="TAL"/>
              <w:rPr>
                <w:bCs/>
              </w:rPr>
            </w:pPr>
            <w:r w:rsidRPr="001B7C50">
              <w:rPr>
                <w:bCs/>
              </w:rPr>
              <w:t>&gt;&gt; lldpV2LocPortId</w:t>
            </w:r>
          </w:p>
        </w:tc>
        <w:tc>
          <w:tcPr>
            <w:tcW w:w="1418" w:type="dxa"/>
            <w:shd w:val="clear" w:color="auto" w:fill="auto"/>
          </w:tcPr>
          <w:p w14:paraId="6225220C" w14:textId="77777777" w:rsidR="00B22F1E" w:rsidRPr="001B7C50" w:rsidRDefault="00B22F1E" w:rsidP="00321BED">
            <w:pPr>
              <w:pStyle w:val="TAC"/>
            </w:pPr>
            <w:r w:rsidRPr="001B7C50">
              <w:t>RW</w:t>
            </w:r>
          </w:p>
        </w:tc>
        <w:tc>
          <w:tcPr>
            <w:tcW w:w="1338" w:type="dxa"/>
          </w:tcPr>
          <w:p w14:paraId="45981E78" w14:textId="77777777" w:rsidR="00B22F1E" w:rsidRPr="001B7C50" w:rsidRDefault="00B22F1E" w:rsidP="00321BED">
            <w:pPr>
              <w:pStyle w:val="TAC"/>
            </w:pPr>
            <w:r w:rsidRPr="001B7C50">
              <w:t>-</w:t>
            </w:r>
          </w:p>
        </w:tc>
        <w:tc>
          <w:tcPr>
            <w:tcW w:w="2126" w:type="dxa"/>
            <w:shd w:val="clear" w:color="auto" w:fill="auto"/>
          </w:tcPr>
          <w:p w14:paraId="77D5C1F3" w14:textId="77777777" w:rsidR="00B22F1E" w:rsidRPr="001B7C50" w:rsidRDefault="00B22F1E" w:rsidP="00321BED">
            <w:pPr>
              <w:pStyle w:val="TAC"/>
            </w:pPr>
            <w:r w:rsidRPr="001B7C50">
              <w:t>IEEE Std 802.1AB [97] Table 11-2</w:t>
            </w:r>
          </w:p>
        </w:tc>
      </w:tr>
      <w:tr w:rsidR="00B22F1E" w:rsidRPr="001B7C50" w14:paraId="5AD03FC4" w14:textId="77777777" w:rsidTr="00321BED">
        <w:trPr>
          <w:cantSplit/>
          <w:jc w:val="center"/>
        </w:trPr>
        <w:tc>
          <w:tcPr>
            <w:tcW w:w="5000" w:type="dxa"/>
            <w:shd w:val="clear" w:color="auto" w:fill="auto"/>
          </w:tcPr>
          <w:p w14:paraId="34C4A697" w14:textId="77777777" w:rsidR="00B22F1E" w:rsidRPr="001B7C50" w:rsidRDefault="00B22F1E" w:rsidP="00321BED">
            <w:pPr>
              <w:pStyle w:val="TAL"/>
              <w:rPr>
                <w:b/>
              </w:rPr>
            </w:pPr>
            <w:r w:rsidRPr="001B7C50">
              <w:rPr>
                <w:b/>
              </w:rPr>
              <w:t>Discovered neighbor information for DS-TT ports</w:t>
            </w:r>
          </w:p>
          <w:p w14:paraId="7737BE47" w14:textId="77777777" w:rsidR="00B22F1E" w:rsidRPr="001B7C50" w:rsidRDefault="00B22F1E" w:rsidP="00321BED">
            <w:pPr>
              <w:pStyle w:val="TAL"/>
              <w:rPr>
                <w:bCs/>
              </w:rPr>
            </w:pPr>
            <w:r w:rsidRPr="001B7C50">
              <w:rPr>
                <w:b/>
              </w:rPr>
              <w:t>(NOTE 4)</w:t>
            </w:r>
          </w:p>
        </w:tc>
        <w:tc>
          <w:tcPr>
            <w:tcW w:w="1418" w:type="dxa"/>
            <w:shd w:val="clear" w:color="auto" w:fill="auto"/>
          </w:tcPr>
          <w:p w14:paraId="308B9850" w14:textId="77777777" w:rsidR="00B22F1E" w:rsidRPr="001B7C50" w:rsidRDefault="00B22F1E" w:rsidP="00321BED">
            <w:pPr>
              <w:pStyle w:val="TAC"/>
            </w:pPr>
          </w:p>
        </w:tc>
        <w:tc>
          <w:tcPr>
            <w:tcW w:w="1338" w:type="dxa"/>
          </w:tcPr>
          <w:p w14:paraId="765F0BE7" w14:textId="77777777" w:rsidR="00B22F1E" w:rsidRPr="001B7C50" w:rsidRDefault="00B22F1E" w:rsidP="00321BED">
            <w:pPr>
              <w:pStyle w:val="TAC"/>
            </w:pPr>
          </w:p>
        </w:tc>
        <w:tc>
          <w:tcPr>
            <w:tcW w:w="2126" w:type="dxa"/>
            <w:shd w:val="clear" w:color="auto" w:fill="auto"/>
          </w:tcPr>
          <w:p w14:paraId="37588AC4" w14:textId="77777777" w:rsidR="00B22F1E" w:rsidRPr="001B7C50" w:rsidRDefault="00B22F1E" w:rsidP="00321BED">
            <w:pPr>
              <w:pStyle w:val="TAC"/>
            </w:pPr>
          </w:p>
        </w:tc>
      </w:tr>
      <w:tr w:rsidR="00B22F1E" w:rsidRPr="001B7C50" w14:paraId="21CBA088" w14:textId="77777777" w:rsidTr="00321BED">
        <w:trPr>
          <w:cantSplit/>
          <w:jc w:val="center"/>
        </w:trPr>
        <w:tc>
          <w:tcPr>
            <w:tcW w:w="5000" w:type="dxa"/>
            <w:shd w:val="clear" w:color="auto" w:fill="auto"/>
          </w:tcPr>
          <w:p w14:paraId="022B35BF" w14:textId="77777777" w:rsidR="00B22F1E" w:rsidRPr="001B7C50" w:rsidRDefault="00B22F1E" w:rsidP="00321BED">
            <w:pPr>
              <w:pStyle w:val="TAL"/>
              <w:rPr>
                <w:b/>
              </w:rPr>
            </w:pPr>
            <w:r w:rsidRPr="001B7C50">
              <w:rPr>
                <w:b/>
              </w:rPr>
              <w:t>&gt;Discovered neighbor information for each DS-TT port</w:t>
            </w:r>
          </w:p>
          <w:p w14:paraId="4EB9974F" w14:textId="77777777" w:rsidR="00B22F1E" w:rsidRPr="001B7C50" w:rsidRDefault="00B22F1E" w:rsidP="00321BED">
            <w:pPr>
              <w:pStyle w:val="TAL"/>
              <w:rPr>
                <w:b/>
              </w:rPr>
            </w:pPr>
            <w:r w:rsidRPr="001B7C50">
              <w:rPr>
                <w:b/>
              </w:rPr>
              <w:t>(NOTE 4)</w:t>
            </w:r>
          </w:p>
        </w:tc>
        <w:tc>
          <w:tcPr>
            <w:tcW w:w="1418" w:type="dxa"/>
            <w:shd w:val="clear" w:color="auto" w:fill="auto"/>
          </w:tcPr>
          <w:p w14:paraId="40EE9103" w14:textId="77777777" w:rsidR="00B22F1E" w:rsidRPr="001B7C50" w:rsidRDefault="00B22F1E" w:rsidP="00321BED">
            <w:pPr>
              <w:pStyle w:val="TAC"/>
            </w:pPr>
          </w:p>
        </w:tc>
        <w:tc>
          <w:tcPr>
            <w:tcW w:w="1338" w:type="dxa"/>
          </w:tcPr>
          <w:p w14:paraId="1B3DEC5F" w14:textId="77777777" w:rsidR="00B22F1E" w:rsidRPr="001B7C50" w:rsidRDefault="00B22F1E" w:rsidP="00321BED">
            <w:pPr>
              <w:pStyle w:val="TAC"/>
            </w:pPr>
          </w:p>
        </w:tc>
        <w:tc>
          <w:tcPr>
            <w:tcW w:w="2126" w:type="dxa"/>
            <w:shd w:val="clear" w:color="auto" w:fill="auto"/>
          </w:tcPr>
          <w:p w14:paraId="31A1A88B" w14:textId="77777777" w:rsidR="00B22F1E" w:rsidRPr="001B7C50" w:rsidRDefault="00B22F1E" w:rsidP="00321BED">
            <w:pPr>
              <w:pStyle w:val="TAC"/>
            </w:pPr>
          </w:p>
        </w:tc>
      </w:tr>
      <w:tr w:rsidR="00B22F1E" w:rsidRPr="001B7C50" w14:paraId="3910DCD9" w14:textId="77777777" w:rsidTr="00321BED">
        <w:trPr>
          <w:cantSplit/>
          <w:jc w:val="center"/>
        </w:trPr>
        <w:tc>
          <w:tcPr>
            <w:tcW w:w="5000" w:type="dxa"/>
            <w:shd w:val="clear" w:color="auto" w:fill="auto"/>
          </w:tcPr>
          <w:p w14:paraId="1BDA588D" w14:textId="77777777" w:rsidR="00B22F1E" w:rsidRPr="001B7C50" w:rsidRDefault="00B22F1E" w:rsidP="00321BED">
            <w:pPr>
              <w:pStyle w:val="TAL"/>
              <w:rPr>
                <w:b/>
              </w:rPr>
            </w:pPr>
            <w:r w:rsidRPr="001B7C50">
              <w:t>&gt;&gt; DS-TT port number</w:t>
            </w:r>
          </w:p>
        </w:tc>
        <w:tc>
          <w:tcPr>
            <w:tcW w:w="1418" w:type="dxa"/>
            <w:shd w:val="clear" w:color="auto" w:fill="auto"/>
          </w:tcPr>
          <w:p w14:paraId="2283D637" w14:textId="77777777" w:rsidR="00B22F1E" w:rsidRPr="001B7C50" w:rsidRDefault="00B22F1E" w:rsidP="00321BED">
            <w:pPr>
              <w:pStyle w:val="TAC"/>
            </w:pPr>
            <w:r w:rsidRPr="001B7C50">
              <w:t>R</w:t>
            </w:r>
          </w:p>
        </w:tc>
        <w:tc>
          <w:tcPr>
            <w:tcW w:w="1338" w:type="dxa"/>
          </w:tcPr>
          <w:p w14:paraId="36BDD047" w14:textId="77777777" w:rsidR="00B22F1E" w:rsidRPr="001B7C50" w:rsidRDefault="00B22F1E" w:rsidP="00321BED">
            <w:pPr>
              <w:pStyle w:val="TAC"/>
            </w:pPr>
            <w:r w:rsidRPr="001B7C50">
              <w:t>-</w:t>
            </w:r>
          </w:p>
        </w:tc>
        <w:tc>
          <w:tcPr>
            <w:tcW w:w="2126" w:type="dxa"/>
            <w:shd w:val="clear" w:color="auto" w:fill="auto"/>
          </w:tcPr>
          <w:p w14:paraId="2AEBF488" w14:textId="77777777" w:rsidR="00B22F1E" w:rsidRPr="001B7C50" w:rsidRDefault="00B22F1E" w:rsidP="00321BED">
            <w:pPr>
              <w:pStyle w:val="TAC"/>
            </w:pPr>
          </w:p>
        </w:tc>
      </w:tr>
      <w:tr w:rsidR="00B22F1E" w:rsidRPr="001B7C50" w14:paraId="44F68953" w14:textId="77777777" w:rsidTr="00321BED">
        <w:trPr>
          <w:cantSplit/>
          <w:jc w:val="center"/>
        </w:trPr>
        <w:tc>
          <w:tcPr>
            <w:tcW w:w="5000" w:type="dxa"/>
            <w:shd w:val="clear" w:color="auto" w:fill="auto"/>
          </w:tcPr>
          <w:p w14:paraId="56F549B2" w14:textId="77777777" w:rsidR="00B22F1E" w:rsidRPr="001B7C50" w:rsidRDefault="00B22F1E" w:rsidP="00321BED">
            <w:pPr>
              <w:pStyle w:val="TAL"/>
            </w:pPr>
            <w:r w:rsidRPr="001B7C50">
              <w:t>&gt;&gt; lldpV2RemChassisIdSubtype</w:t>
            </w:r>
          </w:p>
        </w:tc>
        <w:tc>
          <w:tcPr>
            <w:tcW w:w="1418" w:type="dxa"/>
            <w:shd w:val="clear" w:color="auto" w:fill="auto"/>
          </w:tcPr>
          <w:p w14:paraId="1B191BD7" w14:textId="77777777" w:rsidR="00B22F1E" w:rsidRPr="001B7C50" w:rsidRDefault="00B22F1E" w:rsidP="00321BED">
            <w:pPr>
              <w:pStyle w:val="TAC"/>
            </w:pPr>
            <w:r w:rsidRPr="001B7C50">
              <w:t>R</w:t>
            </w:r>
          </w:p>
        </w:tc>
        <w:tc>
          <w:tcPr>
            <w:tcW w:w="1338" w:type="dxa"/>
          </w:tcPr>
          <w:p w14:paraId="2D4DC958" w14:textId="77777777" w:rsidR="00B22F1E" w:rsidRPr="001B7C50" w:rsidRDefault="00B22F1E" w:rsidP="00321BED">
            <w:pPr>
              <w:pStyle w:val="TAC"/>
            </w:pPr>
            <w:r w:rsidRPr="001B7C50">
              <w:t>-</w:t>
            </w:r>
          </w:p>
        </w:tc>
        <w:tc>
          <w:tcPr>
            <w:tcW w:w="2126" w:type="dxa"/>
            <w:shd w:val="clear" w:color="auto" w:fill="auto"/>
          </w:tcPr>
          <w:p w14:paraId="1C31FE53" w14:textId="77777777" w:rsidR="00B22F1E" w:rsidRPr="001B7C50" w:rsidRDefault="00B22F1E" w:rsidP="00321BED">
            <w:pPr>
              <w:pStyle w:val="TAC"/>
            </w:pPr>
            <w:r w:rsidRPr="001B7C50">
              <w:t>IEEE Std 802.1AB [97] Table 11-2</w:t>
            </w:r>
          </w:p>
        </w:tc>
      </w:tr>
      <w:tr w:rsidR="00B22F1E" w:rsidRPr="001B7C50" w14:paraId="7874887A" w14:textId="77777777" w:rsidTr="00321BED">
        <w:trPr>
          <w:cantSplit/>
          <w:jc w:val="center"/>
        </w:trPr>
        <w:tc>
          <w:tcPr>
            <w:tcW w:w="5000" w:type="dxa"/>
            <w:shd w:val="clear" w:color="auto" w:fill="auto"/>
          </w:tcPr>
          <w:p w14:paraId="40FF0075" w14:textId="77777777" w:rsidR="00B22F1E" w:rsidRPr="001B7C50" w:rsidRDefault="00B22F1E" w:rsidP="00321BED">
            <w:pPr>
              <w:pStyle w:val="TAL"/>
            </w:pPr>
            <w:r w:rsidRPr="001B7C50">
              <w:t>&gt;&gt; lldpV2RemChassisId</w:t>
            </w:r>
          </w:p>
        </w:tc>
        <w:tc>
          <w:tcPr>
            <w:tcW w:w="1418" w:type="dxa"/>
            <w:shd w:val="clear" w:color="auto" w:fill="auto"/>
          </w:tcPr>
          <w:p w14:paraId="11C1510A" w14:textId="77777777" w:rsidR="00B22F1E" w:rsidRPr="001B7C50" w:rsidRDefault="00B22F1E" w:rsidP="00321BED">
            <w:pPr>
              <w:pStyle w:val="TAC"/>
            </w:pPr>
            <w:r w:rsidRPr="001B7C50">
              <w:t>R</w:t>
            </w:r>
          </w:p>
        </w:tc>
        <w:tc>
          <w:tcPr>
            <w:tcW w:w="1338" w:type="dxa"/>
          </w:tcPr>
          <w:p w14:paraId="404E9984" w14:textId="77777777" w:rsidR="00B22F1E" w:rsidRPr="001B7C50" w:rsidRDefault="00B22F1E" w:rsidP="00321BED">
            <w:pPr>
              <w:pStyle w:val="TAC"/>
            </w:pPr>
            <w:r w:rsidRPr="001B7C50">
              <w:t>-</w:t>
            </w:r>
          </w:p>
        </w:tc>
        <w:tc>
          <w:tcPr>
            <w:tcW w:w="2126" w:type="dxa"/>
            <w:shd w:val="clear" w:color="auto" w:fill="auto"/>
          </w:tcPr>
          <w:p w14:paraId="22642F3A" w14:textId="77777777" w:rsidR="00B22F1E" w:rsidRPr="001B7C50" w:rsidRDefault="00B22F1E" w:rsidP="00321BED">
            <w:pPr>
              <w:pStyle w:val="TAC"/>
            </w:pPr>
            <w:r w:rsidRPr="001B7C50">
              <w:t>IEEE Std 802.1AB [97] Table 11-2</w:t>
            </w:r>
          </w:p>
        </w:tc>
      </w:tr>
      <w:tr w:rsidR="00B22F1E" w:rsidRPr="001B7C50" w14:paraId="20688279" w14:textId="77777777" w:rsidTr="00321BED">
        <w:trPr>
          <w:cantSplit/>
          <w:jc w:val="center"/>
        </w:trPr>
        <w:tc>
          <w:tcPr>
            <w:tcW w:w="5000" w:type="dxa"/>
            <w:shd w:val="clear" w:color="auto" w:fill="auto"/>
          </w:tcPr>
          <w:p w14:paraId="29A4AA4E" w14:textId="77777777" w:rsidR="00B22F1E" w:rsidRPr="001B7C50" w:rsidRDefault="00B22F1E" w:rsidP="00321BED">
            <w:pPr>
              <w:pStyle w:val="TAL"/>
            </w:pPr>
            <w:r w:rsidRPr="001B7C50">
              <w:t>&gt;&gt; lldpV2RemPortIdSubtype</w:t>
            </w:r>
          </w:p>
        </w:tc>
        <w:tc>
          <w:tcPr>
            <w:tcW w:w="1418" w:type="dxa"/>
            <w:shd w:val="clear" w:color="auto" w:fill="auto"/>
          </w:tcPr>
          <w:p w14:paraId="2D264116" w14:textId="77777777" w:rsidR="00B22F1E" w:rsidRPr="001B7C50" w:rsidRDefault="00B22F1E" w:rsidP="00321BED">
            <w:pPr>
              <w:pStyle w:val="TAC"/>
            </w:pPr>
            <w:r w:rsidRPr="001B7C50">
              <w:t>R</w:t>
            </w:r>
          </w:p>
        </w:tc>
        <w:tc>
          <w:tcPr>
            <w:tcW w:w="1338" w:type="dxa"/>
          </w:tcPr>
          <w:p w14:paraId="2F9BBF29" w14:textId="77777777" w:rsidR="00B22F1E" w:rsidRPr="001B7C50" w:rsidRDefault="00B22F1E" w:rsidP="00321BED">
            <w:pPr>
              <w:pStyle w:val="TAC"/>
            </w:pPr>
            <w:r w:rsidRPr="001B7C50">
              <w:t>-</w:t>
            </w:r>
          </w:p>
        </w:tc>
        <w:tc>
          <w:tcPr>
            <w:tcW w:w="2126" w:type="dxa"/>
            <w:shd w:val="clear" w:color="auto" w:fill="auto"/>
          </w:tcPr>
          <w:p w14:paraId="05015D64" w14:textId="77777777" w:rsidR="00B22F1E" w:rsidRPr="001B7C50" w:rsidRDefault="00B22F1E" w:rsidP="00321BED">
            <w:pPr>
              <w:pStyle w:val="TAC"/>
            </w:pPr>
            <w:r w:rsidRPr="001B7C50">
              <w:t>IEEE Std 802.1AB [97] Table 11-2</w:t>
            </w:r>
          </w:p>
        </w:tc>
      </w:tr>
      <w:tr w:rsidR="00B22F1E" w:rsidRPr="001B7C50" w14:paraId="7C56CAA5" w14:textId="77777777" w:rsidTr="00321BED">
        <w:trPr>
          <w:cantSplit/>
          <w:jc w:val="center"/>
        </w:trPr>
        <w:tc>
          <w:tcPr>
            <w:tcW w:w="5000" w:type="dxa"/>
            <w:shd w:val="clear" w:color="auto" w:fill="auto"/>
          </w:tcPr>
          <w:p w14:paraId="646217D3" w14:textId="77777777" w:rsidR="00B22F1E" w:rsidRPr="001B7C50" w:rsidRDefault="00B22F1E" w:rsidP="00321BED">
            <w:pPr>
              <w:pStyle w:val="TAL"/>
            </w:pPr>
            <w:r w:rsidRPr="001B7C50">
              <w:t>&gt;&gt; lldpV2RemPortId</w:t>
            </w:r>
          </w:p>
        </w:tc>
        <w:tc>
          <w:tcPr>
            <w:tcW w:w="1418" w:type="dxa"/>
            <w:shd w:val="clear" w:color="auto" w:fill="auto"/>
          </w:tcPr>
          <w:p w14:paraId="2238D884" w14:textId="77777777" w:rsidR="00B22F1E" w:rsidRPr="001B7C50" w:rsidRDefault="00B22F1E" w:rsidP="00321BED">
            <w:pPr>
              <w:pStyle w:val="TAC"/>
            </w:pPr>
            <w:r w:rsidRPr="001B7C50">
              <w:t>R</w:t>
            </w:r>
          </w:p>
        </w:tc>
        <w:tc>
          <w:tcPr>
            <w:tcW w:w="1338" w:type="dxa"/>
          </w:tcPr>
          <w:p w14:paraId="79D6F1C7" w14:textId="77777777" w:rsidR="00B22F1E" w:rsidRPr="001B7C50" w:rsidRDefault="00B22F1E" w:rsidP="00321BED">
            <w:pPr>
              <w:pStyle w:val="TAC"/>
            </w:pPr>
            <w:r w:rsidRPr="001B7C50">
              <w:t>-</w:t>
            </w:r>
          </w:p>
        </w:tc>
        <w:tc>
          <w:tcPr>
            <w:tcW w:w="2126" w:type="dxa"/>
            <w:shd w:val="clear" w:color="auto" w:fill="auto"/>
          </w:tcPr>
          <w:p w14:paraId="4606577A" w14:textId="77777777" w:rsidR="00B22F1E" w:rsidRPr="001B7C50" w:rsidRDefault="00B22F1E" w:rsidP="00321BED">
            <w:pPr>
              <w:pStyle w:val="TAC"/>
            </w:pPr>
            <w:r w:rsidRPr="001B7C50">
              <w:t>IEEE Std 802.1AB [97] Table 11-2</w:t>
            </w:r>
          </w:p>
        </w:tc>
      </w:tr>
      <w:tr w:rsidR="00B22F1E" w:rsidRPr="001B7C50" w14:paraId="15F69B45" w14:textId="77777777" w:rsidTr="00321BED">
        <w:trPr>
          <w:cantSplit/>
          <w:jc w:val="center"/>
        </w:trPr>
        <w:tc>
          <w:tcPr>
            <w:tcW w:w="5000" w:type="dxa"/>
            <w:shd w:val="clear" w:color="auto" w:fill="auto"/>
          </w:tcPr>
          <w:p w14:paraId="28A9084A" w14:textId="77777777" w:rsidR="00B22F1E" w:rsidRPr="001B7C50" w:rsidRDefault="00B22F1E" w:rsidP="00321BED">
            <w:pPr>
              <w:pStyle w:val="TAL"/>
            </w:pPr>
            <w:r w:rsidRPr="001B7C50">
              <w:t>&gt;&gt; TTL</w:t>
            </w:r>
          </w:p>
        </w:tc>
        <w:tc>
          <w:tcPr>
            <w:tcW w:w="1418" w:type="dxa"/>
            <w:shd w:val="clear" w:color="auto" w:fill="auto"/>
          </w:tcPr>
          <w:p w14:paraId="77AFCB88" w14:textId="77777777" w:rsidR="00B22F1E" w:rsidRPr="001B7C50" w:rsidRDefault="00B22F1E" w:rsidP="00321BED">
            <w:pPr>
              <w:pStyle w:val="TAC"/>
            </w:pPr>
            <w:r w:rsidRPr="001B7C50">
              <w:t>R</w:t>
            </w:r>
          </w:p>
        </w:tc>
        <w:tc>
          <w:tcPr>
            <w:tcW w:w="1338" w:type="dxa"/>
          </w:tcPr>
          <w:p w14:paraId="2E2019A4" w14:textId="77777777" w:rsidR="00B22F1E" w:rsidRPr="001B7C50" w:rsidRDefault="00B22F1E" w:rsidP="00321BED">
            <w:pPr>
              <w:pStyle w:val="TAC"/>
            </w:pPr>
            <w:r w:rsidRPr="001B7C50">
              <w:t>-</w:t>
            </w:r>
          </w:p>
        </w:tc>
        <w:tc>
          <w:tcPr>
            <w:tcW w:w="2126" w:type="dxa"/>
            <w:shd w:val="clear" w:color="auto" w:fill="auto"/>
          </w:tcPr>
          <w:p w14:paraId="20847E86" w14:textId="77777777" w:rsidR="00B22F1E" w:rsidRPr="001B7C50" w:rsidRDefault="00B22F1E" w:rsidP="00321BED">
            <w:pPr>
              <w:pStyle w:val="TAC"/>
            </w:pPr>
            <w:r w:rsidRPr="001B7C50">
              <w:t>IEEE Std 802.1AB [97] clause 8.5.4.1</w:t>
            </w:r>
          </w:p>
        </w:tc>
      </w:tr>
      <w:tr w:rsidR="00B22F1E" w:rsidRPr="001B7C50" w14:paraId="081AACAB" w14:textId="77777777" w:rsidTr="00321BED">
        <w:trPr>
          <w:cantSplit/>
          <w:jc w:val="center"/>
        </w:trPr>
        <w:tc>
          <w:tcPr>
            <w:tcW w:w="5000" w:type="dxa"/>
            <w:shd w:val="clear" w:color="auto" w:fill="auto"/>
          </w:tcPr>
          <w:p w14:paraId="30AF6F93" w14:textId="77777777" w:rsidR="00B22F1E" w:rsidRPr="001B7C50" w:rsidRDefault="00B22F1E" w:rsidP="00321BED">
            <w:pPr>
              <w:pStyle w:val="TAL"/>
            </w:pPr>
            <w:r w:rsidRPr="001B7C50">
              <w:rPr>
                <w:b/>
              </w:rPr>
              <w:t>Stream Parameters (NOTE 5)</w:t>
            </w:r>
          </w:p>
        </w:tc>
        <w:tc>
          <w:tcPr>
            <w:tcW w:w="1418" w:type="dxa"/>
            <w:shd w:val="clear" w:color="auto" w:fill="auto"/>
          </w:tcPr>
          <w:p w14:paraId="55581525" w14:textId="77777777" w:rsidR="00B22F1E" w:rsidRPr="001B7C50" w:rsidRDefault="00B22F1E" w:rsidP="00321BED">
            <w:pPr>
              <w:pStyle w:val="TAC"/>
            </w:pPr>
          </w:p>
        </w:tc>
        <w:tc>
          <w:tcPr>
            <w:tcW w:w="1338" w:type="dxa"/>
          </w:tcPr>
          <w:p w14:paraId="2F3015DE" w14:textId="77777777" w:rsidR="00B22F1E" w:rsidRPr="001B7C50" w:rsidRDefault="00B22F1E" w:rsidP="00321BED">
            <w:pPr>
              <w:pStyle w:val="TAC"/>
            </w:pPr>
          </w:p>
        </w:tc>
        <w:tc>
          <w:tcPr>
            <w:tcW w:w="2126" w:type="dxa"/>
            <w:shd w:val="clear" w:color="auto" w:fill="auto"/>
          </w:tcPr>
          <w:p w14:paraId="62C3AEED" w14:textId="77777777" w:rsidR="00B22F1E" w:rsidRPr="001B7C50" w:rsidRDefault="00B22F1E" w:rsidP="00321BED">
            <w:pPr>
              <w:pStyle w:val="TAC"/>
            </w:pPr>
          </w:p>
        </w:tc>
      </w:tr>
      <w:tr w:rsidR="00B22F1E" w:rsidRPr="001B7C50" w14:paraId="36FF85A4" w14:textId="77777777" w:rsidTr="00321BED">
        <w:trPr>
          <w:cantSplit/>
          <w:jc w:val="center"/>
        </w:trPr>
        <w:tc>
          <w:tcPr>
            <w:tcW w:w="5000" w:type="dxa"/>
            <w:shd w:val="clear" w:color="auto" w:fill="auto"/>
          </w:tcPr>
          <w:p w14:paraId="025EC530" w14:textId="77777777" w:rsidR="00B22F1E" w:rsidRPr="001B7C50" w:rsidRDefault="00B22F1E" w:rsidP="00321BED">
            <w:pPr>
              <w:pStyle w:val="TAL"/>
              <w:rPr>
                <w:b/>
              </w:rPr>
            </w:pPr>
            <w:r w:rsidRPr="001B7C50">
              <w:t>MaxStreamFilterInstances</w:t>
            </w:r>
          </w:p>
        </w:tc>
        <w:tc>
          <w:tcPr>
            <w:tcW w:w="1418" w:type="dxa"/>
            <w:shd w:val="clear" w:color="auto" w:fill="auto"/>
          </w:tcPr>
          <w:p w14:paraId="08BF643C" w14:textId="77777777" w:rsidR="00B22F1E" w:rsidRPr="001B7C50" w:rsidRDefault="00B22F1E" w:rsidP="00321BED">
            <w:pPr>
              <w:pStyle w:val="TAC"/>
            </w:pPr>
            <w:r w:rsidRPr="001B7C50">
              <w:t>R</w:t>
            </w:r>
          </w:p>
        </w:tc>
        <w:tc>
          <w:tcPr>
            <w:tcW w:w="1338" w:type="dxa"/>
          </w:tcPr>
          <w:p w14:paraId="31750234" w14:textId="77777777" w:rsidR="00B22F1E" w:rsidRPr="001B7C50" w:rsidRDefault="00B22F1E" w:rsidP="00321BED">
            <w:pPr>
              <w:pStyle w:val="TAC"/>
            </w:pPr>
            <w:r w:rsidRPr="001B7C50">
              <w:t>-</w:t>
            </w:r>
          </w:p>
        </w:tc>
        <w:tc>
          <w:tcPr>
            <w:tcW w:w="2126" w:type="dxa"/>
            <w:shd w:val="clear" w:color="auto" w:fill="auto"/>
          </w:tcPr>
          <w:p w14:paraId="70E25C65" w14:textId="77777777" w:rsidR="00B22F1E" w:rsidRPr="001B7C50" w:rsidRDefault="00B22F1E" w:rsidP="00321BED">
            <w:pPr>
              <w:pStyle w:val="TAC"/>
            </w:pPr>
            <w:r w:rsidRPr="001B7C50">
              <w:t>IEEE Std 802.1Q [98]</w:t>
            </w:r>
          </w:p>
        </w:tc>
      </w:tr>
      <w:tr w:rsidR="00B22F1E" w:rsidRPr="001B7C50" w14:paraId="4F848FE6" w14:textId="77777777" w:rsidTr="00321BED">
        <w:trPr>
          <w:cantSplit/>
          <w:jc w:val="center"/>
        </w:trPr>
        <w:tc>
          <w:tcPr>
            <w:tcW w:w="5000" w:type="dxa"/>
            <w:shd w:val="clear" w:color="auto" w:fill="auto"/>
          </w:tcPr>
          <w:p w14:paraId="03B6B8E0" w14:textId="77777777" w:rsidR="00B22F1E" w:rsidRPr="001B7C50" w:rsidRDefault="00B22F1E" w:rsidP="00321BED">
            <w:pPr>
              <w:pStyle w:val="TAL"/>
            </w:pPr>
            <w:r w:rsidRPr="001B7C50">
              <w:t>MaxStreamGateInstances</w:t>
            </w:r>
          </w:p>
        </w:tc>
        <w:tc>
          <w:tcPr>
            <w:tcW w:w="1418" w:type="dxa"/>
            <w:shd w:val="clear" w:color="auto" w:fill="auto"/>
          </w:tcPr>
          <w:p w14:paraId="13DF2A1E" w14:textId="77777777" w:rsidR="00B22F1E" w:rsidRPr="001B7C50" w:rsidRDefault="00B22F1E" w:rsidP="00321BED">
            <w:pPr>
              <w:pStyle w:val="TAC"/>
            </w:pPr>
            <w:r w:rsidRPr="001B7C50">
              <w:t>R</w:t>
            </w:r>
          </w:p>
        </w:tc>
        <w:tc>
          <w:tcPr>
            <w:tcW w:w="1338" w:type="dxa"/>
          </w:tcPr>
          <w:p w14:paraId="735F71F9" w14:textId="77777777" w:rsidR="00B22F1E" w:rsidRPr="001B7C50" w:rsidRDefault="00B22F1E" w:rsidP="00321BED">
            <w:pPr>
              <w:pStyle w:val="TAC"/>
            </w:pPr>
            <w:r w:rsidRPr="001B7C50">
              <w:t>-</w:t>
            </w:r>
          </w:p>
        </w:tc>
        <w:tc>
          <w:tcPr>
            <w:tcW w:w="2126" w:type="dxa"/>
            <w:shd w:val="clear" w:color="auto" w:fill="auto"/>
          </w:tcPr>
          <w:p w14:paraId="2FA45CB0" w14:textId="77777777" w:rsidR="00B22F1E" w:rsidRPr="001B7C50" w:rsidRDefault="00B22F1E" w:rsidP="00321BED">
            <w:pPr>
              <w:pStyle w:val="TAC"/>
            </w:pPr>
            <w:r w:rsidRPr="001B7C50">
              <w:t>IEEE Std 802.1Q [98]</w:t>
            </w:r>
          </w:p>
        </w:tc>
      </w:tr>
      <w:tr w:rsidR="00B22F1E" w:rsidRPr="001B7C50" w14:paraId="0485418F" w14:textId="77777777" w:rsidTr="00321BED">
        <w:trPr>
          <w:cantSplit/>
          <w:jc w:val="center"/>
        </w:trPr>
        <w:tc>
          <w:tcPr>
            <w:tcW w:w="5000" w:type="dxa"/>
            <w:shd w:val="clear" w:color="auto" w:fill="auto"/>
          </w:tcPr>
          <w:p w14:paraId="2B913ABB" w14:textId="77777777" w:rsidR="00B22F1E" w:rsidRPr="001B7C50" w:rsidRDefault="00B22F1E" w:rsidP="00321BED">
            <w:pPr>
              <w:pStyle w:val="TAL"/>
            </w:pPr>
            <w:r w:rsidRPr="001B7C50">
              <w:t>MaxFlowMeterInstances</w:t>
            </w:r>
          </w:p>
        </w:tc>
        <w:tc>
          <w:tcPr>
            <w:tcW w:w="1418" w:type="dxa"/>
            <w:shd w:val="clear" w:color="auto" w:fill="auto"/>
          </w:tcPr>
          <w:p w14:paraId="7D86D90B" w14:textId="77777777" w:rsidR="00B22F1E" w:rsidRPr="001B7C50" w:rsidRDefault="00B22F1E" w:rsidP="00321BED">
            <w:pPr>
              <w:pStyle w:val="TAC"/>
            </w:pPr>
            <w:r w:rsidRPr="001B7C50">
              <w:t>R</w:t>
            </w:r>
          </w:p>
        </w:tc>
        <w:tc>
          <w:tcPr>
            <w:tcW w:w="1338" w:type="dxa"/>
          </w:tcPr>
          <w:p w14:paraId="39417548" w14:textId="77777777" w:rsidR="00B22F1E" w:rsidRPr="001B7C50" w:rsidRDefault="00B22F1E" w:rsidP="00321BED">
            <w:pPr>
              <w:pStyle w:val="TAC"/>
            </w:pPr>
            <w:r w:rsidRPr="001B7C50">
              <w:t>-</w:t>
            </w:r>
          </w:p>
        </w:tc>
        <w:tc>
          <w:tcPr>
            <w:tcW w:w="2126" w:type="dxa"/>
            <w:shd w:val="clear" w:color="auto" w:fill="auto"/>
          </w:tcPr>
          <w:p w14:paraId="1F3D0F6B" w14:textId="77777777" w:rsidR="00B22F1E" w:rsidRPr="001B7C50" w:rsidRDefault="00B22F1E" w:rsidP="00321BED">
            <w:pPr>
              <w:pStyle w:val="TAC"/>
            </w:pPr>
            <w:r w:rsidRPr="001B7C50">
              <w:t>IEEE Std 802.1Q [98]</w:t>
            </w:r>
          </w:p>
        </w:tc>
      </w:tr>
      <w:tr w:rsidR="00B22F1E" w:rsidRPr="001B7C50" w14:paraId="5C008889" w14:textId="77777777" w:rsidTr="00321BED">
        <w:trPr>
          <w:cantSplit/>
          <w:jc w:val="center"/>
        </w:trPr>
        <w:tc>
          <w:tcPr>
            <w:tcW w:w="5000" w:type="dxa"/>
            <w:shd w:val="clear" w:color="auto" w:fill="auto"/>
          </w:tcPr>
          <w:p w14:paraId="0730BB95" w14:textId="77777777" w:rsidR="00B22F1E" w:rsidRPr="001B7C50" w:rsidRDefault="00B22F1E" w:rsidP="00321BED">
            <w:pPr>
              <w:pStyle w:val="TAL"/>
            </w:pPr>
            <w:r w:rsidRPr="001B7C50">
              <w:t>SupportedListMax</w:t>
            </w:r>
          </w:p>
        </w:tc>
        <w:tc>
          <w:tcPr>
            <w:tcW w:w="1418" w:type="dxa"/>
            <w:shd w:val="clear" w:color="auto" w:fill="auto"/>
          </w:tcPr>
          <w:p w14:paraId="7398F22E" w14:textId="77777777" w:rsidR="00B22F1E" w:rsidRPr="001B7C50" w:rsidRDefault="00B22F1E" w:rsidP="00321BED">
            <w:pPr>
              <w:pStyle w:val="TAC"/>
            </w:pPr>
            <w:r w:rsidRPr="001B7C50">
              <w:t>R</w:t>
            </w:r>
          </w:p>
        </w:tc>
        <w:tc>
          <w:tcPr>
            <w:tcW w:w="1338" w:type="dxa"/>
          </w:tcPr>
          <w:p w14:paraId="4D8FD19C" w14:textId="77777777" w:rsidR="00B22F1E" w:rsidRPr="001B7C50" w:rsidRDefault="00B22F1E" w:rsidP="00321BED">
            <w:pPr>
              <w:pStyle w:val="TAC"/>
            </w:pPr>
            <w:r w:rsidRPr="001B7C50">
              <w:t>-</w:t>
            </w:r>
          </w:p>
        </w:tc>
        <w:tc>
          <w:tcPr>
            <w:tcW w:w="2126" w:type="dxa"/>
            <w:shd w:val="clear" w:color="auto" w:fill="auto"/>
          </w:tcPr>
          <w:p w14:paraId="2169341A" w14:textId="77777777" w:rsidR="00B22F1E" w:rsidRPr="001B7C50" w:rsidRDefault="00B22F1E" w:rsidP="00321BED">
            <w:pPr>
              <w:pStyle w:val="TAC"/>
            </w:pPr>
            <w:r w:rsidRPr="001B7C50">
              <w:t>IEEE Std 802.1Q [98]</w:t>
            </w:r>
          </w:p>
        </w:tc>
      </w:tr>
      <w:tr w:rsidR="00B22F1E" w:rsidRPr="001B7C50" w14:paraId="0FDF84FC" w14:textId="77777777" w:rsidTr="00321BED">
        <w:trPr>
          <w:cantSplit/>
          <w:jc w:val="center"/>
        </w:trPr>
        <w:tc>
          <w:tcPr>
            <w:tcW w:w="5000" w:type="dxa"/>
            <w:shd w:val="clear" w:color="auto" w:fill="auto"/>
          </w:tcPr>
          <w:p w14:paraId="1B82C75D" w14:textId="77777777" w:rsidR="00B22F1E" w:rsidRPr="001B7C50" w:rsidRDefault="00B22F1E" w:rsidP="00321BED">
            <w:pPr>
              <w:pStyle w:val="TAL"/>
            </w:pPr>
            <w:r w:rsidRPr="001B7C50">
              <w:rPr>
                <w:b/>
                <w:bCs/>
                <w:lang w:eastAsia="fr-FR"/>
              </w:rPr>
              <w:t>Time synchronization information</w:t>
            </w:r>
          </w:p>
        </w:tc>
        <w:tc>
          <w:tcPr>
            <w:tcW w:w="1418" w:type="dxa"/>
            <w:shd w:val="clear" w:color="auto" w:fill="auto"/>
          </w:tcPr>
          <w:p w14:paraId="0326FB3A" w14:textId="77777777" w:rsidR="00B22F1E" w:rsidRPr="001B7C50" w:rsidRDefault="00B22F1E" w:rsidP="00321BED">
            <w:pPr>
              <w:pStyle w:val="TAC"/>
            </w:pPr>
          </w:p>
        </w:tc>
        <w:tc>
          <w:tcPr>
            <w:tcW w:w="1338" w:type="dxa"/>
          </w:tcPr>
          <w:p w14:paraId="09809BA4" w14:textId="77777777" w:rsidR="00B22F1E" w:rsidRPr="001B7C50" w:rsidRDefault="00B22F1E" w:rsidP="00321BED">
            <w:pPr>
              <w:pStyle w:val="TAC"/>
            </w:pPr>
          </w:p>
        </w:tc>
        <w:tc>
          <w:tcPr>
            <w:tcW w:w="2126" w:type="dxa"/>
            <w:shd w:val="clear" w:color="auto" w:fill="auto"/>
          </w:tcPr>
          <w:p w14:paraId="25DFA591" w14:textId="77777777" w:rsidR="00B22F1E" w:rsidRPr="001B7C50" w:rsidRDefault="00B22F1E" w:rsidP="00321BED">
            <w:pPr>
              <w:pStyle w:val="TAC"/>
            </w:pPr>
          </w:p>
        </w:tc>
      </w:tr>
      <w:tr w:rsidR="00B22F1E" w:rsidRPr="001B7C50" w14:paraId="360C6E5B" w14:textId="77777777" w:rsidTr="00321BED">
        <w:trPr>
          <w:cantSplit/>
          <w:jc w:val="center"/>
        </w:trPr>
        <w:tc>
          <w:tcPr>
            <w:tcW w:w="5000" w:type="dxa"/>
            <w:shd w:val="clear" w:color="auto" w:fill="auto"/>
          </w:tcPr>
          <w:p w14:paraId="0CFD6F8F" w14:textId="77777777" w:rsidR="00B22F1E" w:rsidRPr="001B7C50" w:rsidRDefault="00B22F1E" w:rsidP="00321BED">
            <w:pPr>
              <w:pStyle w:val="TAL"/>
              <w:rPr>
                <w:b/>
                <w:bCs/>
                <w:lang w:eastAsia="fr-FR"/>
              </w:rPr>
            </w:pPr>
            <w:r w:rsidRPr="001B7C50">
              <w:rPr>
                <w:lang w:eastAsia="fr-FR"/>
              </w:rPr>
              <w:t>Supported PTP instance types (NOTE 6)</w:t>
            </w:r>
          </w:p>
        </w:tc>
        <w:tc>
          <w:tcPr>
            <w:tcW w:w="1418" w:type="dxa"/>
            <w:shd w:val="clear" w:color="auto" w:fill="auto"/>
          </w:tcPr>
          <w:p w14:paraId="71AD7F06" w14:textId="77777777" w:rsidR="00B22F1E" w:rsidRPr="001B7C50" w:rsidRDefault="00B22F1E" w:rsidP="00321BED">
            <w:pPr>
              <w:pStyle w:val="TAC"/>
            </w:pPr>
            <w:r w:rsidRPr="001B7C50">
              <w:t>R</w:t>
            </w:r>
          </w:p>
        </w:tc>
        <w:tc>
          <w:tcPr>
            <w:tcW w:w="1338" w:type="dxa"/>
          </w:tcPr>
          <w:p w14:paraId="27EF08F9" w14:textId="77777777" w:rsidR="00B22F1E" w:rsidRPr="001B7C50" w:rsidRDefault="00B22F1E" w:rsidP="00321BED">
            <w:pPr>
              <w:pStyle w:val="TAC"/>
            </w:pPr>
            <w:r w:rsidRPr="001B7C50">
              <w:t>R</w:t>
            </w:r>
          </w:p>
        </w:tc>
        <w:tc>
          <w:tcPr>
            <w:tcW w:w="2126" w:type="dxa"/>
            <w:shd w:val="clear" w:color="auto" w:fill="auto"/>
          </w:tcPr>
          <w:p w14:paraId="1837F706" w14:textId="77777777" w:rsidR="00B22F1E" w:rsidRPr="001B7C50" w:rsidRDefault="00B22F1E" w:rsidP="00321BED">
            <w:pPr>
              <w:pStyle w:val="TAC"/>
            </w:pPr>
          </w:p>
        </w:tc>
      </w:tr>
      <w:tr w:rsidR="00B22F1E" w:rsidRPr="001B7C50" w14:paraId="28255972" w14:textId="77777777" w:rsidTr="00321BED">
        <w:trPr>
          <w:cantSplit/>
          <w:jc w:val="center"/>
        </w:trPr>
        <w:tc>
          <w:tcPr>
            <w:tcW w:w="5000" w:type="dxa"/>
            <w:shd w:val="clear" w:color="auto" w:fill="auto"/>
          </w:tcPr>
          <w:p w14:paraId="15F27659" w14:textId="77777777" w:rsidR="00B22F1E" w:rsidRPr="001B7C50" w:rsidRDefault="00B22F1E" w:rsidP="00321BED">
            <w:pPr>
              <w:pStyle w:val="TAL"/>
              <w:rPr>
                <w:lang w:eastAsia="fr-FR"/>
              </w:rPr>
            </w:pPr>
            <w:r w:rsidRPr="001B7C50">
              <w:rPr>
                <w:lang w:eastAsia="fr-FR"/>
              </w:rPr>
              <w:t>Supported transport types (NOTE 7)</w:t>
            </w:r>
          </w:p>
        </w:tc>
        <w:tc>
          <w:tcPr>
            <w:tcW w:w="1418" w:type="dxa"/>
            <w:shd w:val="clear" w:color="auto" w:fill="auto"/>
          </w:tcPr>
          <w:p w14:paraId="11B2ED48" w14:textId="77777777" w:rsidR="00B22F1E" w:rsidRPr="001B7C50" w:rsidRDefault="00B22F1E" w:rsidP="00321BED">
            <w:pPr>
              <w:pStyle w:val="TAC"/>
            </w:pPr>
            <w:r w:rsidRPr="001B7C50">
              <w:t>R</w:t>
            </w:r>
          </w:p>
        </w:tc>
        <w:tc>
          <w:tcPr>
            <w:tcW w:w="1338" w:type="dxa"/>
          </w:tcPr>
          <w:p w14:paraId="1845986F" w14:textId="77777777" w:rsidR="00B22F1E" w:rsidRPr="001B7C50" w:rsidRDefault="00B22F1E" w:rsidP="00321BED">
            <w:pPr>
              <w:pStyle w:val="TAC"/>
            </w:pPr>
            <w:r w:rsidRPr="001B7C50">
              <w:t>R</w:t>
            </w:r>
          </w:p>
        </w:tc>
        <w:tc>
          <w:tcPr>
            <w:tcW w:w="2126" w:type="dxa"/>
            <w:shd w:val="clear" w:color="auto" w:fill="auto"/>
          </w:tcPr>
          <w:p w14:paraId="40F5936B" w14:textId="77777777" w:rsidR="00B22F1E" w:rsidRPr="001B7C50" w:rsidRDefault="00B22F1E" w:rsidP="00321BED">
            <w:pPr>
              <w:pStyle w:val="TAC"/>
            </w:pPr>
          </w:p>
        </w:tc>
      </w:tr>
      <w:tr w:rsidR="00B22F1E" w:rsidRPr="001B7C50" w14:paraId="1D99BCDA" w14:textId="77777777" w:rsidTr="00321BED">
        <w:trPr>
          <w:cantSplit/>
          <w:jc w:val="center"/>
        </w:trPr>
        <w:tc>
          <w:tcPr>
            <w:tcW w:w="5000" w:type="dxa"/>
            <w:shd w:val="clear" w:color="auto" w:fill="auto"/>
          </w:tcPr>
          <w:p w14:paraId="3BE541A2" w14:textId="77777777" w:rsidR="00B22F1E" w:rsidRPr="001B7C50" w:rsidRDefault="00B22F1E" w:rsidP="00321BED">
            <w:pPr>
              <w:pStyle w:val="TAL"/>
              <w:rPr>
                <w:lang w:eastAsia="fr-FR"/>
              </w:rPr>
            </w:pPr>
            <w:r w:rsidRPr="001B7C50">
              <w:rPr>
                <w:lang w:eastAsia="fr-FR"/>
              </w:rPr>
              <w:t>Supported delay mechanisms (NOTE 8)</w:t>
            </w:r>
          </w:p>
        </w:tc>
        <w:tc>
          <w:tcPr>
            <w:tcW w:w="1418" w:type="dxa"/>
            <w:shd w:val="clear" w:color="auto" w:fill="auto"/>
          </w:tcPr>
          <w:p w14:paraId="6513A7CF" w14:textId="77777777" w:rsidR="00B22F1E" w:rsidRPr="001B7C50" w:rsidRDefault="00B22F1E" w:rsidP="00321BED">
            <w:pPr>
              <w:pStyle w:val="TAC"/>
            </w:pPr>
            <w:r w:rsidRPr="001B7C50">
              <w:t>R</w:t>
            </w:r>
          </w:p>
        </w:tc>
        <w:tc>
          <w:tcPr>
            <w:tcW w:w="1338" w:type="dxa"/>
          </w:tcPr>
          <w:p w14:paraId="3E19A6BC" w14:textId="77777777" w:rsidR="00B22F1E" w:rsidRPr="001B7C50" w:rsidRDefault="00B22F1E" w:rsidP="00321BED">
            <w:pPr>
              <w:pStyle w:val="TAC"/>
            </w:pPr>
            <w:r w:rsidRPr="001B7C50">
              <w:t>R</w:t>
            </w:r>
          </w:p>
        </w:tc>
        <w:tc>
          <w:tcPr>
            <w:tcW w:w="2126" w:type="dxa"/>
            <w:shd w:val="clear" w:color="auto" w:fill="auto"/>
          </w:tcPr>
          <w:p w14:paraId="791E61C5" w14:textId="77777777" w:rsidR="00B22F1E" w:rsidRPr="001B7C50" w:rsidRDefault="00B22F1E" w:rsidP="00321BED">
            <w:pPr>
              <w:pStyle w:val="TAC"/>
            </w:pPr>
          </w:p>
        </w:tc>
      </w:tr>
      <w:tr w:rsidR="00B22F1E" w:rsidRPr="001B7C50" w14:paraId="3F154BC6" w14:textId="77777777" w:rsidTr="00321BED">
        <w:trPr>
          <w:cantSplit/>
          <w:jc w:val="center"/>
        </w:trPr>
        <w:tc>
          <w:tcPr>
            <w:tcW w:w="5000" w:type="dxa"/>
            <w:shd w:val="clear" w:color="auto" w:fill="auto"/>
          </w:tcPr>
          <w:p w14:paraId="2DEEBB75" w14:textId="77777777" w:rsidR="00B22F1E" w:rsidRPr="001B7C50" w:rsidRDefault="00B22F1E" w:rsidP="00321BED">
            <w:pPr>
              <w:pStyle w:val="TAL"/>
              <w:rPr>
                <w:lang w:eastAsia="fr-FR"/>
              </w:rPr>
            </w:pPr>
            <w:r w:rsidRPr="001B7C50">
              <w:rPr>
                <w:lang w:eastAsia="fr-FR"/>
              </w:rPr>
              <w:t>PTP grandmaster capable (NOTE 9)</w:t>
            </w:r>
          </w:p>
        </w:tc>
        <w:tc>
          <w:tcPr>
            <w:tcW w:w="1418" w:type="dxa"/>
            <w:shd w:val="clear" w:color="auto" w:fill="auto"/>
          </w:tcPr>
          <w:p w14:paraId="3A9A3D30" w14:textId="77777777" w:rsidR="00B22F1E" w:rsidRPr="001B7C50" w:rsidRDefault="00B22F1E" w:rsidP="00321BED">
            <w:pPr>
              <w:pStyle w:val="TAC"/>
            </w:pPr>
            <w:r w:rsidRPr="001B7C50">
              <w:t>R</w:t>
            </w:r>
          </w:p>
        </w:tc>
        <w:tc>
          <w:tcPr>
            <w:tcW w:w="1338" w:type="dxa"/>
          </w:tcPr>
          <w:p w14:paraId="4A2A316E" w14:textId="77777777" w:rsidR="00B22F1E" w:rsidRPr="001B7C50" w:rsidRDefault="00B22F1E" w:rsidP="00321BED">
            <w:pPr>
              <w:pStyle w:val="TAC"/>
            </w:pPr>
            <w:r w:rsidRPr="001B7C50">
              <w:t>R</w:t>
            </w:r>
          </w:p>
        </w:tc>
        <w:tc>
          <w:tcPr>
            <w:tcW w:w="2126" w:type="dxa"/>
            <w:shd w:val="clear" w:color="auto" w:fill="auto"/>
          </w:tcPr>
          <w:p w14:paraId="4FB71E61" w14:textId="77777777" w:rsidR="00B22F1E" w:rsidRPr="001B7C50" w:rsidRDefault="00B22F1E" w:rsidP="00321BED">
            <w:pPr>
              <w:pStyle w:val="TAC"/>
            </w:pPr>
          </w:p>
        </w:tc>
      </w:tr>
      <w:tr w:rsidR="00B22F1E" w:rsidRPr="001B7C50" w14:paraId="53B4C38A" w14:textId="77777777" w:rsidTr="00321BED">
        <w:trPr>
          <w:cantSplit/>
          <w:jc w:val="center"/>
        </w:trPr>
        <w:tc>
          <w:tcPr>
            <w:tcW w:w="5000" w:type="dxa"/>
            <w:shd w:val="clear" w:color="auto" w:fill="auto"/>
          </w:tcPr>
          <w:p w14:paraId="2F08D148" w14:textId="77777777" w:rsidR="00B22F1E" w:rsidRPr="001B7C50" w:rsidRDefault="00B22F1E" w:rsidP="00321BED">
            <w:pPr>
              <w:pStyle w:val="TAL"/>
              <w:rPr>
                <w:lang w:eastAsia="fr-FR"/>
              </w:rPr>
            </w:pPr>
            <w:r w:rsidRPr="001B7C50">
              <w:rPr>
                <w:lang w:eastAsia="fr-FR"/>
              </w:rPr>
              <w:t>gPTP grandmaster capable (NOTE 10)</w:t>
            </w:r>
          </w:p>
        </w:tc>
        <w:tc>
          <w:tcPr>
            <w:tcW w:w="1418" w:type="dxa"/>
            <w:shd w:val="clear" w:color="auto" w:fill="auto"/>
          </w:tcPr>
          <w:p w14:paraId="005195A5" w14:textId="77777777" w:rsidR="00B22F1E" w:rsidRPr="001B7C50" w:rsidRDefault="00B22F1E" w:rsidP="00321BED">
            <w:pPr>
              <w:pStyle w:val="TAC"/>
            </w:pPr>
            <w:r w:rsidRPr="001B7C50">
              <w:t>R</w:t>
            </w:r>
          </w:p>
        </w:tc>
        <w:tc>
          <w:tcPr>
            <w:tcW w:w="1338" w:type="dxa"/>
          </w:tcPr>
          <w:p w14:paraId="54E6904A" w14:textId="77777777" w:rsidR="00B22F1E" w:rsidRPr="001B7C50" w:rsidRDefault="00B22F1E" w:rsidP="00321BED">
            <w:pPr>
              <w:pStyle w:val="TAC"/>
            </w:pPr>
            <w:r w:rsidRPr="001B7C50">
              <w:t>R</w:t>
            </w:r>
          </w:p>
        </w:tc>
        <w:tc>
          <w:tcPr>
            <w:tcW w:w="2126" w:type="dxa"/>
            <w:shd w:val="clear" w:color="auto" w:fill="auto"/>
          </w:tcPr>
          <w:p w14:paraId="2C3A4D50" w14:textId="77777777" w:rsidR="00B22F1E" w:rsidRPr="001B7C50" w:rsidRDefault="00B22F1E" w:rsidP="00321BED">
            <w:pPr>
              <w:pStyle w:val="TAC"/>
            </w:pPr>
          </w:p>
        </w:tc>
      </w:tr>
      <w:tr w:rsidR="00B22F1E" w:rsidRPr="001B7C50" w14:paraId="7086F24B" w14:textId="77777777" w:rsidTr="00321BED">
        <w:trPr>
          <w:cantSplit/>
          <w:jc w:val="center"/>
        </w:trPr>
        <w:tc>
          <w:tcPr>
            <w:tcW w:w="5000" w:type="dxa"/>
            <w:shd w:val="clear" w:color="auto" w:fill="auto"/>
          </w:tcPr>
          <w:p w14:paraId="58BE57ED" w14:textId="77777777" w:rsidR="00B22F1E" w:rsidRPr="001B7C50" w:rsidRDefault="00B22F1E" w:rsidP="00321BED">
            <w:pPr>
              <w:pStyle w:val="TAL"/>
              <w:rPr>
                <w:lang w:eastAsia="fr-FR"/>
              </w:rPr>
            </w:pPr>
            <w:r w:rsidRPr="001B7C50">
              <w:rPr>
                <w:lang w:eastAsia="fr-FR"/>
              </w:rPr>
              <w:t>Supported PTP profiles (NOTE 11)</w:t>
            </w:r>
          </w:p>
        </w:tc>
        <w:tc>
          <w:tcPr>
            <w:tcW w:w="1418" w:type="dxa"/>
            <w:shd w:val="clear" w:color="auto" w:fill="auto"/>
          </w:tcPr>
          <w:p w14:paraId="1940144A" w14:textId="77777777" w:rsidR="00B22F1E" w:rsidRPr="001B7C50" w:rsidRDefault="00B22F1E" w:rsidP="00321BED">
            <w:pPr>
              <w:pStyle w:val="TAC"/>
            </w:pPr>
            <w:r w:rsidRPr="001B7C50">
              <w:t>R</w:t>
            </w:r>
          </w:p>
        </w:tc>
        <w:tc>
          <w:tcPr>
            <w:tcW w:w="1338" w:type="dxa"/>
          </w:tcPr>
          <w:p w14:paraId="4A5711A8" w14:textId="77777777" w:rsidR="00B22F1E" w:rsidRPr="001B7C50" w:rsidRDefault="00B22F1E" w:rsidP="00321BED">
            <w:pPr>
              <w:pStyle w:val="TAC"/>
            </w:pPr>
            <w:r w:rsidRPr="001B7C50">
              <w:t>R</w:t>
            </w:r>
          </w:p>
        </w:tc>
        <w:tc>
          <w:tcPr>
            <w:tcW w:w="2126" w:type="dxa"/>
            <w:shd w:val="clear" w:color="auto" w:fill="auto"/>
          </w:tcPr>
          <w:p w14:paraId="094D2B68" w14:textId="77777777" w:rsidR="00B22F1E" w:rsidRPr="001B7C50" w:rsidRDefault="00B22F1E" w:rsidP="00321BED">
            <w:pPr>
              <w:pStyle w:val="TAC"/>
            </w:pPr>
          </w:p>
        </w:tc>
      </w:tr>
      <w:tr w:rsidR="00B22F1E" w:rsidRPr="001B7C50" w14:paraId="21347792" w14:textId="77777777" w:rsidTr="00321BED">
        <w:trPr>
          <w:cantSplit/>
          <w:jc w:val="center"/>
        </w:trPr>
        <w:tc>
          <w:tcPr>
            <w:tcW w:w="5000" w:type="dxa"/>
            <w:shd w:val="clear" w:color="auto" w:fill="auto"/>
          </w:tcPr>
          <w:p w14:paraId="040A2C53" w14:textId="77777777" w:rsidR="00B22F1E" w:rsidRPr="001B7C50" w:rsidRDefault="00B22F1E" w:rsidP="00321BED">
            <w:pPr>
              <w:pStyle w:val="TAL"/>
              <w:rPr>
                <w:lang w:eastAsia="fr-FR"/>
              </w:rPr>
            </w:pPr>
            <w:r w:rsidRPr="001B7C50">
              <w:rPr>
                <w:lang w:eastAsia="fr-FR"/>
              </w:rPr>
              <w:t>Number of supported PTP instances</w:t>
            </w:r>
          </w:p>
        </w:tc>
        <w:tc>
          <w:tcPr>
            <w:tcW w:w="1418" w:type="dxa"/>
            <w:shd w:val="clear" w:color="auto" w:fill="auto"/>
          </w:tcPr>
          <w:p w14:paraId="1553100C" w14:textId="77777777" w:rsidR="00B22F1E" w:rsidRPr="001B7C50" w:rsidRDefault="00B22F1E" w:rsidP="00321BED">
            <w:pPr>
              <w:pStyle w:val="TAC"/>
            </w:pPr>
            <w:r w:rsidRPr="001B7C50">
              <w:t>R</w:t>
            </w:r>
          </w:p>
        </w:tc>
        <w:tc>
          <w:tcPr>
            <w:tcW w:w="1338" w:type="dxa"/>
          </w:tcPr>
          <w:p w14:paraId="2E9B5010" w14:textId="77777777" w:rsidR="00B22F1E" w:rsidRPr="001B7C50" w:rsidRDefault="00B22F1E" w:rsidP="00321BED">
            <w:pPr>
              <w:pStyle w:val="TAC"/>
            </w:pPr>
            <w:r w:rsidRPr="001B7C50">
              <w:t>R</w:t>
            </w:r>
          </w:p>
        </w:tc>
        <w:tc>
          <w:tcPr>
            <w:tcW w:w="2126" w:type="dxa"/>
            <w:shd w:val="clear" w:color="auto" w:fill="auto"/>
          </w:tcPr>
          <w:p w14:paraId="175B3607" w14:textId="77777777" w:rsidR="00B22F1E" w:rsidRPr="001B7C50" w:rsidRDefault="00B22F1E" w:rsidP="00321BED">
            <w:pPr>
              <w:pStyle w:val="TAC"/>
            </w:pPr>
          </w:p>
        </w:tc>
      </w:tr>
      <w:tr w:rsidR="00B22F1E" w:rsidRPr="001B7C50" w14:paraId="090C9E84" w14:textId="77777777" w:rsidTr="00321BED">
        <w:trPr>
          <w:cantSplit/>
          <w:jc w:val="center"/>
        </w:trPr>
        <w:tc>
          <w:tcPr>
            <w:tcW w:w="5000" w:type="dxa"/>
            <w:shd w:val="clear" w:color="auto" w:fill="auto"/>
          </w:tcPr>
          <w:p w14:paraId="74DBEB63" w14:textId="77777777" w:rsidR="00B22F1E" w:rsidRPr="001B7C50" w:rsidRDefault="00B22F1E" w:rsidP="00321BED">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33E21C84" w14:textId="77777777" w:rsidR="00B22F1E" w:rsidRPr="001B7C50" w:rsidDel="00182EE7" w:rsidRDefault="00B22F1E" w:rsidP="00321BED">
            <w:pPr>
              <w:pStyle w:val="TAC"/>
            </w:pPr>
          </w:p>
        </w:tc>
        <w:tc>
          <w:tcPr>
            <w:tcW w:w="1338" w:type="dxa"/>
          </w:tcPr>
          <w:p w14:paraId="046CCEFF" w14:textId="77777777" w:rsidR="00B22F1E" w:rsidRPr="001B7C50" w:rsidRDefault="00B22F1E" w:rsidP="00321BED">
            <w:pPr>
              <w:pStyle w:val="TAC"/>
            </w:pPr>
          </w:p>
        </w:tc>
        <w:tc>
          <w:tcPr>
            <w:tcW w:w="2126" w:type="dxa"/>
            <w:shd w:val="clear" w:color="auto" w:fill="auto"/>
          </w:tcPr>
          <w:p w14:paraId="5D4DB459" w14:textId="77777777" w:rsidR="00B22F1E" w:rsidRPr="001B7C50" w:rsidRDefault="00B22F1E" w:rsidP="00321BED">
            <w:pPr>
              <w:pStyle w:val="TAC"/>
            </w:pPr>
          </w:p>
        </w:tc>
      </w:tr>
      <w:tr w:rsidR="00B22F1E" w:rsidRPr="001B7C50" w14:paraId="63D982D3" w14:textId="77777777" w:rsidTr="00321BED">
        <w:trPr>
          <w:cantSplit/>
          <w:jc w:val="center"/>
        </w:trPr>
        <w:tc>
          <w:tcPr>
            <w:tcW w:w="5000" w:type="dxa"/>
            <w:shd w:val="clear" w:color="auto" w:fill="auto"/>
          </w:tcPr>
          <w:p w14:paraId="4429DBCF" w14:textId="77777777" w:rsidR="00B22F1E" w:rsidRPr="001B7C50" w:rsidRDefault="00B22F1E" w:rsidP="00321BED">
            <w:pPr>
              <w:pStyle w:val="TAL"/>
              <w:rPr>
                <w:b/>
              </w:rPr>
            </w:pPr>
            <w:r w:rsidRPr="001B7C50">
              <w:rPr>
                <w:b/>
                <w:bCs/>
              </w:rPr>
              <w:t>&gt; PTP instance specification</w:t>
            </w:r>
          </w:p>
        </w:tc>
        <w:tc>
          <w:tcPr>
            <w:tcW w:w="1418" w:type="dxa"/>
            <w:shd w:val="clear" w:color="auto" w:fill="auto"/>
          </w:tcPr>
          <w:p w14:paraId="14E27456" w14:textId="77777777" w:rsidR="00B22F1E" w:rsidRPr="001B7C50" w:rsidDel="00182EE7" w:rsidRDefault="00B22F1E" w:rsidP="00321BED">
            <w:pPr>
              <w:pStyle w:val="TAC"/>
            </w:pPr>
          </w:p>
        </w:tc>
        <w:tc>
          <w:tcPr>
            <w:tcW w:w="1338" w:type="dxa"/>
          </w:tcPr>
          <w:p w14:paraId="4E95BC71" w14:textId="77777777" w:rsidR="00B22F1E" w:rsidRPr="001B7C50" w:rsidRDefault="00B22F1E" w:rsidP="00321BED">
            <w:pPr>
              <w:pStyle w:val="TAC"/>
            </w:pPr>
          </w:p>
        </w:tc>
        <w:tc>
          <w:tcPr>
            <w:tcW w:w="2126" w:type="dxa"/>
            <w:shd w:val="clear" w:color="auto" w:fill="auto"/>
          </w:tcPr>
          <w:p w14:paraId="616B138A" w14:textId="77777777" w:rsidR="00B22F1E" w:rsidRPr="001B7C50" w:rsidRDefault="00B22F1E" w:rsidP="00321BED">
            <w:pPr>
              <w:pStyle w:val="TAC"/>
            </w:pPr>
          </w:p>
        </w:tc>
      </w:tr>
      <w:tr w:rsidR="00B22F1E" w:rsidRPr="001B7C50" w14:paraId="133FCFBC" w14:textId="77777777" w:rsidTr="00321BED">
        <w:trPr>
          <w:cantSplit/>
          <w:jc w:val="center"/>
        </w:trPr>
        <w:tc>
          <w:tcPr>
            <w:tcW w:w="5000" w:type="dxa"/>
            <w:shd w:val="clear" w:color="auto" w:fill="auto"/>
          </w:tcPr>
          <w:p w14:paraId="2A7CD5DC" w14:textId="77777777" w:rsidR="00B22F1E" w:rsidRPr="001B7C50" w:rsidRDefault="00B22F1E" w:rsidP="00321BED">
            <w:pPr>
              <w:pStyle w:val="TAL"/>
              <w:rPr>
                <w:b/>
              </w:rPr>
            </w:pPr>
            <w:r w:rsidRPr="001B7C50">
              <w:rPr>
                <w:lang w:eastAsia="fr-FR"/>
              </w:rPr>
              <w:t xml:space="preserve">&gt;&gt; PTP Instance ID (NOTE 17) </w:t>
            </w:r>
          </w:p>
        </w:tc>
        <w:tc>
          <w:tcPr>
            <w:tcW w:w="1418" w:type="dxa"/>
            <w:shd w:val="clear" w:color="auto" w:fill="auto"/>
          </w:tcPr>
          <w:p w14:paraId="12252068" w14:textId="77777777" w:rsidR="00B22F1E" w:rsidRPr="001B7C50" w:rsidDel="00182EE7" w:rsidRDefault="00B22F1E" w:rsidP="00321BED">
            <w:pPr>
              <w:pStyle w:val="TAC"/>
            </w:pPr>
            <w:r w:rsidRPr="001B7C50">
              <w:rPr>
                <w:rFonts w:eastAsia="DengXian"/>
              </w:rPr>
              <w:t>RW</w:t>
            </w:r>
          </w:p>
        </w:tc>
        <w:tc>
          <w:tcPr>
            <w:tcW w:w="1338" w:type="dxa"/>
          </w:tcPr>
          <w:p w14:paraId="3558F433" w14:textId="77777777" w:rsidR="00B22F1E" w:rsidRPr="001B7C50" w:rsidRDefault="00B22F1E" w:rsidP="00321BED">
            <w:pPr>
              <w:pStyle w:val="TAC"/>
            </w:pPr>
            <w:r w:rsidRPr="001B7C50">
              <w:rPr>
                <w:rFonts w:eastAsia="DengXian"/>
              </w:rPr>
              <w:t>RW</w:t>
            </w:r>
          </w:p>
        </w:tc>
        <w:tc>
          <w:tcPr>
            <w:tcW w:w="2126" w:type="dxa"/>
            <w:shd w:val="clear" w:color="auto" w:fill="auto"/>
          </w:tcPr>
          <w:p w14:paraId="309D07C5" w14:textId="77777777" w:rsidR="00B22F1E" w:rsidRPr="001B7C50" w:rsidRDefault="00B22F1E" w:rsidP="00321BED">
            <w:pPr>
              <w:pStyle w:val="TAC"/>
            </w:pPr>
          </w:p>
        </w:tc>
      </w:tr>
      <w:tr w:rsidR="00B22F1E" w:rsidRPr="001B7C50" w14:paraId="2C274C98" w14:textId="77777777" w:rsidTr="00321BED">
        <w:trPr>
          <w:cantSplit/>
          <w:jc w:val="center"/>
        </w:trPr>
        <w:tc>
          <w:tcPr>
            <w:tcW w:w="5000" w:type="dxa"/>
            <w:shd w:val="clear" w:color="auto" w:fill="auto"/>
          </w:tcPr>
          <w:p w14:paraId="1211177F" w14:textId="77777777" w:rsidR="00B22F1E" w:rsidRPr="001B7C50" w:rsidRDefault="00B22F1E" w:rsidP="00321BED">
            <w:pPr>
              <w:pStyle w:val="TAL"/>
              <w:rPr>
                <w:b/>
              </w:rPr>
            </w:pPr>
            <w:r w:rsidRPr="001B7C50">
              <w:rPr>
                <w:rFonts w:eastAsia="DengXian"/>
                <w:lang w:eastAsia="fr-FR"/>
              </w:rPr>
              <w:t>&gt;&gt; PTP profile (NOTE 12)</w:t>
            </w:r>
          </w:p>
        </w:tc>
        <w:tc>
          <w:tcPr>
            <w:tcW w:w="1418" w:type="dxa"/>
            <w:shd w:val="clear" w:color="auto" w:fill="auto"/>
          </w:tcPr>
          <w:p w14:paraId="34BF1F74" w14:textId="77777777" w:rsidR="00B22F1E" w:rsidRPr="001B7C50" w:rsidDel="00182EE7" w:rsidRDefault="00B22F1E" w:rsidP="00321BED">
            <w:pPr>
              <w:pStyle w:val="TAC"/>
            </w:pPr>
            <w:r w:rsidRPr="001B7C50">
              <w:rPr>
                <w:rFonts w:eastAsia="DengXian"/>
              </w:rPr>
              <w:t>RW</w:t>
            </w:r>
          </w:p>
        </w:tc>
        <w:tc>
          <w:tcPr>
            <w:tcW w:w="1338" w:type="dxa"/>
          </w:tcPr>
          <w:p w14:paraId="23268773" w14:textId="77777777" w:rsidR="00B22F1E" w:rsidRPr="001B7C50" w:rsidRDefault="00B22F1E" w:rsidP="00321BED">
            <w:pPr>
              <w:pStyle w:val="TAC"/>
            </w:pPr>
            <w:r w:rsidRPr="001B7C50">
              <w:rPr>
                <w:rFonts w:eastAsia="DengXian"/>
              </w:rPr>
              <w:t>RW</w:t>
            </w:r>
          </w:p>
        </w:tc>
        <w:tc>
          <w:tcPr>
            <w:tcW w:w="2126" w:type="dxa"/>
            <w:shd w:val="clear" w:color="auto" w:fill="auto"/>
          </w:tcPr>
          <w:p w14:paraId="1827063F" w14:textId="77777777" w:rsidR="00B22F1E" w:rsidRPr="001B7C50" w:rsidRDefault="00B22F1E" w:rsidP="00321BED">
            <w:pPr>
              <w:pStyle w:val="TAC"/>
            </w:pPr>
          </w:p>
        </w:tc>
      </w:tr>
      <w:tr w:rsidR="00B22F1E" w:rsidRPr="001B7C50" w14:paraId="6FB3614E" w14:textId="77777777" w:rsidTr="00321BED">
        <w:trPr>
          <w:cantSplit/>
          <w:jc w:val="center"/>
        </w:trPr>
        <w:tc>
          <w:tcPr>
            <w:tcW w:w="5000" w:type="dxa"/>
            <w:shd w:val="clear" w:color="auto" w:fill="auto"/>
          </w:tcPr>
          <w:p w14:paraId="7AB23569" w14:textId="77777777" w:rsidR="00B22F1E" w:rsidRPr="001B7C50" w:rsidRDefault="00B22F1E" w:rsidP="00321BED">
            <w:pPr>
              <w:pStyle w:val="TAL"/>
              <w:rPr>
                <w:b/>
              </w:rPr>
            </w:pPr>
            <w:r w:rsidRPr="001B7C50">
              <w:rPr>
                <w:rFonts w:eastAsia="DengXian"/>
                <w:lang w:eastAsia="fr-FR"/>
              </w:rPr>
              <w:t>&gt;&gt; Transport type (NOTE 13)</w:t>
            </w:r>
          </w:p>
        </w:tc>
        <w:tc>
          <w:tcPr>
            <w:tcW w:w="1418" w:type="dxa"/>
            <w:shd w:val="clear" w:color="auto" w:fill="auto"/>
          </w:tcPr>
          <w:p w14:paraId="21B80751" w14:textId="77777777" w:rsidR="00B22F1E" w:rsidRPr="001B7C50" w:rsidDel="00182EE7" w:rsidRDefault="00B22F1E" w:rsidP="00321BED">
            <w:pPr>
              <w:pStyle w:val="TAC"/>
            </w:pPr>
            <w:r w:rsidRPr="001B7C50">
              <w:rPr>
                <w:rFonts w:eastAsia="DengXian"/>
              </w:rPr>
              <w:t>RW</w:t>
            </w:r>
          </w:p>
        </w:tc>
        <w:tc>
          <w:tcPr>
            <w:tcW w:w="1338" w:type="dxa"/>
          </w:tcPr>
          <w:p w14:paraId="2BFD5FCE" w14:textId="77777777" w:rsidR="00B22F1E" w:rsidRPr="001B7C50" w:rsidRDefault="00B22F1E" w:rsidP="00321BED">
            <w:pPr>
              <w:pStyle w:val="TAC"/>
            </w:pPr>
            <w:r w:rsidRPr="001B7C50">
              <w:rPr>
                <w:rFonts w:eastAsia="DengXian"/>
              </w:rPr>
              <w:t>RW</w:t>
            </w:r>
          </w:p>
        </w:tc>
        <w:tc>
          <w:tcPr>
            <w:tcW w:w="2126" w:type="dxa"/>
            <w:shd w:val="clear" w:color="auto" w:fill="auto"/>
          </w:tcPr>
          <w:p w14:paraId="32513036" w14:textId="77777777" w:rsidR="00B22F1E" w:rsidRPr="001B7C50" w:rsidRDefault="00B22F1E" w:rsidP="00321BED">
            <w:pPr>
              <w:pStyle w:val="TAC"/>
            </w:pPr>
          </w:p>
        </w:tc>
      </w:tr>
      <w:tr w:rsidR="00B22F1E" w:rsidRPr="001B7C50" w14:paraId="63B89495" w14:textId="77777777" w:rsidTr="00321BED">
        <w:trPr>
          <w:cantSplit/>
          <w:jc w:val="center"/>
        </w:trPr>
        <w:tc>
          <w:tcPr>
            <w:tcW w:w="5000" w:type="dxa"/>
            <w:shd w:val="clear" w:color="auto" w:fill="auto"/>
          </w:tcPr>
          <w:p w14:paraId="4FA8D76F" w14:textId="77777777" w:rsidR="00B22F1E" w:rsidRPr="001B7C50" w:rsidRDefault="00B22F1E" w:rsidP="00321BED">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1B5D9EF5" w14:textId="77777777" w:rsidR="00B22F1E" w:rsidRPr="001B7C50" w:rsidDel="00182EE7" w:rsidRDefault="00B22F1E" w:rsidP="00321BED">
            <w:pPr>
              <w:pStyle w:val="TAC"/>
            </w:pPr>
            <w:r w:rsidRPr="001B7C50">
              <w:rPr>
                <w:rFonts w:eastAsia="DengXian"/>
                <w:lang w:eastAsia="zh-CN"/>
              </w:rPr>
              <w:t>RW</w:t>
            </w:r>
          </w:p>
        </w:tc>
        <w:tc>
          <w:tcPr>
            <w:tcW w:w="1338" w:type="dxa"/>
          </w:tcPr>
          <w:p w14:paraId="71A7EA7A" w14:textId="77777777" w:rsidR="00B22F1E" w:rsidRPr="001B7C50" w:rsidRDefault="00B22F1E" w:rsidP="00321BED">
            <w:pPr>
              <w:pStyle w:val="TAC"/>
            </w:pPr>
            <w:r w:rsidRPr="001B7C50">
              <w:rPr>
                <w:rFonts w:eastAsia="DengXian"/>
                <w:lang w:eastAsia="zh-CN"/>
              </w:rPr>
              <w:t>RW</w:t>
            </w:r>
          </w:p>
        </w:tc>
        <w:tc>
          <w:tcPr>
            <w:tcW w:w="2126" w:type="dxa"/>
            <w:shd w:val="clear" w:color="auto" w:fill="auto"/>
          </w:tcPr>
          <w:p w14:paraId="51DB437B" w14:textId="77777777" w:rsidR="00B22F1E" w:rsidRPr="001B7C50" w:rsidRDefault="00B22F1E" w:rsidP="00321BED">
            <w:pPr>
              <w:pStyle w:val="TAC"/>
            </w:pPr>
          </w:p>
        </w:tc>
      </w:tr>
      <w:tr w:rsidR="00B22F1E" w:rsidRPr="001B7C50" w14:paraId="6D2FE3B7" w14:textId="77777777" w:rsidTr="00321BED">
        <w:trPr>
          <w:cantSplit/>
          <w:jc w:val="center"/>
        </w:trPr>
        <w:tc>
          <w:tcPr>
            <w:tcW w:w="5000" w:type="dxa"/>
            <w:shd w:val="clear" w:color="auto" w:fill="auto"/>
          </w:tcPr>
          <w:p w14:paraId="3B28FC3C" w14:textId="77777777" w:rsidR="00B22F1E" w:rsidRPr="001B7C50" w:rsidRDefault="00B22F1E" w:rsidP="00321BED">
            <w:pPr>
              <w:pStyle w:val="TAL"/>
              <w:rPr>
                <w:b/>
              </w:rPr>
            </w:pPr>
            <w:r w:rsidRPr="001B7C50">
              <w:rPr>
                <w:b/>
                <w:bCs/>
                <w:lang w:eastAsia="fr-FR"/>
              </w:rPr>
              <w:t>IEEE Std 1588 [126] data sets (NOTE 15)</w:t>
            </w:r>
          </w:p>
        </w:tc>
        <w:tc>
          <w:tcPr>
            <w:tcW w:w="1418" w:type="dxa"/>
            <w:shd w:val="clear" w:color="auto" w:fill="auto"/>
          </w:tcPr>
          <w:p w14:paraId="2E61570D" w14:textId="77777777" w:rsidR="00B22F1E" w:rsidRPr="001B7C50" w:rsidDel="00182EE7" w:rsidRDefault="00B22F1E" w:rsidP="00321BED">
            <w:pPr>
              <w:pStyle w:val="TAC"/>
            </w:pPr>
          </w:p>
        </w:tc>
        <w:tc>
          <w:tcPr>
            <w:tcW w:w="1338" w:type="dxa"/>
          </w:tcPr>
          <w:p w14:paraId="67554B9D" w14:textId="77777777" w:rsidR="00B22F1E" w:rsidRPr="001B7C50" w:rsidRDefault="00B22F1E" w:rsidP="00321BED">
            <w:pPr>
              <w:pStyle w:val="TAC"/>
            </w:pPr>
          </w:p>
        </w:tc>
        <w:tc>
          <w:tcPr>
            <w:tcW w:w="2126" w:type="dxa"/>
            <w:shd w:val="clear" w:color="auto" w:fill="auto"/>
          </w:tcPr>
          <w:p w14:paraId="4E42A139" w14:textId="77777777" w:rsidR="00B22F1E" w:rsidRPr="001B7C50" w:rsidRDefault="00B22F1E" w:rsidP="00321BED">
            <w:pPr>
              <w:pStyle w:val="TAC"/>
            </w:pPr>
          </w:p>
        </w:tc>
      </w:tr>
      <w:tr w:rsidR="00B22F1E" w:rsidRPr="001B7C50" w14:paraId="2C6237D9" w14:textId="77777777" w:rsidTr="00321BED">
        <w:trPr>
          <w:cantSplit/>
          <w:jc w:val="center"/>
        </w:trPr>
        <w:tc>
          <w:tcPr>
            <w:tcW w:w="5000" w:type="dxa"/>
            <w:shd w:val="clear" w:color="auto" w:fill="auto"/>
          </w:tcPr>
          <w:p w14:paraId="613FE5C7" w14:textId="77777777" w:rsidR="00B22F1E" w:rsidRPr="001B7C50" w:rsidRDefault="00B22F1E" w:rsidP="00321BED">
            <w:pPr>
              <w:pStyle w:val="TAL"/>
              <w:rPr>
                <w:b/>
              </w:rPr>
            </w:pPr>
            <w:r w:rsidRPr="001B7C50">
              <w:rPr>
                <w:lang w:eastAsia="fr-FR"/>
              </w:rPr>
              <w:t>&gt;&gt; defaultDS.clockIdentity</w:t>
            </w:r>
          </w:p>
        </w:tc>
        <w:tc>
          <w:tcPr>
            <w:tcW w:w="1418" w:type="dxa"/>
            <w:shd w:val="clear" w:color="auto" w:fill="auto"/>
          </w:tcPr>
          <w:p w14:paraId="6B5EFEB3" w14:textId="77777777" w:rsidR="00B22F1E" w:rsidRPr="001B7C50" w:rsidDel="00182EE7" w:rsidRDefault="00B22F1E" w:rsidP="00321BED">
            <w:pPr>
              <w:pStyle w:val="TAC"/>
            </w:pPr>
            <w:r w:rsidRPr="001B7C50">
              <w:rPr>
                <w:rFonts w:eastAsia="DengXian"/>
              </w:rPr>
              <w:t>RW</w:t>
            </w:r>
          </w:p>
        </w:tc>
        <w:tc>
          <w:tcPr>
            <w:tcW w:w="1338" w:type="dxa"/>
          </w:tcPr>
          <w:p w14:paraId="365DF916" w14:textId="77777777" w:rsidR="00B22F1E" w:rsidRPr="001B7C50" w:rsidRDefault="00B22F1E" w:rsidP="00321BED">
            <w:pPr>
              <w:pStyle w:val="TAC"/>
            </w:pPr>
            <w:r w:rsidRPr="001B7C50">
              <w:rPr>
                <w:rFonts w:eastAsia="DengXian"/>
              </w:rPr>
              <w:t>RW</w:t>
            </w:r>
          </w:p>
        </w:tc>
        <w:tc>
          <w:tcPr>
            <w:tcW w:w="2126" w:type="dxa"/>
            <w:shd w:val="clear" w:color="auto" w:fill="auto"/>
          </w:tcPr>
          <w:p w14:paraId="4E2995BC" w14:textId="77777777" w:rsidR="00B22F1E" w:rsidRPr="001B7C50" w:rsidRDefault="00B22F1E" w:rsidP="00321BED">
            <w:pPr>
              <w:pStyle w:val="TAC"/>
            </w:pPr>
            <w:r w:rsidRPr="001B7C50">
              <w:rPr>
                <w:rFonts w:eastAsia="DengXian"/>
                <w:lang w:eastAsia="fr-FR"/>
              </w:rPr>
              <w:t>IEEE Std 1588 [126] clause 8.2.1.2.2</w:t>
            </w:r>
          </w:p>
        </w:tc>
      </w:tr>
      <w:tr w:rsidR="00B22F1E" w:rsidRPr="001B7C50" w14:paraId="16D62C8C" w14:textId="77777777" w:rsidTr="00321BED">
        <w:trPr>
          <w:cantSplit/>
          <w:jc w:val="center"/>
        </w:trPr>
        <w:tc>
          <w:tcPr>
            <w:tcW w:w="5000" w:type="dxa"/>
            <w:shd w:val="clear" w:color="auto" w:fill="auto"/>
          </w:tcPr>
          <w:p w14:paraId="4F053E8C" w14:textId="77777777" w:rsidR="00B22F1E" w:rsidRPr="001B7C50" w:rsidRDefault="00B22F1E" w:rsidP="00321BED">
            <w:pPr>
              <w:pStyle w:val="TAL"/>
              <w:rPr>
                <w:b/>
              </w:rPr>
            </w:pPr>
            <w:r w:rsidRPr="001B7C50">
              <w:rPr>
                <w:lang w:eastAsia="fr-FR"/>
              </w:rPr>
              <w:t>&gt;&gt; defaultDS.clockQuality.clockClass</w:t>
            </w:r>
          </w:p>
        </w:tc>
        <w:tc>
          <w:tcPr>
            <w:tcW w:w="1418" w:type="dxa"/>
            <w:shd w:val="clear" w:color="auto" w:fill="auto"/>
          </w:tcPr>
          <w:p w14:paraId="173D5BFA" w14:textId="77777777" w:rsidR="00B22F1E" w:rsidRPr="001B7C50" w:rsidDel="00182EE7" w:rsidRDefault="00B22F1E" w:rsidP="00321BED">
            <w:pPr>
              <w:pStyle w:val="TAC"/>
            </w:pPr>
            <w:r w:rsidRPr="001B7C50">
              <w:rPr>
                <w:rFonts w:eastAsia="DengXian"/>
              </w:rPr>
              <w:t>RW</w:t>
            </w:r>
          </w:p>
        </w:tc>
        <w:tc>
          <w:tcPr>
            <w:tcW w:w="1338" w:type="dxa"/>
          </w:tcPr>
          <w:p w14:paraId="27FE3481" w14:textId="77777777" w:rsidR="00B22F1E" w:rsidRPr="001B7C50" w:rsidRDefault="00B22F1E" w:rsidP="00321BED">
            <w:pPr>
              <w:pStyle w:val="TAC"/>
            </w:pPr>
            <w:r w:rsidRPr="001B7C50">
              <w:rPr>
                <w:rFonts w:eastAsia="DengXian"/>
              </w:rPr>
              <w:t>RW</w:t>
            </w:r>
          </w:p>
        </w:tc>
        <w:tc>
          <w:tcPr>
            <w:tcW w:w="2126" w:type="dxa"/>
            <w:shd w:val="clear" w:color="auto" w:fill="auto"/>
          </w:tcPr>
          <w:p w14:paraId="5E30F28E" w14:textId="77777777" w:rsidR="00B22F1E" w:rsidRPr="001B7C50" w:rsidRDefault="00B22F1E" w:rsidP="00321BED">
            <w:pPr>
              <w:pStyle w:val="TAC"/>
            </w:pPr>
            <w:r w:rsidRPr="001B7C50">
              <w:rPr>
                <w:rFonts w:eastAsia="DengXian"/>
                <w:lang w:eastAsia="fr-FR"/>
              </w:rPr>
              <w:t>IEEE Std 1588 [126] clause 8.2.1.3.1.2</w:t>
            </w:r>
          </w:p>
        </w:tc>
      </w:tr>
      <w:tr w:rsidR="00B22F1E" w:rsidRPr="001B7C50" w14:paraId="238E1990" w14:textId="77777777" w:rsidTr="00321BED">
        <w:trPr>
          <w:cantSplit/>
          <w:jc w:val="center"/>
        </w:trPr>
        <w:tc>
          <w:tcPr>
            <w:tcW w:w="5000" w:type="dxa"/>
            <w:shd w:val="clear" w:color="auto" w:fill="auto"/>
          </w:tcPr>
          <w:p w14:paraId="3177AD1C" w14:textId="77777777" w:rsidR="00B22F1E" w:rsidRPr="001B7C50" w:rsidRDefault="00B22F1E" w:rsidP="00321BED">
            <w:pPr>
              <w:pStyle w:val="TAL"/>
              <w:rPr>
                <w:b/>
              </w:rPr>
            </w:pPr>
            <w:r w:rsidRPr="001B7C50">
              <w:rPr>
                <w:lang w:eastAsia="fr-FR"/>
              </w:rPr>
              <w:t>&gt;&gt; defaultDS.clockQuality.clockAccuracy</w:t>
            </w:r>
          </w:p>
        </w:tc>
        <w:tc>
          <w:tcPr>
            <w:tcW w:w="1418" w:type="dxa"/>
            <w:shd w:val="clear" w:color="auto" w:fill="auto"/>
          </w:tcPr>
          <w:p w14:paraId="5738D221" w14:textId="77777777" w:rsidR="00B22F1E" w:rsidRPr="001B7C50" w:rsidDel="00182EE7" w:rsidRDefault="00B22F1E" w:rsidP="00321BED">
            <w:pPr>
              <w:pStyle w:val="TAC"/>
            </w:pPr>
            <w:r w:rsidRPr="001B7C50">
              <w:rPr>
                <w:rFonts w:eastAsia="DengXian"/>
              </w:rPr>
              <w:t>RW</w:t>
            </w:r>
          </w:p>
        </w:tc>
        <w:tc>
          <w:tcPr>
            <w:tcW w:w="1338" w:type="dxa"/>
          </w:tcPr>
          <w:p w14:paraId="39E2165A" w14:textId="77777777" w:rsidR="00B22F1E" w:rsidRPr="001B7C50" w:rsidRDefault="00B22F1E" w:rsidP="00321BED">
            <w:pPr>
              <w:pStyle w:val="TAC"/>
            </w:pPr>
            <w:r w:rsidRPr="001B7C50">
              <w:rPr>
                <w:rFonts w:eastAsia="DengXian"/>
              </w:rPr>
              <w:t>RW</w:t>
            </w:r>
          </w:p>
        </w:tc>
        <w:tc>
          <w:tcPr>
            <w:tcW w:w="2126" w:type="dxa"/>
            <w:shd w:val="clear" w:color="auto" w:fill="auto"/>
          </w:tcPr>
          <w:p w14:paraId="318056C9" w14:textId="77777777" w:rsidR="00B22F1E" w:rsidRPr="001B7C50" w:rsidRDefault="00B22F1E" w:rsidP="00321BED">
            <w:pPr>
              <w:pStyle w:val="TAC"/>
            </w:pPr>
            <w:r w:rsidRPr="001B7C50">
              <w:rPr>
                <w:rFonts w:eastAsia="DengXian"/>
                <w:lang w:eastAsia="fr-FR"/>
              </w:rPr>
              <w:t>IEEE Std 1588 [126] clause 8.2.1.3.1.3</w:t>
            </w:r>
          </w:p>
        </w:tc>
      </w:tr>
      <w:tr w:rsidR="00B22F1E" w:rsidRPr="001B7C50" w14:paraId="49A61E42" w14:textId="77777777" w:rsidTr="00321BED">
        <w:trPr>
          <w:cantSplit/>
          <w:jc w:val="center"/>
        </w:trPr>
        <w:tc>
          <w:tcPr>
            <w:tcW w:w="5000" w:type="dxa"/>
            <w:shd w:val="clear" w:color="auto" w:fill="auto"/>
          </w:tcPr>
          <w:p w14:paraId="1D777A2A" w14:textId="77777777" w:rsidR="00B22F1E" w:rsidRPr="001B7C50" w:rsidRDefault="00B22F1E" w:rsidP="00321BED">
            <w:pPr>
              <w:pStyle w:val="TAL"/>
              <w:rPr>
                <w:b/>
              </w:rPr>
            </w:pPr>
            <w:r w:rsidRPr="001B7C50">
              <w:rPr>
                <w:lang w:eastAsia="fr-FR"/>
              </w:rPr>
              <w:t>&gt;&gt; defaultDS.clockQuality.offsetScaledLogVariance</w:t>
            </w:r>
          </w:p>
        </w:tc>
        <w:tc>
          <w:tcPr>
            <w:tcW w:w="1418" w:type="dxa"/>
            <w:shd w:val="clear" w:color="auto" w:fill="auto"/>
          </w:tcPr>
          <w:p w14:paraId="0B96505D" w14:textId="77777777" w:rsidR="00B22F1E" w:rsidRPr="001B7C50" w:rsidDel="00182EE7" w:rsidRDefault="00B22F1E" w:rsidP="00321BED">
            <w:pPr>
              <w:pStyle w:val="TAC"/>
            </w:pPr>
            <w:r w:rsidRPr="001B7C50" w:rsidDel="00A863FD">
              <w:rPr>
                <w:rFonts w:eastAsia="DengXian"/>
              </w:rPr>
              <w:t>RW</w:t>
            </w:r>
          </w:p>
        </w:tc>
        <w:tc>
          <w:tcPr>
            <w:tcW w:w="1338" w:type="dxa"/>
          </w:tcPr>
          <w:p w14:paraId="2095AE9E" w14:textId="77777777" w:rsidR="00B22F1E" w:rsidRPr="001B7C50" w:rsidRDefault="00B22F1E" w:rsidP="00321BED">
            <w:pPr>
              <w:pStyle w:val="TAC"/>
            </w:pPr>
            <w:r w:rsidRPr="001B7C50">
              <w:rPr>
                <w:rFonts w:eastAsia="DengXian"/>
              </w:rPr>
              <w:t>RW</w:t>
            </w:r>
          </w:p>
        </w:tc>
        <w:tc>
          <w:tcPr>
            <w:tcW w:w="2126" w:type="dxa"/>
            <w:shd w:val="clear" w:color="auto" w:fill="auto"/>
          </w:tcPr>
          <w:p w14:paraId="2958AB08" w14:textId="77777777" w:rsidR="00B22F1E" w:rsidRPr="001B7C50" w:rsidRDefault="00B22F1E" w:rsidP="00321BED">
            <w:pPr>
              <w:pStyle w:val="TAC"/>
            </w:pPr>
            <w:r w:rsidRPr="001B7C50">
              <w:rPr>
                <w:rFonts w:eastAsia="DengXian"/>
                <w:lang w:eastAsia="fr-FR"/>
              </w:rPr>
              <w:t>IEEE Std 1588 [126] clause 8.2.1.3.1.4</w:t>
            </w:r>
          </w:p>
        </w:tc>
      </w:tr>
      <w:tr w:rsidR="00B22F1E" w:rsidRPr="001B7C50" w14:paraId="673DADAB" w14:textId="77777777" w:rsidTr="00321BED">
        <w:trPr>
          <w:cantSplit/>
          <w:jc w:val="center"/>
        </w:trPr>
        <w:tc>
          <w:tcPr>
            <w:tcW w:w="5000" w:type="dxa"/>
            <w:shd w:val="clear" w:color="auto" w:fill="auto"/>
          </w:tcPr>
          <w:p w14:paraId="04E3A757" w14:textId="77777777" w:rsidR="00B22F1E" w:rsidRPr="001B7C50" w:rsidRDefault="00B22F1E" w:rsidP="00321BED">
            <w:pPr>
              <w:pStyle w:val="TAL"/>
              <w:rPr>
                <w:b/>
              </w:rPr>
            </w:pPr>
            <w:r w:rsidRPr="001B7C50">
              <w:rPr>
                <w:lang w:eastAsia="fr-FR"/>
              </w:rPr>
              <w:t>&gt;&gt; defaultDS.priority1</w:t>
            </w:r>
          </w:p>
        </w:tc>
        <w:tc>
          <w:tcPr>
            <w:tcW w:w="1418" w:type="dxa"/>
            <w:shd w:val="clear" w:color="auto" w:fill="auto"/>
          </w:tcPr>
          <w:p w14:paraId="2C977485" w14:textId="77777777" w:rsidR="00B22F1E" w:rsidRPr="001B7C50" w:rsidDel="00182EE7" w:rsidRDefault="00B22F1E" w:rsidP="00321BED">
            <w:pPr>
              <w:pStyle w:val="TAC"/>
            </w:pPr>
            <w:r w:rsidRPr="001B7C50">
              <w:rPr>
                <w:rFonts w:eastAsia="DengXian"/>
              </w:rPr>
              <w:t>RW</w:t>
            </w:r>
          </w:p>
        </w:tc>
        <w:tc>
          <w:tcPr>
            <w:tcW w:w="1338" w:type="dxa"/>
          </w:tcPr>
          <w:p w14:paraId="495DE9D5" w14:textId="77777777" w:rsidR="00B22F1E" w:rsidRPr="001B7C50" w:rsidRDefault="00B22F1E" w:rsidP="00321BED">
            <w:pPr>
              <w:pStyle w:val="TAC"/>
            </w:pPr>
            <w:r w:rsidRPr="001B7C50">
              <w:rPr>
                <w:rFonts w:eastAsia="DengXian"/>
              </w:rPr>
              <w:t>RW</w:t>
            </w:r>
          </w:p>
        </w:tc>
        <w:tc>
          <w:tcPr>
            <w:tcW w:w="2126" w:type="dxa"/>
            <w:shd w:val="clear" w:color="auto" w:fill="auto"/>
          </w:tcPr>
          <w:p w14:paraId="32E07037" w14:textId="77777777" w:rsidR="00B22F1E" w:rsidRPr="001B7C50" w:rsidRDefault="00B22F1E" w:rsidP="00321BED">
            <w:pPr>
              <w:pStyle w:val="TAC"/>
            </w:pPr>
            <w:r w:rsidRPr="001B7C50">
              <w:rPr>
                <w:rFonts w:eastAsia="DengXian"/>
                <w:lang w:eastAsia="fr-FR"/>
              </w:rPr>
              <w:t>IEEE Std 1588 [126] clause 8.2.1.4.1</w:t>
            </w:r>
          </w:p>
        </w:tc>
      </w:tr>
      <w:tr w:rsidR="00B22F1E" w:rsidRPr="001B7C50" w14:paraId="3F9EF412" w14:textId="77777777" w:rsidTr="00321BED">
        <w:trPr>
          <w:cantSplit/>
          <w:jc w:val="center"/>
        </w:trPr>
        <w:tc>
          <w:tcPr>
            <w:tcW w:w="5000" w:type="dxa"/>
            <w:shd w:val="clear" w:color="auto" w:fill="auto"/>
          </w:tcPr>
          <w:p w14:paraId="443C6218" w14:textId="77777777" w:rsidR="00B22F1E" w:rsidRPr="001B7C50" w:rsidRDefault="00B22F1E" w:rsidP="00321BED">
            <w:pPr>
              <w:pStyle w:val="TAL"/>
              <w:rPr>
                <w:b/>
              </w:rPr>
            </w:pPr>
            <w:r w:rsidRPr="001B7C50">
              <w:rPr>
                <w:lang w:eastAsia="fr-FR"/>
              </w:rPr>
              <w:t>&gt;&gt; defaultDS.priority2</w:t>
            </w:r>
          </w:p>
        </w:tc>
        <w:tc>
          <w:tcPr>
            <w:tcW w:w="1418" w:type="dxa"/>
            <w:shd w:val="clear" w:color="auto" w:fill="auto"/>
          </w:tcPr>
          <w:p w14:paraId="5B8C1EEA" w14:textId="77777777" w:rsidR="00B22F1E" w:rsidRPr="001B7C50" w:rsidDel="00182EE7" w:rsidRDefault="00B22F1E" w:rsidP="00321BED">
            <w:pPr>
              <w:pStyle w:val="TAC"/>
            </w:pPr>
            <w:r w:rsidRPr="001B7C50">
              <w:rPr>
                <w:rFonts w:eastAsia="DengXian"/>
              </w:rPr>
              <w:t>RW</w:t>
            </w:r>
          </w:p>
        </w:tc>
        <w:tc>
          <w:tcPr>
            <w:tcW w:w="1338" w:type="dxa"/>
          </w:tcPr>
          <w:p w14:paraId="298ADBF0" w14:textId="77777777" w:rsidR="00B22F1E" w:rsidRPr="001B7C50" w:rsidRDefault="00B22F1E" w:rsidP="00321BED">
            <w:pPr>
              <w:pStyle w:val="TAC"/>
            </w:pPr>
            <w:r w:rsidRPr="001B7C50">
              <w:rPr>
                <w:rFonts w:eastAsia="DengXian"/>
              </w:rPr>
              <w:t>RW</w:t>
            </w:r>
          </w:p>
        </w:tc>
        <w:tc>
          <w:tcPr>
            <w:tcW w:w="2126" w:type="dxa"/>
            <w:shd w:val="clear" w:color="auto" w:fill="auto"/>
          </w:tcPr>
          <w:p w14:paraId="4F24535D" w14:textId="77777777" w:rsidR="00B22F1E" w:rsidRPr="001B7C50" w:rsidRDefault="00B22F1E" w:rsidP="00321BED">
            <w:pPr>
              <w:pStyle w:val="TAC"/>
            </w:pPr>
            <w:r w:rsidRPr="001B7C50">
              <w:rPr>
                <w:rFonts w:eastAsia="DengXian"/>
                <w:lang w:eastAsia="fr-FR"/>
              </w:rPr>
              <w:t>IEEE Std 1588 [126] clause 8.2.1.4.2</w:t>
            </w:r>
          </w:p>
        </w:tc>
      </w:tr>
      <w:tr w:rsidR="00B22F1E" w:rsidRPr="001B7C50" w14:paraId="2B563ED4" w14:textId="77777777" w:rsidTr="00321BED">
        <w:trPr>
          <w:cantSplit/>
          <w:jc w:val="center"/>
        </w:trPr>
        <w:tc>
          <w:tcPr>
            <w:tcW w:w="5000" w:type="dxa"/>
            <w:shd w:val="clear" w:color="auto" w:fill="auto"/>
          </w:tcPr>
          <w:p w14:paraId="500635D9" w14:textId="77777777" w:rsidR="00B22F1E" w:rsidRPr="001B7C50" w:rsidRDefault="00B22F1E" w:rsidP="00321BED">
            <w:pPr>
              <w:pStyle w:val="TAL"/>
              <w:rPr>
                <w:b/>
              </w:rPr>
            </w:pPr>
            <w:r w:rsidRPr="001B7C50">
              <w:rPr>
                <w:lang w:eastAsia="fr-FR"/>
              </w:rPr>
              <w:t>&gt;&gt; defaultDS.domainNumber</w:t>
            </w:r>
          </w:p>
        </w:tc>
        <w:tc>
          <w:tcPr>
            <w:tcW w:w="1418" w:type="dxa"/>
            <w:shd w:val="clear" w:color="auto" w:fill="auto"/>
          </w:tcPr>
          <w:p w14:paraId="194CA179" w14:textId="77777777" w:rsidR="00B22F1E" w:rsidRPr="001B7C50" w:rsidDel="00182EE7" w:rsidRDefault="00B22F1E" w:rsidP="00321BED">
            <w:pPr>
              <w:pStyle w:val="TAC"/>
            </w:pPr>
            <w:r w:rsidRPr="001B7C50">
              <w:rPr>
                <w:rFonts w:eastAsia="DengXian"/>
              </w:rPr>
              <w:t>RW</w:t>
            </w:r>
          </w:p>
        </w:tc>
        <w:tc>
          <w:tcPr>
            <w:tcW w:w="1338" w:type="dxa"/>
          </w:tcPr>
          <w:p w14:paraId="2BDB580E" w14:textId="77777777" w:rsidR="00B22F1E" w:rsidRPr="001B7C50" w:rsidRDefault="00B22F1E" w:rsidP="00321BED">
            <w:pPr>
              <w:pStyle w:val="TAC"/>
            </w:pPr>
            <w:r w:rsidRPr="001B7C50">
              <w:rPr>
                <w:rFonts w:eastAsia="DengXian"/>
              </w:rPr>
              <w:t>RW</w:t>
            </w:r>
          </w:p>
        </w:tc>
        <w:tc>
          <w:tcPr>
            <w:tcW w:w="2126" w:type="dxa"/>
            <w:shd w:val="clear" w:color="auto" w:fill="auto"/>
          </w:tcPr>
          <w:p w14:paraId="18CDD44D" w14:textId="77777777" w:rsidR="00B22F1E" w:rsidRPr="001B7C50" w:rsidRDefault="00B22F1E" w:rsidP="00321BED">
            <w:pPr>
              <w:pStyle w:val="TAC"/>
            </w:pPr>
            <w:r w:rsidRPr="001B7C50">
              <w:rPr>
                <w:rFonts w:eastAsia="DengXian"/>
                <w:lang w:eastAsia="fr-FR"/>
              </w:rPr>
              <w:t>IEEE Std 1588 [126] clause 8.2.1.4.3</w:t>
            </w:r>
          </w:p>
        </w:tc>
      </w:tr>
      <w:tr w:rsidR="00B22F1E" w:rsidRPr="001B7C50" w14:paraId="1D75DABF" w14:textId="77777777" w:rsidTr="00321BED">
        <w:trPr>
          <w:cantSplit/>
          <w:jc w:val="center"/>
        </w:trPr>
        <w:tc>
          <w:tcPr>
            <w:tcW w:w="5000" w:type="dxa"/>
            <w:shd w:val="clear" w:color="auto" w:fill="auto"/>
          </w:tcPr>
          <w:p w14:paraId="26B50EFA" w14:textId="77777777" w:rsidR="00B22F1E" w:rsidRPr="001B7C50" w:rsidRDefault="00B22F1E" w:rsidP="00321BED">
            <w:pPr>
              <w:pStyle w:val="TAL"/>
              <w:rPr>
                <w:b/>
              </w:rPr>
            </w:pPr>
            <w:r w:rsidRPr="001B7C50">
              <w:rPr>
                <w:lang w:eastAsia="fr-FR"/>
              </w:rPr>
              <w:t>&gt;&gt; defaultDS.sdoId</w:t>
            </w:r>
          </w:p>
        </w:tc>
        <w:tc>
          <w:tcPr>
            <w:tcW w:w="1418" w:type="dxa"/>
            <w:shd w:val="clear" w:color="auto" w:fill="auto"/>
          </w:tcPr>
          <w:p w14:paraId="0B0C5CFF" w14:textId="77777777" w:rsidR="00B22F1E" w:rsidRPr="001B7C50" w:rsidDel="00182EE7" w:rsidRDefault="00B22F1E" w:rsidP="00321BED">
            <w:pPr>
              <w:pStyle w:val="TAC"/>
            </w:pPr>
            <w:r w:rsidRPr="001B7C50" w:rsidDel="00A863FD">
              <w:rPr>
                <w:rFonts w:eastAsia="DengXian"/>
              </w:rPr>
              <w:t>RW</w:t>
            </w:r>
          </w:p>
        </w:tc>
        <w:tc>
          <w:tcPr>
            <w:tcW w:w="1338" w:type="dxa"/>
          </w:tcPr>
          <w:p w14:paraId="745863BF" w14:textId="77777777" w:rsidR="00B22F1E" w:rsidRPr="001B7C50" w:rsidRDefault="00B22F1E" w:rsidP="00321BED">
            <w:pPr>
              <w:pStyle w:val="TAC"/>
            </w:pPr>
            <w:r w:rsidRPr="001B7C50">
              <w:rPr>
                <w:rFonts w:eastAsia="DengXian"/>
              </w:rPr>
              <w:t>RW</w:t>
            </w:r>
          </w:p>
        </w:tc>
        <w:tc>
          <w:tcPr>
            <w:tcW w:w="2126" w:type="dxa"/>
            <w:shd w:val="clear" w:color="auto" w:fill="auto"/>
          </w:tcPr>
          <w:p w14:paraId="7DF790AB" w14:textId="77777777" w:rsidR="00B22F1E" w:rsidRPr="001B7C50" w:rsidRDefault="00B22F1E" w:rsidP="00321BED">
            <w:pPr>
              <w:pStyle w:val="TAC"/>
            </w:pPr>
            <w:r w:rsidRPr="001B7C50">
              <w:rPr>
                <w:rFonts w:eastAsia="DengXian"/>
                <w:lang w:eastAsia="fr-FR"/>
              </w:rPr>
              <w:t>IEEE Std 1588 [126] clause 8.2.1.4.5</w:t>
            </w:r>
          </w:p>
        </w:tc>
      </w:tr>
      <w:tr w:rsidR="00B22F1E" w:rsidRPr="001B7C50" w14:paraId="3F07F829" w14:textId="77777777" w:rsidTr="00321BED">
        <w:trPr>
          <w:cantSplit/>
          <w:jc w:val="center"/>
        </w:trPr>
        <w:tc>
          <w:tcPr>
            <w:tcW w:w="5000" w:type="dxa"/>
            <w:shd w:val="clear" w:color="auto" w:fill="auto"/>
          </w:tcPr>
          <w:p w14:paraId="4D559725" w14:textId="77777777" w:rsidR="00B22F1E" w:rsidRPr="001B7C50" w:rsidRDefault="00B22F1E" w:rsidP="00321BED">
            <w:pPr>
              <w:pStyle w:val="TAL"/>
              <w:rPr>
                <w:b/>
              </w:rPr>
            </w:pPr>
            <w:r w:rsidRPr="001B7C50">
              <w:rPr>
                <w:lang w:eastAsia="fr-FR"/>
              </w:rPr>
              <w:t>&gt;&gt; defaultDS.instanceEnable</w:t>
            </w:r>
          </w:p>
        </w:tc>
        <w:tc>
          <w:tcPr>
            <w:tcW w:w="1418" w:type="dxa"/>
            <w:shd w:val="clear" w:color="auto" w:fill="auto"/>
          </w:tcPr>
          <w:p w14:paraId="67944466" w14:textId="77777777" w:rsidR="00B22F1E" w:rsidRPr="001B7C50" w:rsidDel="00182EE7" w:rsidRDefault="00B22F1E" w:rsidP="00321BED">
            <w:pPr>
              <w:pStyle w:val="TAC"/>
            </w:pPr>
            <w:r w:rsidRPr="001B7C50">
              <w:rPr>
                <w:rFonts w:eastAsia="DengXian"/>
              </w:rPr>
              <w:t>RW</w:t>
            </w:r>
          </w:p>
        </w:tc>
        <w:tc>
          <w:tcPr>
            <w:tcW w:w="1338" w:type="dxa"/>
          </w:tcPr>
          <w:p w14:paraId="3E10F4B7" w14:textId="77777777" w:rsidR="00B22F1E" w:rsidRPr="001B7C50" w:rsidRDefault="00B22F1E" w:rsidP="00321BED">
            <w:pPr>
              <w:pStyle w:val="TAC"/>
            </w:pPr>
            <w:r w:rsidRPr="001B7C50">
              <w:rPr>
                <w:rFonts w:eastAsia="DengXian"/>
              </w:rPr>
              <w:t>RW</w:t>
            </w:r>
          </w:p>
        </w:tc>
        <w:tc>
          <w:tcPr>
            <w:tcW w:w="2126" w:type="dxa"/>
            <w:shd w:val="clear" w:color="auto" w:fill="auto"/>
          </w:tcPr>
          <w:p w14:paraId="2B88ED65" w14:textId="77777777" w:rsidR="00B22F1E" w:rsidRPr="001B7C50" w:rsidRDefault="00B22F1E" w:rsidP="00321BED">
            <w:pPr>
              <w:pStyle w:val="TAC"/>
            </w:pPr>
            <w:r w:rsidRPr="001B7C50">
              <w:rPr>
                <w:rFonts w:eastAsia="DengXian"/>
                <w:lang w:eastAsia="fr-FR"/>
              </w:rPr>
              <w:t>IEEE Std 1588 [126] clause 8.2.1.5.2</w:t>
            </w:r>
          </w:p>
        </w:tc>
      </w:tr>
      <w:tr w:rsidR="00B22F1E" w:rsidRPr="001B7C50" w14:paraId="758150A8" w14:textId="77777777" w:rsidTr="00321BED">
        <w:trPr>
          <w:cantSplit/>
          <w:jc w:val="center"/>
        </w:trPr>
        <w:tc>
          <w:tcPr>
            <w:tcW w:w="5000" w:type="dxa"/>
            <w:shd w:val="clear" w:color="auto" w:fill="auto"/>
          </w:tcPr>
          <w:p w14:paraId="2FC806C6" w14:textId="77777777" w:rsidR="00B22F1E" w:rsidRPr="001B7C50" w:rsidRDefault="00B22F1E" w:rsidP="00321BED">
            <w:pPr>
              <w:pStyle w:val="TAL"/>
              <w:rPr>
                <w:b/>
              </w:rPr>
            </w:pPr>
            <w:r w:rsidRPr="001B7C50">
              <w:rPr>
                <w:lang w:eastAsia="fr-FR"/>
              </w:rPr>
              <w:t>&gt;&gt; defaultDS.externalPortConfigurationEnabled</w:t>
            </w:r>
          </w:p>
        </w:tc>
        <w:tc>
          <w:tcPr>
            <w:tcW w:w="1418" w:type="dxa"/>
            <w:shd w:val="clear" w:color="auto" w:fill="auto"/>
          </w:tcPr>
          <w:p w14:paraId="27B8B784" w14:textId="77777777" w:rsidR="00B22F1E" w:rsidRPr="001B7C50" w:rsidDel="00182EE7" w:rsidRDefault="00B22F1E" w:rsidP="00321BED">
            <w:pPr>
              <w:pStyle w:val="TAC"/>
            </w:pPr>
            <w:r w:rsidRPr="001B7C50">
              <w:rPr>
                <w:rFonts w:eastAsia="DengXian"/>
              </w:rPr>
              <w:t>RW</w:t>
            </w:r>
          </w:p>
        </w:tc>
        <w:tc>
          <w:tcPr>
            <w:tcW w:w="1338" w:type="dxa"/>
          </w:tcPr>
          <w:p w14:paraId="746517C5" w14:textId="77777777" w:rsidR="00B22F1E" w:rsidRPr="001B7C50" w:rsidRDefault="00B22F1E" w:rsidP="00321BED">
            <w:pPr>
              <w:pStyle w:val="TAC"/>
            </w:pPr>
            <w:r w:rsidRPr="001B7C50">
              <w:rPr>
                <w:rFonts w:eastAsia="DengXian"/>
              </w:rPr>
              <w:t>RW</w:t>
            </w:r>
          </w:p>
        </w:tc>
        <w:tc>
          <w:tcPr>
            <w:tcW w:w="2126" w:type="dxa"/>
            <w:shd w:val="clear" w:color="auto" w:fill="auto"/>
          </w:tcPr>
          <w:p w14:paraId="654DD215" w14:textId="77777777" w:rsidR="00B22F1E" w:rsidRPr="001B7C50" w:rsidRDefault="00B22F1E" w:rsidP="00321BED">
            <w:pPr>
              <w:pStyle w:val="TAC"/>
            </w:pPr>
            <w:r w:rsidRPr="001B7C50">
              <w:rPr>
                <w:rFonts w:eastAsia="DengXian"/>
                <w:lang w:eastAsia="fr-FR"/>
              </w:rPr>
              <w:t>IEEE Std 1588 [126] clause 8.2.1.5.3</w:t>
            </w:r>
          </w:p>
        </w:tc>
      </w:tr>
      <w:tr w:rsidR="00B22F1E" w:rsidRPr="001B7C50" w14:paraId="1AC93A6A" w14:textId="77777777" w:rsidTr="00321BED">
        <w:trPr>
          <w:cantSplit/>
          <w:jc w:val="center"/>
        </w:trPr>
        <w:tc>
          <w:tcPr>
            <w:tcW w:w="5000" w:type="dxa"/>
            <w:shd w:val="clear" w:color="auto" w:fill="auto"/>
          </w:tcPr>
          <w:p w14:paraId="7D0045D9" w14:textId="77777777" w:rsidR="00B22F1E" w:rsidRPr="001B7C50" w:rsidRDefault="00B22F1E" w:rsidP="00321BED">
            <w:pPr>
              <w:pStyle w:val="TAL"/>
              <w:rPr>
                <w:b/>
              </w:rPr>
            </w:pPr>
            <w:r w:rsidRPr="001B7C50">
              <w:rPr>
                <w:lang w:eastAsia="fr-FR"/>
              </w:rPr>
              <w:t>&gt;&gt; defaultDS.instanceType</w:t>
            </w:r>
          </w:p>
        </w:tc>
        <w:tc>
          <w:tcPr>
            <w:tcW w:w="1418" w:type="dxa"/>
            <w:shd w:val="clear" w:color="auto" w:fill="auto"/>
          </w:tcPr>
          <w:p w14:paraId="0E8489C0" w14:textId="77777777" w:rsidR="00B22F1E" w:rsidRPr="001B7C50" w:rsidDel="00182EE7" w:rsidRDefault="00B22F1E" w:rsidP="00321BED">
            <w:pPr>
              <w:pStyle w:val="TAC"/>
            </w:pPr>
            <w:r w:rsidRPr="001B7C50">
              <w:rPr>
                <w:rFonts w:eastAsia="DengXian"/>
              </w:rPr>
              <w:t>RW</w:t>
            </w:r>
          </w:p>
        </w:tc>
        <w:tc>
          <w:tcPr>
            <w:tcW w:w="1338" w:type="dxa"/>
          </w:tcPr>
          <w:p w14:paraId="0DA53E3B" w14:textId="77777777" w:rsidR="00B22F1E" w:rsidRPr="001B7C50" w:rsidRDefault="00B22F1E" w:rsidP="00321BED">
            <w:pPr>
              <w:pStyle w:val="TAC"/>
            </w:pPr>
            <w:r w:rsidRPr="001B7C50">
              <w:rPr>
                <w:rFonts w:eastAsia="DengXian"/>
              </w:rPr>
              <w:t>RW</w:t>
            </w:r>
          </w:p>
        </w:tc>
        <w:tc>
          <w:tcPr>
            <w:tcW w:w="2126" w:type="dxa"/>
            <w:shd w:val="clear" w:color="auto" w:fill="auto"/>
          </w:tcPr>
          <w:p w14:paraId="175108BF" w14:textId="77777777" w:rsidR="00B22F1E" w:rsidRPr="001B7C50" w:rsidRDefault="00B22F1E" w:rsidP="00321BED">
            <w:pPr>
              <w:pStyle w:val="TAC"/>
            </w:pPr>
            <w:r w:rsidRPr="001B7C50">
              <w:rPr>
                <w:rFonts w:eastAsia="DengXian"/>
                <w:lang w:eastAsia="fr-FR"/>
              </w:rPr>
              <w:t>IEEE Std 1588 [126] clause 8.2.1.5.5</w:t>
            </w:r>
          </w:p>
        </w:tc>
      </w:tr>
      <w:tr w:rsidR="00B22F1E" w:rsidRPr="001B7C50" w14:paraId="5DB22E2A" w14:textId="77777777" w:rsidTr="00321BED">
        <w:trPr>
          <w:cantSplit/>
          <w:jc w:val="center"/>
        </w:trPr>
        <w:tc>
          <w:tcPr>
            <w:tcW w:w="5000" w:type="dxa"/>
            <w:shd w:val="clear" w:color="auto" w:fill="auto"/>
          </w:tcPr>
          <w:p w14:paraId="34D2C2BC" w14:textId="77777777" w:rsidR="00B22F1E" w:rsidRPr="001B7C50" w:rsidRDefault="00B22F1E" w:rsidP="00321BED">
            <w:pPr>
              <w:pStyle w:val="TAL"/>
              <w:rPr>
                <w:b/>
              </w:rPr>
            </w:pPr>
            <w:r w:rsidRPr="001B7C50">
              <w:rPr>
                <w:lang w:eastAsia="fr-FR"/>
              </w:rPr>
              <w:t>&gt;&gt; timePropertiesDS.currentUtcOffset</w:t>
            </w:r>
          </w:p>
        </w:tc>
        <w:tc>
          <w:tcPr>
            <w:tcW w:w="1418" w:type="dxa"/>
            <w:shd w:val="clear" w:color="auto" w:fill="auto"/>
          </w:tcPr>
          <w:p w14:paraId="1485720D" w14:textId="77777777" w:rsidR="00B22F1E" w:rsidRPr="001B7C50" w:rsidDel="00182EE7" w:rsidRDefault="00B22F1E" w:rsidP="00321BED">
            <w:pPr>
              <w:pStyle w:val="TAC"/>
            </w:pPr>
            <w:r w:rsidRPr="001B7C50" w:rsidDel="00A863FD">
              <w:rPr>
                <w:rFonts w:eastAsia="DengXian"/>
              </w:rPr>
              <w:t>RW</w:t>
            </w:r>
          </w:p>
        </w:tc>
        <w:tc>
          <w:tcPr>
            <w:tcW w:w="1338" w:type="dxa"/>
          </w:tcPr>
          <w:p w14:paraId="5E7528B3" w14:textId="77777777" w:rsidR="00B22F1E" w:rsidRPr="001B7C50" w:rsidRDefault="00B22F1E" w:rsidP="00321BED">
            <w:pPr>
              <w:pStyle w:val="TAC"/>
            </w:pPr>
            <w:r w:rsidRPr="001B7C50">
              <w:rPr>
                <w:rFonts w:eastAsia="DengXian"/>
              </w:rPr>
              <w:t>RW</w:t>
            </w:r>
          </w:p>
        </w:tc>
        <w:tc>
          <w:tcPr>
            <w:tcW w:w="2126" w:type="dxa"/>
            <w:shd w:val="clear" w:color="auto" w:fill="auto"/>
          </w:tcPr>
          <w:p w14:paraId="4FA73BE9" w14:textId="77777777" w:rsidR="00B22F1E" w:rsidRPr="001B7C50" w:rsidRDefault="00B22F1E" w:rsidP="00321BED">
            <w:pPr>
              <w:pStyle w:val="TAC"/>
            </w:pPr>
            <w:r w:rsidRPr="001B7C50">
              <w:rPr>
                <w:rFonts w:eastAsia="DengXian"/>
                <w:lang w:eastAsia="fr-FR"/>
              </w:rPr>
              <w:t>IEEE Std 1588 [126] clause 8.2.4.2</w:t>
            </w:r>
          </w:p>
        </w:tc>
      </w:tr>
      <w:tr w:rsidR="00B22F1E" w:rsidRPr="001B7C50" w14:paraId="5F102071" w14:textId="77777777" w:rsidTr="00321BED">
        <w:trPr>
          <w:cantSplit/>
          <w:jc w:val="center"/>
        </w:trPr>
        <w:tc>
          <w:tcPr>
            <w:tcW w:w="5000" w:type="dxa"/>
            <w:shd w:val="clear" w:color="auto" w:fill="auto"/>
          </w:tcPr>
          <w:p w14:paraId="17A1D6E7" w14:textId="77777777" w:rsidR="00B22F1E" w:rsidRPr="001B7C50" w:rsidRDefault="00B22F1E" w:rsidP="00321BED">
            <w:pPr>
              <w:pStyle w:val="TAL"/>
              <w:rPr>
                <w:b/>
              </w:rPr>
            </w:pPr>
            <w:r w:rsidRPr="001B7C50">
              <w:rPr>
                <w:lang w:eastAsia="fr-FR"/>
              </w:rPr>
              <w:t>&gt;&gt; timePropertiesDS.timeSource</w:t>
            </w:r>
          </w:p>
        </w:tc>
        <w:tc>
          <w:tcPr>
            <w:tcW w:w="1418" w:type="dxa"/>
            <w:shd w:val="clear" w:color="auto" w:fill="auto"/>
          </w:tcPr>
          <w:p w14:paraId="36BE26FF" w14:textId="77777777" w:rsidR="00B22F1E" w:rsidRPr="001B7C50" w:rsidDel="00182EE7" w:rsidRDefault="00B22F1E" w:rsidP="00321BED">
            <w:pPr>
              <w:pStyle w:val="TAC"/>
            </w:pPr>
            <w:r w:rsidRPr="001B7C50">
              <w:rPr>
                <w:rFonts w:eastAsia="DengXian"/>
              </w:rPr>
              <w:t>RW</w:t>
            </w:r>
          </w:p>
        </w:tc>
        <w:tc>
          <w:tcPr>
            <w:tcW w:w="1338" w:type="dxa"/>
          </w:tcPr>
          <w:p w14:paraId="37EADEA0" w14:textId="77777777" w:rsidR="00B22F1E" w:rsidRPr="001B7C50" w:rsidRDefault="00B22F1E" w:rsidP="00321BED">
            <w:pPr>
              <w:pStyle w:val="TAC"/>
            </w:pPr>
            <w:r w:rsidRPr="001B7C50">
              <w:rPr>
                <w:rFonts w:eastAsia="DengXian"/>
              </w:rPr>
              <w:t>RW</w:t>
            </w:r>
          </w:p>
        </w:tc>
        <w:tc>
          <w:tcPr>
            <w:tcW w:w="2126" w:type="dxa"/>
            <w:shd w:val="clear" w:color="auto" w:fill="auto"/>
          </w:tcPr>
          <w:p w14:paraId="486B7FBC" w14:textId="77777777" w:rsidR="00B22F1E" w:rsidRPr="001B7C50" w:rsidRDefault="00B22F1E" w:rsidP="00321BED">
            <w:pPr>
              <w:pStyle w:val="TAC"/>
            </w:pPr>
            <w:r w:rsidRPr="001B7C50">
              <w:rPr>
                <w:rFonts w:eastAsia="DengXian"/>
                <w:lang w:eastAsia="fr-FR"/>
              </w:rPr>
              <w:t>IEEE Std 1588 [126] clause 8.2.4.9</w:t>
            </w:r>
          </w:p>
        </w:tc>
      </w:tr>
      <w:tr w:rsidR="00B22F1E" w:rsidRPr="001B7C50" w14:paraId="47FB6D42" w14:textId="77777777" w:rsidTr="00321BED">
        <w:trPr>
          <w:cantSplit/>
          <w:jc w:val="center"/>
        </w:trPr>
        <w:tc>
          <w:tcPr>
            <w:tcW w:w="5000" w:type="dxa"/>
            <w:shd w:val="clear" w:color="auto" w:fill="auto"/>
          </w:tcPr>
          <w:p w14:paraId="08B98464" w14:textId="77777777" w:rsidR="00B22F1E" w:rsidRPr="001B7C50" w:rsidRDefault="00B22F1E" w:rsidP="00321BED">
            <w:pPr>
              <w:pStyle w:val="TAL"/>
              <w:rPr>
                <w:b/>
              </w:rPr>
            </w:pPr>
            <w:r w:rsidRPr="001B7C50">
              <w:rPr>
                <w:b/>
                <w:bCs/>
                <w:lang w:eastAsia="fr-FR"/>
              </w:rPr>
              <w:t>IEEE Std 802.1AS [104] data sets (NOTE 15)</w:t>
            </w:r>
          </w:p>
        </w:tc>
        <w:tc>
          <w:tcPr>
            <w:tcW w:w="1418" w:type="dxa"/>
            <w:shd w:val="clear" w:color="auto" w:fill="auto"/>
          </w:tcPr>
          <w:p w14:paraId="5018B509" w14:textId="77777777" w:rsidR="00B22F1E" w:rsidRPr="001B7C50" w:rsidDel="00182EE7" w:rsidRDefault="00B22F1E" w:rsidP="00321BED">
            <w:pPr>
              <w:pStyle w:val="TAC"/>
            </w:pPr>
          </w:p>
        </w:tc>
        <w:tc>
          <w:tcPr>
            <w:tcW w:w="1338" w:type="dxa"/>
          </w:tcPr>
          <w:p w14:paraId="5EE609C3" w14:textId="77777777" w:rsidR="00B22F1E" w:rsidRPr="001B7C50" w:rsidRDefault="00B22F1E" w:rsidP="00321BED">
            <w:pPr>
              <w:pStyle w:val="TAC"/>
            </w:pPr>
          </w:p>
        </w:tc>
        <w:tc>
          <w:tcPr>
            <w:tcW w:w="2126" w:type="dxa"/>
            <w:shd w:val="clear" w:color="auto" w:fill="auto"/>
          </w:tcPr>
          <w:p w14:paraId="3A116278" w14:textId="77777777" w:rsidR="00B22F1E" w:rsidRPr="001B7C50" w:rsidRDefault="00B22F1E" w:rsidP="00321BED">
            <w:pPr>
              <w:pStyle w:val="TAC"/>
            </w:pPr>
          </w:p>
        </w:tc>
      </w:tr>
      <w:tr w:rsidR="00B22F1E" w:rsidRPr="001B7C50" w14:paraId="5FD40E7A" w14:textId="77777777" w:rsidTr="00321BED">
        <w:trPr>
          <w:cantSplit/>
          <w:jc w:val="center"/>
        </w:trPr>
        <w:tc>
          <w:tcPr>
            <w:tcW w:w="5000" w:type="dxa"/>
            <w:shd w:val="clear" w:color="auto" w:fill="auto"/>
          </w:tcPr>
          <w:p w14:paraId="139B6AC0" w14:textId="77777777" w:rsidR="00B22F1E" w:rsidRPr="001B7C50" w:rsidRDefault="00B22F1E" w:rsidP="00321BED">
            <w:pPr>
              <w:pStyle w:val="TAL"/>
              <w:rPr>
                <w:b/>
              </w:rPr>
            </w:pPr>
            <w:r w:rsidRPr="001B7C50">
              <w:rPr>
                <w:lang w:eastAsia="fr-FR"/>
              </w:rPr>
              <w:t>&gt;&gt; defaultDS.clockIdentity</w:t>
            </w:r>
          </w:p>
        </w:tc>
        <w:tc>
          <w:tcPr>
            <w:tcW w:w="1418" w:type="dxa"/>
            <w:shd w:val="clear" w:color="auto" w:fill="auto"/>
          </w:tcPr>
          <w:p w14:paraId="4C5AFF32" w14:textId="77777777" w:rsidR="00B22F1E" w:rsidRPr="001B7C50" w:rsidDel="00182EE7" w:rsidRDefault="00B22F1E" w:rsidP="00321BED">
            <w:pPr>
              <w:pStyle w:val="TAC"/>
            </w:pPr>
            <w:r w:rsidRPr="001B7C50">
              <w:rPr>
                <w:rFonts w:eastAsia="DengXian"/>
              </w:rPr>
              <w:t>RW</w:t>
            </w:r>
          </w:p>
        </w:tc>
        <w:tc>
          <w:tcPr>
            <w:tcW w:w="1338" w:type="dxa"/>
          </w:tcPr>
          <w:p w14:paraId="59FD0AE3" w14:textId="77777777" w:rsidR="00B22F1E" w:rsidRPr="001B7C50" w:rsidRDefault="00B22F1E" w:rsidP="00321BED">
            <w:pPr>
              <w:pStyle w:val="TAC"/>
            </w:pPr>
            <w:r w:rsidRPr="001B7C50">
              <w:rPr>
                <w:rFonts w:eastAsia="DengXian"/>
              </w:rPr>
              <w:t>RW</w:t>
            </w:r>
          </w:p>
        </w:tc>
        <w:tc>
          <w:tcPr>
            <w:tcW w:w="2126" w:type="dxa"/>
            <w:shd w:val="clear" w:color="auto" w:fill="auto"/>
          </w:tcPr>
          <w:p w14:paraId="5B978B9E" w14:textId="77777777" w:rsidR="00B22F1E" w:rsidRPr="001B7C50" w:rsidRDefault="00B22F1E" w:rsidP="00321BED">
            <w:pPr>
              <w:pStyle w:val="TAC"/>
            </w:pPr>
            <w:r w:rsidRPr="001B7C50">
              <w:rPr>
                <w:rFonts w:eastAsia="DengXian"/>
                <w:lang w:eastAsia="fr-FR"/>
              </w:rPr>
              <w:t>IEEE Std 802.1AS [104] clause 14.2.2</w:t>
            </w:r>
          </w:p>
        </w:tc>
      </w:tr>
      <w:tr w:rsidR="00B22F1E" w:rsidRPr="001B7C50" w14:paraId="1FA14730" w14:textId="77777777" w:rsidTr="00321BED">
        <w:trPr>
          <w:cantSplit/>
          <w:jc w:val="center"/>
        </w:trPr>
        <w:tc>
          <w:tcPr>
            <w:tcW w:w="5000" w:type="dxa"/>
            <w:shd w:val="clear" w:color="auto" w:fill="auto"/>
          </w:tcPr>
          <w:p w14:paraId="653C559B" w14:textId="77777777" w:rsidR="00B22F1E" w:rsidRPr="001B7C50" w:rsidRDefault="00B22F1E" w:rsidP="00321BED">
            <w:pPr>
              <w:pStyle w:val="TAL"/>
              <w:rPr>
                <w:b/>
              </w:rPr>
            </w:pPr>
            <w:r w:rsidRPr="001B7C50">
              <w:rPr>
                <w:lang w:eastAsia="fr-FR"/>
              </w:rPr>
              <w:t>&gt;&gt; defaultDS.clockQuality.clockClass</w:t>
            </w:r>
          </w:p>
        </w:tc>
        <w:tc>
          <w:tcPr>
            <w:tcW w:w="1418" w:type="dxa"/>
            <w:shd w:val="clear" w:color="auto" w:fill="auto"/>
          </w:tcPr>
          <w:p w14:paraId="56ACFBBE" w14:textId="77777777" w:rsidR="00B22F1E" w:rsidRPr="001B7C50" w:rsidDel="00182EE7" w:rsidRDefault="00B22F1E" w:rsidP="00321BED">
            <w:pPr>
              <w:pStyle w:val="TAC"/>
            </w:pPr>
            <w:r w:rsidRPr="001B7C50" w:rsidDel="00A863FD">
              <w:rPr>
                <w:rFonts w:eastAsia="DengXian"/>
              </w:rPr>
              <w:t>RW</w:t>
            </w:r>
          </w:p>
        </w:tc>
        <w:tc>
          <w:tcPr>
            <w:tcW w:w="1338" w:type="dxa"/>
          </w:tcPr>
          <w:p w14:paraId="45427919" w14:textId="77777777" w:rsidR="00B22F1E" w:rsidRPr="001B7C50" w:rsidRDefault="00B22F1E" w:rsidP="00321BED">
            <w:pPr>
              <w:pStyle w:val="TAC"/>
            </w:pPr>
            <w:r w:rsidRPr="001B7C50">
              <w:rPr>
                <w:rFonts w:eastAsia="DengXian"/>
              </w:rPr>
              <w:t>RW</w:t>
            </w:r>
          </w:p>
        </w:tc>
        <w:tc>
          <w:tcPr>
            <w:tcW w:w="2126" w:type="dxa"/>
            <w:shd w:val="clear" w:color="auto" w:fill="auto"/>
          </w:tcPr>
          <w:p w14:paraId="222C7C17" w14:textId="77777777" w:rsidR="00B22F1E" w:rsidRPr="001B7C50" w:rsidRDefault="00B22F1E" w:rsidP="00321BED">
            <w:pPr>
              <w:pStyle w:val="TAC"/>
            </w:pPr>
            <w:r w:rsidRPr="001B7C50">
              <w:rPr>
                <w:rFonts w:eastAsia="DengXian"/>
                <w:lang w:eastAsia="fr-FR"/>
              </w:rPr>
              <w:t>IEEE Std 802.1AS [104] clause 14.2.4.2</w:t>
            </w:r>
          </w:p>
        </w:tc>
      </w:tr>
      <w:tr w:rsidR="00B22F1E" w:rsidRPr="001B7C50" w14:paraId="13CDFF89" w14:textId="77777777" w:rsidTr="00321BED">
        <w:trPr>
          <w:cantSplit/>
          <w:jc w:val="center"/>
        </w:trPr>
        <w:tc>
          <w:tcPr>
            <w:tcW w:w="5000" w:type="dxa"/>
            <w:shd w:val="clear" w:color="auto" w:fill="auto"/>
          </w:tcPr>
          <w:p w14:paraId="0934C532" w14:textId="77777777" w:rsidR="00B22F1E" w:rsidRPr="001B7C50" w:rsidRDefault="00B22F1E" w:rsidP="00321BED">
            <w:pPr>
              <w:pStyle w:val="TAL"/>
              <w:rPr>
                <w:b/>
              </w:rPr>
            </w:pPr>
            <w:r w:rsidRPr="001B7C50">
              <w:rPr>
                <w:lang w:eastAsia="fr-FR"/>
              </w:rPr>
              <w:t>&gt;&gt; defaultDS.clockQuality.clockAccuracy</w:t>
            </w:r>
          </w:p>
        </w:tc>
        <w:tc>
          <w:tcPr>
            <w:tcW w:w="1418" w:type="dxa"/>
            <w:shd w:val="clear" w:color="auto" w:fill="auto"/>
          </w:tcPr>
          <w:p w14:paraId="487DD0F3" w14:textId="77777777" w:rsidR="00B22F1E" w:rsidRPr="001B7C50" w:rsidDel="00182EE7" w:rsidRDefault="00B22F1E" w:rsidP="00321BED">
            <w:pPr>
              <w:pStyle w:val="TAC"/>
            </w:pPr>
            <w:r w:rsidRPr="001B7C50">
              <w:rPr>
                <w:rFonts w:eastAsia="DengXian"/>
              </w:rPr>
              <w:t>RW</w:t>
            </w:r>
          </w:p>
        </w:tc>
        <w:tc>
          <w:tcPr>
            <w:tcW w:w="1338" w:type="dxa"/>
          </w:tcPr>
          <w:p w14:paraId="1DC5E68D" w14:textId="77777777" w:rsidR="00B22F1E" w:rsidRPr="001B7C50" w:rsidRDefault="00B22F1E" w:rsidP="00321BED">
            <w:pPr>
              <w:pStyle w:val="TAC"/>
            </w:pPr>
            <w:r w:rsidRPr="001B7C50">
              <w:rPr>
                <w:rFonts w:eastAsia="DengXian"/>
              </w:rPr>
              <w:t>RW</w:t>
            </w:r>
          </w:p>
        </w:tc>
        <w:tc>
          <w:tcPr>
            <w:tcW w:w="2126" w:type="dxa"/>
            <w:shd w:val="clear" w:color="auto" w:fill="auto"/>
          </w:tcPr>
          <w:p w14:paraId="4C2A74C1" w14:textId="77777777" w:rsidR="00B22F1E" w:rsidRPr="001B7C50" w:rsidRDefault="00B22F1E" w:rsidP="00321BED">
            <w:pPr>
              <w:pStyle w:val="TAC"/>
            </w:pPr>
            <w:r w:rsidRPr="001B7C50">
              <w:rPr>
                <w:rFonts w:eastAsia="DengXian"/>
                <w:lang w:eastAsia="fr-FR"/>
              </w:rPr>
              <w:t>IEEE Std 802.1AS [104] clause 14.2.4.3</w:t>
            </w:r>
          </w:p>
        </w:tc>
      </w:tr>
      <w:tr w:rsidR="00B22F1E" w:rsidRPr="001B7C50" w14:paraId="55B000F3" w14:textId="77777777" w:rsidTr="00321BED">
        <w:trPr>
          <w:cantSplit/>
          <w:jc w:val="center"/>
        </w:trPr>
        <w:tc>
          <w:tcPr>
            <w:tcW w:w="5000" w:type="dxa"/>
            <w:shd w:val="clear" w:color="auto" w:fill="auto"/>
          </w:tcPr>
          <w:p w14:paraId="60D0E211" w14:textId="77777777" w:rsidR="00B22F1E" w:rsidRPr="001B7C50" w:rsidRDefault="00B22F1E" w:rsidP="00321BED">
            <w:pPr>
              <w:pStyle w:val="TAL"/>
              <w:rPr>
                <w:b/>
              </w:rPr>
            </w:pPr>
            <w:r w:rsidRPr="001B7C50">
              <w:rPr>
                <w:lang w:eastAsia="fr-FR"/>
              </w:rPr>
              <w:t>&gt;&gt; defaultDS.clockQuality.offsetScaledLogVariance</w:t>
            </w:r>
          </w:p>
        </w:tc>
        <w:tc>
          <w:tcPr>
            <w:tcW w:w="1418" w:type="dxa"/>
            <w:shd w:val="clear" w:color="auto" w:fill="auto"/>
          </w:tcPr>
          <w:p w14:paraId="487D81F6" w14:textId="77777777" w:rsidR="00B22F1E" w:rsidRPr="001B7C50" w:rsidDel="00182EE7" w:rsidRDefault="00B22F1E" w:rsidP="00321BED">
            <w:pPr>
              <w:pStyle w:val="TAC"/>
            </w:pPr>
            <w:r w:rsidRPr="001B7C50">
              <w:rPr>
                <w:rFonts w:eastAsia="DengXian"/>
              </w:rPr>
              <w:t>RW</w:t>
            </w:r>
          </w:p>
        </w:tc>
        <w:tc>
          <w:tcPr>
            <w:tcW w:w="1338" w:type="dxa"/>
          </w:tcPr>
          <w:p w14:paraId="11EFA7C4" w14:textId="77777777" w:rsidR="00B22F1E" w:rsidRPr="001B7C50" w:rsidRDefault="00B22F1E" w:rsidP="00321BED">
            <w:pPr>
              <w:pStyle w:val="TAC"/>
            </w:pPr>
            <w:r w:rsidRPr="001B7C50">
              <w:rPr>
                <w:rFonts w:eastAsia="DengXian"/>
              </w:rPr>
              <w:t>RW</w:t>
            </w:r>
          </w:p>
        </w:tc>
        <w:tc>
          <w:tcPr>
            <w:tcW w:w="2126" w:type="dxa"/>
            <w:shd w:val="clear" w:color="auto" w:fill="auto"/>
          </w:tcPr>
          <w:p w14:paraId="3203C52C" w14:textId="77777777" w:rsidR="00B22F1E" w:rsidRPr="001B7C50" w:rsidRDefault="00B22F1E" w:rsidP="00321BED">
            <w:pPr>
              <w:pStyle w:val="TAC"/>
            </w:pPr>
            <w:r w:rsidRPr="001B7C50">
              <w:rPr>
                <w:rFonts w:eastAsia="DengXian"/>
                <w:lang w:eastAsia="fr-FR"/>
              </w:rPr>
              <w:t>IEEE Std 802.1AS [104] clause 14.2.4.4</w:t>
            </w:r>
          </w:p>
        </w:tc>
      </w:tr>
      <w:tr w:rsidR="00B22F1E" w:rsidRPr="001B7C50" w14:paraId="5FCEFDAF" w14:textId="77777777" w:rsidTr="00321BED">
        <w:trPr>
          <w:cantSplit/>
          <w:jc w:val="center"/>
        </w:trPr>
        <w:tc>
          <w:tcPr>
            <w:tcW w:w="5000" w:type="dxa"/>
            <w:shd w:val="clear" w:color="auto" w:fill="auto"/>
          </w:tcPr>
          <w:p w14:paraId="5C214D8E" w14:textId="77777777" w:rsidR="00B22F1E" w:rsidRPr="001B7C50" w:rsidRDefault="00B22F1E" w:rsidP="00321BED">
            <w:pPr>
              <w:pStyle w:val="TAL"/>
              <w:rPr>
                <w:b/>
              </w:rPr>
            </w:pPr>
            <w:r w:rsidRPr="001B7C50">
              <w:rPr>
                <w:lang w:eastAsia="fr-FR"/>
              </w:rPr>
              <w:t>&gt;&gt; defaultDS.priority1</w:t>
            </w:r>
          </w:p>
        </w:tc>
        <w:tc>
          <w:tcPr>
            <w:tcW w:w="1418" w:type="dxa"/>
            <w:shd w:val="clear" w:color="auto" w:fill="auto"/>
          </w:tcPr>
          <w:p w14:paraId="04A93447" w14:textId="77777777" w:rsidR="00B22F1E" w:rsidRPr="001B7C50" w:rsidDel="00182EE7" w:rsidRDefault="00B22F1E" w:rsidP="00321BED">
            <w:pPr>
              <w:pStyle w:val="TAC"/>
            </w:pPr>
            <w:r w:rsidRPr="001B7C50">
              <w:rPr>
                <w:rFonts w:eastAsia="DengXian"/>
              </w:rPr>
              <w:t>RW</w:t>
            </w:r>
          </w:p>
        </w:tc>
        <w:tc>
          <w:tcPr>
            <w:tcW w:w="1338" w:type="dxa"/>
          </w:tcPr>
          <w:p w14:paraId="6A474CA6" w14:textId="77777777" w:rsidR="00B22F1E" w:rsidRPr="001B7C50" w:rsidRDefault="00B22F1E" w:rsidP="00321BED">
            <w:pPr>
              <w:pStyle w:val="TAC"/>
            </w:pPr>
            <w:r w:rsidRPr="001B7C50">
              <w:rPr>
                <w:rFonts w:eastAsia="DengXian"/>
              </w:rPr>
              <w:t>RW</w:t>
            </w:r>
          </w:p>
        </w:tc>
        <w:tc>
          <w:tcPr>
            <w:tcW w:w="2126" w:type="dxa"/>
            <w:shd w:val="clear" w:color="auto" w:fill="auto"/>
          </w:tcPr>
          <w:p w14:paraId="4C5479BC" w14:textId="77777777" w:rsidR="00B22F1E" w:rsidRPr="001B7C50" w:rsidRDefault="00B22F1E" w:rsidP="00321BED">
            <w:pPr>
              <w:pStyle w:val="TAC"/>
            </w:pPr>
            <w:r w:rsidRPr="001B7C50">
              <w:rPr>
                <w:rFonts w:eastAsia="DengXian"/>
                <w:lang w:eastAsia="fr-FR"/>
              </w:rPr>
              <w:t>IEEE Std 802.1AS [104] clause 14.2.5</w:t>
            </w:r>
          </w:p>
        </w:tc>
      </w:tr>
      <w:tr w:rsidR="00B22F1E" w:rsidRPr="001B7C50" w14:paraId="42C70B4D" w14:textId="77777777" w:rsidTr="00321BED">
        <w:trPr>
          <w:cantSplit/>
          <w:jc w:val="center"/>
        </w:trPr>
        <w:tc>
          <w:tcPr>
            <w:tcW w:w="5000" w:type="dxa"/>
            <w:shd w:val="clear" w:color="auto" w:fill="auto"/>
          </w:tcPr>
          <w:p w14:paraId="22E6FAFE" w14:textId="77777777" w:rsidR="00B22F1E" w:rsidRPr="001B7C50" w:rsidRDefault="00B22F1E" w:rsidP="00321BED">
            <w:pPr>
              <w:pStyle w:val="TAL"/>
              <w:rPr>
                <w:b/>
              </w:rPr>
            </w:pPr>
            <w:r w:rsidRPr="001B7C50">
              <w:t>&gt;&gt; defaultDS.priority2</w:t>
            </w:r>
          </w:p>
        </w:tc>
        <w:tc>
          <w:tcPr>
            <w:tcW w:w="1418" w:type="dxa"/>
            <w:shd w:val="clear" w:color="auto" w:fill="auto"/>
          </w:tcPr>
          <w:p w14:paraId="1237A2A4" w14:textId="77777777" w:rsidR="00B22F1E" w:rsidRPr="001B7C50" w:rsidDel="00182EE7" w:rsidRDefault="00B22F1E" w:rsidP="00321BED">
            <w:pPr>
              <w:pStyle w:val="TAC"/>
            </w:pPr>
            <w:r w:rsidRPr="001B7C50" w:rsidDel="00A863FD">
              <w:rPr>
                <w:rFonts w:eastAsia="DengXian"/>
              </w:rPr>
              <w:t>RW</w:t>
            </w:r>
          </w:p>
        </w:tc>
        <w:tc>
          <w:tcPr>
            <w:tcW w:w="1338" w:type="dxa"/>
          </w:tcPr>
          <w:p w14:paraId="7B67222D" w14:textId="77777777" w:rsidR="00B22F1E" w:rsidRPr="001B7C50" w:rsidRDefault="00B22F1E" w:rsidP="00321BED">
            <w:pPr>
              <w:pStyle w:val="TAC"/>
            </w:pPr>
            <w:r w:rsidRPr="001B7C50">
              <w:rPr>
                <w:rFonts w:eastAsia="DengXian"/>
              </w:rPr>
              <w:t>RW</w:t>
            </w:r>
          </w:p>
        </w:tc>
        <w:tc>
          <w:tcPr>
            <w:tcW w:w="2126" w:type="dxa"/>
            <w:shd w:val="clear" w:color="auto" w:fill="auto"/>
          </w:tcPr>
          <w:p w14:paraId="3E9705D1" w14:textId="77777777" w:rsidR="00B22F1E" w:rsidRPr="001B7C50" w:rsidRDefault="00B22F1E" w:rsidP="00321BED">
            <w:pPr>
              <w:pStyle w:val="TAC"/>
            </w:pPr>
            <w:r w:rsidRPr="001B7C50">
              <w:rPr>
                <w:rFonts w:eastAsia="DengXian"/>
                <w:lang w:eastAsia="fr-FR"/>
              </w:rPr>
              <w:t>IEEE Std 802.1AS [104] clause 14.2.6</w:t>
            </w:r>
          </w:p>
        </w:tc>
      </w:tr>
      <w:tr w:rsidR="00B22F1E" w:rsidRPr="001B7C50" w14:paraId="3FEA9A4F" w14:textId="77777777" w:rsidTr="00321BED">
        <w:trPr>
          <w:cantSplit/>
          <w:jc w:val="center"/>
        </w:trPr>
        <w:tc>
          <w:tcPr>
            <w:tcW w:w="5000" w:type="dxa"/>
            <w:shd w:val="clear" w:color="auto" w:fill="auto"/>
          </w:tcPr>
          <w:p w14:paraId="690963C9" w14:textId="77777777" w:rsidR="00B22F1E" w:rsidRPr="001B7C50" w:rsidRDefault="00B22F1E" w:rsidP="00321BED">
            <w:pPr>
              <w:pStyle w:val="TAL"/>
              <w:rPr>
                <w:b/>
              </w:rPr>
            </w:pPr>
            <w:r w:rsidRPr="001B7C50">
              <w:rPr>
                <w:lang w:eastAsia="fr-FR"/>
              </w:rPr>
              <w:t>&gt;&gt; defaultDS.timeSource</w:t>
            </w:r>
          </w:p>
        </w:tc>
        <w:tc>
          <w:tcPr>
            <w:tcW w:w="1418" w:type="dxa"/>
            <w:shd w:val="clear" w:color="auto" w:fill="auto"/>
          </w:tcPr>
          <w:p w14:paraId="2845F58E" w14:textId="77777777" w:rsidR="00B22F1E" w:rsidRPr="001B7C50" w:rsidDel="00182EE7" w:rsidRDefault="00B22F1E" w:rsidP="00321BED">
            <w:pPr>
              <w:pStyle w:val="TAC"/>
            </w:pPr>
            <w:r w:rsidRPr="001B7C50">
              <w:rPr>
                <w:rFonts w:eastAsia="DengXian"/>
              </w:rPr>
              <w:t>RW</w:t>
            </w:r>
          </w:p>
        </w:tc>
        <w:tc>
          <w:tcPr>
            <w:tcW w:w="1338" w:type="dxa"/>
          </w:tcPr>
          <w:p w14:paraId="1EEA12C4" w14:textId="77777777" w:rsidR="00B22F1E" w:rsidRPr="001B7C50" w:rsidRDefault="00B22F1E" w:rsidP="00321BED">
            <w:pPr>
              <w:pStyle w:val="TAC"/>
            </w:pPr>
            <w:r w:rsidRPr="001B7C50">
              <w:rPr>
                <w:rFonts w:eastAsia="DengXian"/>
              </w:rPr>
              <w:t>RW</w:t>
            </w:r>
          </w:p>
        </w:tc>
        <w:tc>
          <w:tcPr>
            <w:tcW w:w="2126" w:type="dxa"/>
            <w:shd w:val="clear" w:color="auto" w:fill="auto"/>
          </w:tcPr>
          <w:p w14:paraId="14DEBC4D" w14:textId="77777777" w:rsidR="00B22F1E" w:rsidRPr="001B7C50" w:rsidRDefault="00B22F1E" w:rsidP="00321BED">
            <w:pPr>
              <w:pStyle w:val="TAC"/>
            </w:pPr>
            <w:r w:rsidRPr="001B7C50">
              <w:rPr>
                <w:rFonts w:eastAsia="DengXian"/>
                <w:lang w:eastAsia="fr-FR"/>
              </w:rPr>
              <w:t>IEEE Std 802.1AS [104] clause 14.2.15</w:t>
            </w:r>
          </w:p>
        </w:tc>
      </w:tr>
      <w:tr w:rsidR="00B22F1E" w:rsidRPr="001B7C50" w14:paraId="0778766C" w14:textId="77777777" w:rsidTr="00321BED">
        <w:trPr>
          <w:cantSplit/>
          <w:jc w:val="center"/>
        </w:trPr>
        <w:tc>
          <w:tcPr>
            <w:tcW w:w="5000" w:type="dxa"/>
            <w:shd w:val="clear" w:color="auto" w:fill="auto"/>
          </w:tcPr>
          <w:p w14:paraId="262E955A" w14:textId="77777777" w:rsidR="00B22F1E" w:rsidRPr="001B7C50" w:rsidRDefault="00B22F1E" w:rsidP="00321BED">
            <w:pPr>
              <w:pStyle w:val="TAL"/>
              <w:rPr>
                <w:b/>
              </w:rPr>
            </w:pPr>
            <w:r w:rsidRPr="001B7C50">
              <w:rPr>
                <w:lang w:eastAsia="fr-FR"/>
              </w:rPr>
              <w:t>&gt;&gt; defaultDS.domainNumber</w:t>
            </w:r>
          </w:p>
        </w:tc>
        <w:tc>
          <w:tcPr>
            <w:tcW w:w="1418" w:type="dxa"/>
            <w:shd w:val="clear" w:color="auto" w:fill="auto"/>
          </w:tcPr>
          <w:p w14:paraId="64247090" w14:textId="77777777" w:rsidR="00B22F1E" w:rsidRPr="001B7C50" w:rsidDel="00182EE7" w:rsidRDefault="00B22F1E" w:rsidP="00321BED">
            <w:pPr>
              <w:pStyle w:val="TAC"/>
            </w:pPr>
            <w:r w:rsidRPr="001B7C50">
              <w:rPr>
                <w:rFonts w:eastAsia="DengXian"/>
              </w:rPr>
              <w:t>RW</w:t>
            </w:r>
          </w:p>
        </w:tc>
        <w:tc>
          <w:tcPr>
            <w:tcW w:w="1338" w:type="dxa"/>
          </w:tcPr>
          <w:p w14:paraId="64FF4077" w14:textId="77777777" w:rsidR="00B22F1E" w:rsidRPr="001B7C50" w:rsidRDefault="00B22F1E" w:rsidP="00321BED">
            <w:pPr>
              <w:pStyle w:val="TAC"/>
            </w:pPr>
            <w:r w:rsidRPr="001B7C50">
              <w:rPr>
                <w:rFonts w:eastAsia="DengXian"/>
              </w:rPr>
              <w:t>RW</w:t>
            </w:r>
          </w:p>
        </w:tc>
        <w:tc>
          <w:tcPr>
            <w:tcW w:w="2126" w:type="dxa"/>
            <w:shd w:val="clear" w:color="auto" w:fill="auto"/>
          </w:tcPr>
          <w:p w14:paraId="2F59149C" w14:textId="77777777" w:rsidR="00B22F1E" w:rsidRPr="001B7C50" w:rsidRDefault="00B22F1E" w:rsidP="00321BED">
            <w:pPr>
              <w:pStyle w:val="TAC"/>
            </w:pPr>
            <w:r w:rsidRPr="001B7C50">
              <w:rPr>
                <w:rFonts w:eastAsia="DengXian"/>
                <w:lang w:eastAsia="fr-FR"/>
              </w:rPr>
              <w:t>IEEE Std 802.1AS [104] clause 14.2.16</w:t>
            </w:r>
          </w:p>
        </w:tc>
      </w:tr>
      <w:tr w:rsidR="00B22F1E" w:rsidRPr="001B7C50" w14:paraId="79B70E62" w14:textId="77777777" w:rsidTr="00321BED">
        <w:trPr>
          <w:cantSplit/>
          <w:jc w:val="center"/>
        </w:trPr>
        <w:tc>
          <w:tcPr>
            <w:tcW w:w="5000" w:type="dxa"/>
            <w:shd w:val="clear" w:color="auto" w:fill="auto"/>
          </w:tcPr>
          <w:p w14:paraId="3363C73B" w14:textId="77777777" w:rsidR="00B22F1E" w:rsidRPr="001B7C50" w:rsidRDefault="00B22F1E" w:rsidP="00321BED">
            <w:pPr>
              <w:pStyle w:val="TAL"/>
              <w:rPr>
                <w:b/>
              </w:rPr>
            </w:pPr>
            <w:r w:rsidRPr="001B7C50">
              <w:rPr>
                <w:lang w:eastAsia="fr-FR"/>
              </w:rPr>
              <w:t>&gt;&gt; defaultDS.sdoId</w:t>
            </w:r>
          </w:p>
        </w:tc>
        <w:tc>
          <w:tcPr>
            <w:tcW w:w="1418" w:type="dxa"/>
            <w:shd w:val="clear" w:color="auto" w:fill="auto"/>
          </w:tcPr>
          <w:p w14:paraId="15DEEC8A" w14:textId="77777777" w:rsidR="00B22F1E" w:rsidRPr="001B7C50" w:rsidDel="00182EE7" w:rsidRDefault="00B22F1E" w:rsidP="00321BED">
            <w:pPr>
              <w:pStyle w:val="TAC"/>
            </w:pPr>
            <w:r w:rsidRPr="001B7C50">
              <w:rPr>
                <w:rFonts w:eastAsia="DengXian"/>
              </w:rPr>
              <w:t>RW</w:t>
            </w:r>
          </w:p>
        </w:tc>
        <w:tc>
          <w:tcPr>
            <w:tcW w:w="1338" w:type="dxa"/>
          </w:tcPr>
          <w:p w14:paraId="24253643" w14:textId="77777777" w:rsidR="00B22F1E" w:rsidRPr="001B7C50" w:rsidRDefault="00B22F1E" w:rsidP="00321BED">
            <w:pPr>
              <w:pStyle w:val="TAC"/>
            </w:pPr>
            <w:r w:rsidRPr="001B7C50">
              <w:rPr>
                <w:rFonts w:eastAsia="DengXian"/>
              </w:rPr>
              <w:t>RW</w:t>
            </w:r>
          </w:p>
        </w:tc>
        <w:tc>
          <w:tcPr>
            <w:tcW w:w="2126" w:type="dxa"/>
            <w:shd w:val="clear" w:color="auto" w:fill="auto"/>
          </w:tcPr>
          <w:p w14:paraId="429F70CC" w14:textId="77777777" w:rsidR="00B22F1E" w:rsidRPr="001B7C50" w:rsidRDefault="00B22F1E" w:rsidP="00321BED">
            <w:pPr>
              <w:pStyle w:val="TAC"/>
            </w:pPr>
            <w:r w:rsidRPr="001B7C50">
              <w:rPr>
                <w:rFonts w:eastAsia="DengXian"/>
                <w:lang w:eastAsia="fr-FR"/>
              </w:rPr>
              <w:t>IEEE Std 802.1AS [104] clause 14.2.18</w:t>
            </w:r>
          </w:p>
        </w:tc>
      </w:tr>
      <w:tr w:rsidR="00B22F1E" w:rsidRPr="001B7C50" w14:paraId="77D6B4FE" w14:textId="77777777" w:rsidTr="00321BED">
        <w:trPr>
          <w:cantSplit/>
          <w:jc w:val="center"/>
        </w:trPr>
        <w:tc>
          <w:tcPr>
            <w:tcW w:w="5000" w:type="dxa"/>
            <w:shd w:val="clear" w:color="auto" w:fill="auto"/>
          </w:tcPr>
          <w:p w14:paraId="7EAFC25B" w14:textId="77777777" w:rsidR="00B22F1E" w:rsidRPr="001B7C50" w:rsidRDefault="00B22F1E" w:rsidP="00321BED">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37C00788" w14:textId="77777777" w:rsidR="00B22F1E" w:rsidRPr="001B7C50" w:rsidDel="00182EE7" w:rsidRDefault="00B22F1E" w:rsidP="00321BED">
            <w:pPr>
              <w:pStyle w:val="TAC"/>
            </w:pPr>
            <w:r w:rsidRPr="001B7C50" w:rsidDel="00A863FD">
              <w:rPr>
                <w:rFonts w:eastAsia="DengXian"/>
              </w:rPr>
              <w:t>RW</w:t>
            </w:r>
          </w:p>
        </w:tc>
        <w:tc>
          <w:tcPr>
            <w:tcW w:w="1338" w:type="dxa"/>
          </w:tcPr>
          <w:p w14:paraId="5CEDCA97" w14:textId="77777777" w:rsidR="00B22F1E" w:rsidRPr="001B7C50" w:rsidRDefault="00B22F1E" w:rsidP="00321BED">
            <w:pPr>
              <w:pStyle w:val="TAC"/>
            </w:pPr>
            <w:r w:rsidRPr="001B7C50">
              <w:rPr>
                <w:rFonts w:eastAsia="DengXian"/>
              </w:rPr>
              <w:t>RW</w:t>
            </w:r>
          </w:p>
        </w:tc>
        <w:tc>
          <w:tcPr>
            <w:tcW w:w="2126" w:type="dxa"/>
            <w:shd w:val="clear" w:color="auto" w:fill="auto"/>
          </w:tcPr>
          <w:p w14:paraId="2981E90F" w14:textId="77777777" w:rsidR="00B22F1E" w:rsidRPr="001B7C50" w:rsidRDefault="00B22F1E" w:rsidP="00321BED">
            <w:pPr>
              <w:pStyle w:val="TAC"/>
            </w:pPr>
            <w:r w:rsidRPr="001B7C50">
              <w:rPr>
                <w:rFonts w:eastAsia="DengXian"/>
                <w:lang w:eastAsia="fr-FR"/>
              </w:rPr>
              <w:t>IEEE Std 802.1AS [104] clause 14.2.4.3</w:t>
            </w:r>
          </w:p>
        </w:tc>
      </w:tr>
      <w:tr w:rsidR="00B22F1E" w:rsidRPr="001B7C50" w14:paraId="1BBA07B1" w14:textId="77777777" w:rsidTr="00321BED">
        <w:trPr>
          <w:cantSplit/>
          <w:jc w:val="center"/>
        </w:trPr>
        <w:tc>
          <w:tcPr>
            <w:tcW w:w="5000" w:type="dxa"/>
            <w:shd w:val="clear" w:color="auto" w:fill="auto"/>
          </w:tcPr>
          <w:p w14:paraId="02EA7E98" w14:textId="77777777" w:rsidR="00B22F1E" w:rsidRPr="001B7C50" w:rsidRDefault="00B22F1E" w:rsidP="00321BED">
            <w:pPr>
              <w:pStyle w:val="TAL"/>
              <w:rPr>
                <w:b/>
              </w:rPr>
            </w:pPr>
            <w:r w:rsidRPr="001B7C50">
              <w:rPr>
                <w:lang w:eastAsia="fr-FR"/>
              </w:rPr>
              <w:t>&gt;&gt; defaultDS.instanceEnable</w:t>
            </w:r>
          </w:p>
        </w:tc>
        <w:tc>
          <w:tcPr>
            <w:tcW w:w="1418" w:type="dxa"/>
            <w:shd w:val="clear" w:color="auto" w:fill="auto"/>
          </w:tcPr>
          <w:p w14:paraId="79074CAE" w14:textId="77777777" w:rsidR="00B22F1E" w:rsidRPr="001B7C50" w:rsidDel="00182EE7" w:rsidRDefault="00B22F1E" w:rsidP="00321BED">
            <w:pPr>
              <w:pStyle w:val="TAC"/>
            </w:pPr>
            <w:r w:rsidRPr="001B7C50" w:rsidDel="00A863FD">
              <w:rPr>
                <w:rFonts w:eastAsia="DengXian"/>
              </w:rPr>
              <w:t>RW</w:t>
            </w:r>
          </w:p>
        </w:tc>
        <w:tc>
          <w:tcPr>
            <w:tcW w:w="1338" w:type="dxa"/>
          </w:tcPr>
          <w:p w14:paraId="2815A9A6" w14:textId="77777777" w:rsidR="00B22F1E" w:rsidRPr="001B7C50" w:rsidRDefault="00B22F1E" w:rsidP="00321BED">
            <w:pPr>
              <w:pStyle w:val="TAC"/>
            </w:pPr>
            <w:r w:rsidRPr="001B7C50">
              <w:rPr>
                <w:rFonts w:eastAsia="DengXian"/>
              </w:rPr>
              <w:t>RW</w:t>
            </w:r>
          </w:p>
        </w:tc>
        <w:tc>
          <w:tcPr>
            <w:tcW w:w="2126" w:type="dxa"/>
            <w:shd w:val="clear" w:color="auto" w:fill="auto"/>
          </w:tcPr>
          <w:p w14:paraId="621A0837" w14:textId="77777777" w:rsidR="00B22F1E" w:rsidRPr="001B7C50" w:rsidRDefault="00B22F1E" w:rsidP="00321BED">
            <w:pPr>
              <w:pStyle w:val="TAC"/>
            </w:pPr>
            <w:r w:rsidRPr="001B7C50">
              <w:rPr>
                <w:rFonts w:eastAsia="DengXian"/>
                <w:lang w:eastAsia="fr-FR"/>
              </w:rPr>
              <w:t>IEEE Std 802.1AS [104] clause 14.2.19</w:t>
            </w:r>
          </w:p>
        </w:tc>
      </w:tr>
      <w:tr w:rsidR="00B22F1E" w:rsidRPr="001B7C50" w14:paraId="05197399" w14:textId="77777777" w:rsidTr="00321BED">
        <w:trPr>
          <w:cantSplit/>
          <w:jc w:val="center"/>
        </w:trPr>
        <w:tc>
          <w:tcPr>
            <w:tcW w:w="5000" w:type="dxa"/>
            <w:shd w:val="clear" w:color="auto" w:fill="auto"/>
          </w:tcPr>
          <w:p w14:paraId="4AC5BF62" w14:textId="77777777" w:rsidR="00B22F1E" w:rsidRPr="001B7C50" w:rsidRDefault="00B22F1E" w:rsidP="00321BED">
            <w:pPr>
              <w:pStyle w:val="TAL"/>
              <w:rPr>
                <w:b/>
              </w:rPr>
            </w:pPr>
            <w:r w:rsidRPr="001B7C50">
              <w:rPr>
                <w:lang w:eastAsia="fr-FR"/>
              </w:rPr>
              <w:t>&gt;&gt; timePropertiesDS.currentUtcOffset</w:t>
            </w:r>
          </w:p>
        </w:tc>
        <w:tc>
          <w:tcPr>
            <w:tcW w:w="1418" w:type="dxa"/>
            <w:shd w:val="clear" w:color="auto" w:fill="auto"/>
          </w:tcPr>
          <w:p w14:paraId="1F4BE147" w14:textId="77777777" w:rsidR="00B22F1E" w:rsidRPr="001B7C50" w:rsidDel="00182EE7" w:rsidRDefault="00B22F1E" w:rsidP="00321BED">
            <w:pPr>
              <w:pStyle w:val="TAC"/>
            </w:pPr>
            <w:r w:rsidRPr="001B7C50">
              <w:rPr>
                <w:rFonts w:eastAsia="DengXian"/>
              </w:rPr>
              <w:t>RW</w:t>
            </w:r>
          </w:p>
        </w:tc>
        <w:tc>
          <w:tcPr>
            <w:tcW w:w="1338" w:type="dxa"/>
          </w:tcPr>
          <w:p w14:paraId="3D0E2FFE" w14:textId="77777777" w:rsidR="00B22F1E" w:rsidRPr="001B7C50" w:rsidRDefault="00B22F1E" w:rsidP="00321BED">
            <w:pPr>
              <w:pStyle w:val="TAC"/>
            </w:pPr>
            <w:r w:rsidRPr="001B7C50">
              <w:rPr>
                <w:rFonts w:eastAsia="DengXian"/>
              </w:rPr>
              <w:t>RW</w:t>
            </w:r>
          </w:p>
        </w:tc>
        <w:tc>
          <w:tcPr>
            <w:tcW w:w="2126" w:type="dxa"/>
            <w:shd w:val="clear" w:color="auto" w:fill="auto"/>
          </w:tcPr>
          <w:p w14:paraId="6453FCE3" w14:textId="77777777" w:rsidR="00B22F1E" w:rsidRPr="001B7C50" w:rsidRDefault="00B22F1E" w:rsidP="00321BED">
            <w:pPr>
              <w:pStyle w:val="TAC"/>
            </w:pPr>
            <w:r w:rsidRPr="001B7C50">
              <w:rPr>
                <w:rFonts w:eastAsia="DengXian"/>
                <w:lang w:eastAsia="fr-FR"/>
              </w:rPr>
              <w:t>IEEE Std 802.1AS [104] clause 14.5.2</w:t>
            </w:r>
          </w:p>
        </w:tc>
      </w:tr>
      <w:tr w:rsidR="00B22F1E" w:rsidRPr="001B7C50" w14:paraId="60810F9D" w14:textId="77777777" w:rsidTr="00321BED">
        <w:trPr>
          <w:cantSplit/>
          <w:jc w:val="center"/>
        </w:trPr>
        <w:tc>
          <w:tcPr>
            <w:tcW w:w="5000" w:type="dxa"/>
            <w:shd w:val="clear" w:color="auto" w:fill="auto"/>
          </w:tcPr>
          <w:p w14:paraId="3C7473F9" w14:textId="77777777" w:rsidR="00B22F1E" w:rsidRPr="001B7C50" w:rsidDel="00182EE7" w:rsidRDefault="00B22F1E" w:rsidP="00321BED">
            <w:pPr>
              <w:pStyle w:val="TAL"/>
              <w:rPr>
                <w:lang w:eastAsia="fr-FR"/>
              </w:rPr>
            </w:pPr>
            <w:r w:rsidRPr="001B7C50">
              <w:rPr>
                <w:b/>
              </w:rPr>
              <w:t>Time synchronization information for DS-TT ports</w:t>
            </w:r>
          </w:p>
        </w:tc>
        <w:tc>
          <w:tcPr>
            <w:tcW w:w="1418" w:type="dxa"/>
            <w:shd w:val="clear" w:color="auto" w:fill="auto"/>
          </w:tcPr>
          <w:p w14:paraId="5A91E48F" w14:textId="77777777" w:rsidR="00B22F1E" w:rsidRPr="001B7C50" w:rsidDel="00182EE7" w:rsidRDefault="00B22F1E" w:rsidP="00321BED">
            <w:pPr>
              <w:pStyle w:val="TAC"/>
            </w:pPr>
          </w:p>
        </w:tc>
        <w:tc>
          <w:tcPr>
            <w:tcW w:w="1338" w:type="dxa"/>
          </w:tcPr>
          <w:p w14:paraId="29FA1845" w14:textId="77777777" w:rsidR="00B22F1E" w:rsidRPr="001B7C50" w:rsidRDefault="00B22F1E" w:rsidP="00321BED">
            <w:pPr>
              <w:pStyle w:val="TAC"/>
            </w:pPr>
          </w:p>
        </w:tc>
        <w:tc>
          <w:tcPr>
            <w:tcW w:w="2126" w:type="dxa"/>
            <w:shd w:val="clear" w:color="auto" w:fill="auto"/>
          </w:tcPr>
          <w:p w14:paraId="7A81CC21" w14:textId="77777777" w:rsidR="00B22F1E" w:rsidRPr="001B7C50" w:rsidRDefault="00B22F1E" w:rsidP="00321BED">
            <w:pPr>
              <w:pStyle w:val="TAC"/>
            </w:pPr>
          </w:p>
        </w:tc>
      </w:tr>
      <w:tr w:rsidR="00B22F1E" w:rsidRPr="001B7C50" w14:paraId="7E68BA53" w14:textId="77777777" w:rsidTr="00321BED">
        <w:trPr>
          <w:cantSplit/>
          <w:jc w:val="center"/>
        </w:trPr>
        <w:tc>
          <w:tcPr>
            <w:tcW w:w="5000" w:type="dxa"/>
            <w:shd w:val="clear" w:color="auto" w:fill="auto"/>
          </w:tcPr>
          <w:p w14:paraId="5240DD2A" w14:textId="77777777" w:rsidR="00B22F1E" w:rsidRPr="001B7C50" w:rsidRDefault="00B22F1E" w:rsidP="00321BED">
            <w:pPr>
              <w:pStyle w:val="TAL"/>
              <w:rPr>
                <w:b/>
              </w:rPr>
            </w:pPr>
            <w:r w:rsidRPr="001B7C50">
              <w:rPr>
                <w:b/>
              </w:rPr>
              <w:t>&gt; Time synchronization information for each DS-TT port</w:t>
            </w:r>
          </w:p>
        </w:tc>
        <w:tc>
          <w:tcPr>
            <w:tcW w:w="1418" w:type="dxa"/>
            <w:shd w:val="clear" w:color="auto" w:fill="auto"/>
          </w:tcPr>
          <w:p w14:paraId="1D717A03" w14:textId="77777777" w:rsidR="00B22F1E" w:rsidRPr="001B7C50" w:rsidDel="00182EE7" w:rsidRDefault="00B22F1E" w:rsidP="00321BED">
            <w:pPr>
              <w:pStyle w:val="TAC"/>
            </w:pPr>
          </w:p>
        </w:tc>
        <w:tc>
          <w:tcPr>
            <w:tcW w:w="1338" w:type="dxa"/>
          </w:tcPr>
          <w:p w14:paraId="25629231" w14:textId="77777777" w:rsidR="00B22F1E" w:rsidRPr="001B7C50" w:rsidRDefault="00B22F1E" w:rsidP="00321BED">
            <w:pPr>
              <w:pStyle w:val="TAC"/>
            </w:pPr>
          </w:p>
        </w:tc>
        <w:tc>
          <w:tcPr>
            <w:tcW w:w="2126" w:type="dxa"/>
            <w:shd w:val="clear" w:color="auto" w:fill="auto"/>
          </w:tcPr>
          <w:p w14:paraId="518F381E" w14:textId="77777777" w:rsidR="00B22F1E" w:rsidRPr="001B7C50" w:rsidRDefault="00B22F1E" w:rsidP="00321BED">
            <w:pPr>
              <w:pStyle w:val="TAC"/>
            </w:pPr>
          </w:p>
        </w:tc>
      </w:tr>
      <w:tr w:rsidR="00B22F1E" w:rsidRPr="001B7C50" w14:paraId="1D427469" w14:textId="77777777" w:rsidTr="00321BED">
        <w:trPr>
          <w:cantSplit/>
          <w:jc w:val="center"/>
        </w:trPr>
        <w:tc>
          <w:tcPr>
            <w:tcW w:w="5000" w:type="dxa"/>
            <w:shd w:val="clear" w:color="auto" w:fill="auto"/>
          </w:tcPr>
          <w:p w14:paraId="12C103C8" w14:textId="77777777" w:rsidR="00B22F1E" w:rsidRPr="001B7C50" w:rsidRDefault="00B22F1E" w:rsidP="00321BED">
            <w:pPr>
              <w:pStyle w:val="TAL"/>
              <w:rPr>
                <w:b/>
              </w:rPr>
            </w:pPr>
            <w:r w:rsidRPr="001B7C50">
              <w:t>&gt; DS-TT port number</w:t>
            </w:r>
          </w:p>
        </w:tc>
        <w:tc>
          <w:tcPr>
            <w:tcW w:w="1418" w:type="dxa"/>
            <w:shd w:val="clear" w:color="auto" w:fill="auto"/>
          </w:tcPr>
          <w:p w14:paraId="11BACC6D" w14:textId="77777777" w:rsidR="00B22F1E" w:rsidRPr="001B7C50" w:rsidDel="00182EE7" w:rsidRDefault="00B22F1E" w:rsidP="00321BED">
            <w:pPr>
              <w:pStyle w:val="TAC"/>
            </w:pPr>
            <w:r w:rsidRPr="001B7C50">
              <w:t>RW</w:t>
            </w:r>
          </w:p>
        </w:tc>
        <w:tc>
          <w:tcPr>
            <w:tcW w:w="1338" w:type="dxa"/>
          </w:tcPr>
          <w:p w14:paraId="464130FD" w14:textId="77777777" w:rsidR="00B22F1E" w:rsidRPr="001B7C50" w:rsidRDefault="00B22F1E" w:rsidP="00321BED">
            <w:pPr>
              <w:pStyle w:val="TAC"/>
            </w:pPr>
            <w:r w:rsidRPr="001B7C50">
              <w:t>RW</w:t>
            </w:r>
          </w:p>
        </w:tc>
        <w:tc>
          <w:tcPr>
            <w:tcW w:w="2126" w:type="dxa"/>
            <w:shd w:val="clear" w:color="auto" w:fill="auto"/>
          </w:tcPr>
          <w:p w14:paraId="4E012703" w14:textId="77777777" w:rsidR="00B22F1E" w:rsidRPr="001B7C50" w:rsidRDefault="00B22F1E" w:rsidP="00321BED">
            <w:pPr>
              <w:pStyle w:val="TAC"/>
            </w:pPr>
          </w:p>
        </w:tc>
      </w:tr>
      <w:tr w:rsidR="00B22F1E" w:rsidRPr="001B7C50" w14:paraId="6AF57BBC" w14:textId="77777777" w:rsidTr="00321BED">
        <w:trPr>
          <w:cantSplit/>
          <w:jc w:val="center"/>
        </w:trPr>
        <w:tc>
          <w:tcPr>
            <w:tcW w:w="5000" w:type="dxa"/>
            <w:shd w:val="clear" w:color="auto" w:fill="auto"/>
          </w:tcPr>
          <w:p w14:paraId="19789D37" w14:textId="77777777" w:rsidR="00B22F1E" w:rsidRPr="001B7C50" w:rsidRDefault="00B22F1E" w:rsidP="00321BED">
            <w:pPr>
              <w:pStyle w:val="TAL"/>
            </w:pPr>
            <w:r w:rsidRPr="001B7C50">
              <w:rPr>
                <w:b/>
              </w:rPr>
              <w:t>&gt;&gt; Time synchronization information for each PTP Instance</w:t>
            </w:r>
          </w:p>
        </w:tc>
        <w:tc>
          <w:tcPr>
            <w:tcW w:w="1418" w:type="dxa"/>
            <w:shd w:val="clear" w:color="auto" w:fill="auto"/>
          </w:tcPr>
          <w:p w14:paraId="4333FBE1" w14:textId="77777777" w:rsidR="00B22F1E" w:rsidRPr="001B7C50" w:rsidRDefault="00B22F1E" w:rsidP="00321BED">
            <w:pPr>
              <w:pStyle w:val="TAC"/>
            </w:pPr>
          </w:p>
        </w:tc>
        <w:tc>
          <w:tcPr>
            <w:tcW w:w="1338" w:type="dxa"/>
          </w:tcPr>
          <w:p w14:paraId="3C52C9B8" w14:textId="77777777" w:rsidR="00B22F1E" w:rsidRPr="001B7C50" w:rsidRDefault="00B22F1E" w:rsidP="00321BED">
            <w:pPr>
              <w:pStyle w:val="TAC"/>
            </w:pPr>
          </w:p>
        </w:tc>
        <w:tc>
          <w:tcPr>
            <w:tcW w:w="2126" w:type="dxa"/>
            <w:shd w:val="clear" w:color="auto" w:fill="auto"/>
          </w:tcPr>
          <w:p w14:paraId="4F116FA9" w14:textId="77777777" w:rsidR="00B22F1E" w:rsidRPr="001B7C50" w:rsidRDefault="00B22F1E" w:rsidP="00321BED">
            <w:pPr>
              <w:pStyle w:val="TAC"/>
            </w:pPr>
          </w:p>
        </w:tc>
      </w:tr>
      <w:tr w:rsidR="00B22F1E" w:rsidRPr="001B7C50" w14:paraId="2038AEA6" w14:textId="77777777" w:rsidTr="00321BED">
        <w:trPr>
          <w:cantSplit/>
          <w:jc w:val="center"/>
        </w:trPr>
        <w:tc>
          <w:tcPr>
            <w:tcW w:w="5000" w:type="dxa"/>
            <w:shd w:val="clear" w:color="auto" w:fill="auto"/>
          </w:tcPr>
          <w:p w14:paraId="6698D73A" w14:textId="77777777" w:rsidR="00B22F1E" w:rsidRPr="001B7C50" w:rsidRDefault="00B22F1E" w:rsidP="00321BED">
            <w:pPr>
              <w:pStyle w:val="TAL"/>
              <w:rPr>
                <w:b/>
              </w:rPr>
            </w:pPr>
            <w:r w:rsidRPr="001B7C50">
              <w:rPr>
                <w:lang w:eastAsia="fr-FR"/>
              </w:rPr>
              <w:t>&gt;&gt; PTP Instance ID (NOTE 17)</w:t>
            </w:r>
          </w:p>
        </w:tc>
        <w:tc>
          <w:tcPr>
            <w:tcW w:w="1418" w:type="dxa"/>
            <w:shd w:val="clear" w:color="auto" w:fill="auto"/>
          </w:tcPr>
          <w:p w14:paraId="1085B6B2" w14:textId="77777777" w:rsidR="00B22F1E" w:rsidRPr="001B7C50" w:rsidRDefault="00B22F1E" w:rsidP="00321BED">
            <w:pPr>
              <w:pStyle w:val="TAC"/>
            </w:pPr>
            <w:r w:rsidRPr="001B7C50">
              <w:t>RW</w:t>
            </w:r>
          </w:p>
        </w:tc>
        <w:tc>
          <w:tcPr>
            <w:tcW w:w="1338" w:type="dxa"/>
          </w:tcPr>
          <w:p w14:paraId="74BE9058" w14:textId="77777777" w:rsidR="00B22F1E" w:rsidRPr="001B7C50" w:rsidRDefault="00B22F1E" w:rsidP="00321BED">
            <w:pPr>
              <w:pStyle w:val="TAC"/>
            </w:pPr>
            <w:r w:rsidRPr="001B7C50">
              <w:t>RW</w:t>
            </w:r>
          </w:p>
        </w:tc>
        <w:tc>
          <w:tcPr>
            <w:tcW w:w="2126" w:type="dxa"/>
            <w:shd w:val="clear" w:color="auto" w:fill="auto"/>
          </w:tcPr>
          <w:p w14:paraId="4DB47D53" w14:textId="77777777" w:rsidR="00B22F1E" w:rsidRPr="001B7C50" w:rsidRDefault="00B22F1E" w:rsidP="00321BED">
            <w:pPr>
              <w:pStyle w:val="TAC"/>
            </w:pPr>
          </w:p>
        </w:tc>
      </w:tr>
      <w:tr w:rsidR="00B22F1E" w:rsidRPr="001B7C50" w14:paraId="14C509A8" w14:textId="77777777" w:rsidTr="00321BED">
        <w:trPr>
          <w:cantSplit/>
          <w:jc w:val="center"/>
        </w:trPr>
        <w:tc>
          <w:tcPr>
            <w:tcW w:w="5000" w:type="dxa"/>
            <w:shd w:val="clear" w:color="auto" w:fill="auto"/>
          </w:tcPr>
          <w:p w14:paraId="3990D372" w14:textId="77777777" w:rsidR="00B22F1E" w:rsidRPr="001B7C50" w:rsidRDefault="00B22F1E" w:rsidP="00321BED">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040C9EA6" w14:textId="77777777" w:rsidR="00B22F1E" w:rsidRPr="001B7C50" w:rsidRDefault="00B22F1E" w:rsidP="00321BED">
            <w:pPr>
              <w:pStyle w:val="TAC"/>
            </w:pPr>
            <w:r w:rsidRPr="001B7C50" w:rsidDel="00A863FD">
              <w:t>RW</w:t>
            </w:r>
          </w:p>
        </w:tc>
        <w:tc>
          <w:tcPr>
            <w:tcW w:w="1338" w:type="dxa"/>
          </w:tcPr>
          <w:p w14:paraId="732EFECC" w14:textId="77777777" w:rsidR="00B22F1E" w:rsidRPr="001B7C50" w:rsidRDefault="00B22F1E" w:rsidP="00321BED">
            <w:pPr>
              <w:pStyle w:val="TAC"/>
            </w:pPr>
            <w:r w:rsidRPr="001B7C50">
              <w:t>RW</w:t>
            </w:r>
          </w:p>
        </w:tc>
        <w:tc>
          <w:tcPr>
            <w:tcW w:w="2126" w:type="dxa"/>
            <w:shd w:val="clear" w:color="auto" w:fill="auto"/>
          </w:tcPr>
          <w:p w14:paraId="6CF1D6A9" w14:textId="77777777" w:rsidR="00B22F1E" w:rsidRPr="001B7C50" w:rsidRDefault="00B22F1E" w:rsidP="00321BED">
            <w:pPr>
              <w:pStyle w:val="TAC"/>
            </w:pPr>
          </w:p>
        </w:tc>
      </w:tr>
      <w:tr w:rsidR="00B22F1E" w:rsidRPr="001B7C50" w14:paraId="2C00BF16" w14:textId="77777777" w:rsidTr="00321BED">
        <w:trPr>
          <w:cantSplit/>
          <w:jc w:val="center"/>
        </w:trPr>
        <w:tc>
          <w:tcPr>
            <w:tcW w:w="5000" w:type="dxa"/>
            <w:shd w:val="clear" w:color="auto" w:fill="auto"/>
          </w:tcPr>
          <w:p w14:paraId="66103A09" w14:textId="77777777" w:rsidR="00B22F1E" w:rsidRPr="001B7C50" w:rsidDel="00A863FD" w:rsidRDefault="00B22F1E" w:rsidP="00321BED">
            <w:pPr>
              <w:pStyle w:val="TAL"/>
              <w:rPr>
                <w:lang w:eastAsia="fr-FR"/>
              </w:rPr>
            </w:pPr>
            <w:r w:rsidRPr="001B7C50">
              <w:rPr>
                <w:b/>
                <w:bCs/>
                <w:lang w:eastAsia="fr-FR"/>
              </w:rPr>
              <w:t>IEEE Std 1588 [126] data sets (NOTE 15)</w:t>
            </w:r>
          </w:p>
        </w:tc>
        <w:tc>
          <w:tcPr>
            <w:tcW w:w="1418" w:type="dxa"/>
            <w:shd w:val="clear" w:color="auto" w:fill="auto"/>
          </w:tcPr>
          <w:p w14:paraId="178F5A77" w14:textId="77777777" w:rsidR="00B22F1E" w:rsidRPr="001B7C50" w:rsidDel="00A863FD" w:rsidRDefault="00B22F1E" w:rsidP="00321BED">
            <w:pPr>
              <w:pStyle w:val="TAC"/>
            </w:pPr>
          </w:p>
        </w:tc>
        <w:tc>
          <w:tcPr>
            <w:tcW w:w="1338" w:type="dxa"/>
          </w:tcPr>
          <w:p w14:paraId="718E4FFC" w14:textId="77777777" w:rsidR="00B22F1E" w:rsidRPr="001B7C50" w:rsidRDefault="00B22F1E" w:rsidP="00321BED">
            <w:pPr>
              <w:pStyle w:val="TAC"/>
            </w:pPr>
          </w:p>
        </w:tc>
        <w:tc>
          <w:tcPr>
            <w:tcW w:w="2126" w:type="dxa"/>
            <w:shd w:val="clear" w:color="auto" w:fill="auto"/>
          </w:tcPr>
          <w:p w14:paraId="7B9F5EB2" w14:textId="77777777" w:rsidR="00B22F1E" w:rsidRPr="001B7C50" w:rsidRDefault="00B22F1E" w:rsidP="00321BED">
            <w:pPr>
              <w:pStyle w:val="TAC"/>
            </w:pPr>
          </w:p>
        </w:tc>
      </w:tr>
      <w:tr w:rsidR="00B22F1E" w:rsidRPr="001B7C50" w14:paraId="430CEC78" w14:textId="77777777" w:rsidTr="00321BED">
        <w:trPr>
          <w:cantSplit/>
          <w:jc w:val="center"/>
        </w:trPr>
        <w:tc>
          <w:tcPr>
            <w:tcW w:w="5000" w:type="dxa"/>
            <w:shd w:val="clear" w:color="auto" w:fill="auto"/>
          </w:tcPr>
          <w:p w14:paraId="33AF828A" w14:textId="77777777" w:rsidR="00B22F1E" w:rsidRPr="001B7C50" w:rsidRDefault="00B22F1E" w:rsidP="00321BED">
            <w:pPr>
              <w:pStyle w:val="TAL"/>
              <w:rPr>
                <w:lang w:eastAsia="fr-FR"/>
              </w:rPr>
            </w:pPr>
            <w:r w:rsidRPr="001B7C50">
              <w:rPr>
                <w:lang w:eastAsia="fr-FR"/>
              </w:rPr>
              <w:t>&gt;&gt; portDS.portIdentity</w:t>
            </w:r>
          </w:p>
        </w:tc>
        <w:tc>
          <w:tcPr>
            <w:tcW w:w="1418" w:type="dxa"/>
            <w:shd w:val="clear" w:color="auto" w:fill="auto"/>
          </w:tcPr>
          <w:p w14:paraId="6F2FAFE9" w14:textId="77777777" w:rsidR="00B22F1E" w:rsidRPr="001B7C50" w:rsidRDefault="00B22F1E" w:rsidP="00321BED">
            <w:pPr>
              <w:pStyle w:val="TAC"/>
              <w:rPr>
                <w:lang w:eastAsia="fr-FR"/>
              </w:rPr>
            </w:pPr>
            <w:r w:rsidRPr="001B7C50">
              <w:rPr>
                <w:lang w:eastAsia="fr-FR"/>
              </w:rPr>
              <w:t>RW</w:t>
            </w:r>
          </w:p>
        </w:tc>
        <w:tc>
          <w:tcPr>
            <w:tcW w:w="1338" w:type="dxa"/>
          </w:tcPr>
          <w:p w14:paraId="137C7E4D" w14:textId="77777777" w:rsidR="00B22F1E" w:rsidRPr="001B7C50" w:rsidRDefault="00B22F1E" w:rsidP="00321BED">
            <w:pPr>
              <w:pStyle w:val="TAC"/>
            </w:pPr>
            <w:r w:rsidRPr="001B7C50">
              <w:rPr>
                <w:lang w:eastAsia="fr-FR"/>
              </w:rPr>
              <w:t>RW</w:t>
            </w:r>
          </w:p>
        </w:tc>
        <w:tc>
          <w:tcPr>
            <w:tcW w:w="2126" w:type="dxa"/>
            <w:shd w:val="clear" w:color="auto" w:fill="auto"/>
          </w:tcPr>
          <w:p w14:paraId="2A05FECE" w14:textId="77777777" w:rsidR="00B22F1E" w:rsidRPr="001B7C50" w:rsidRDefault="00B22F1E" w:rsidP="00321BED">
            <w:pPr>
              <w:pStyle w:val="TAC"/>
            </w:pPr>
            <w:r w:rsidRPr="001B7C50">
              <w:rPr>
                <w:lang w:eastAsia="fr-FR"/>
              </w:rPr>
              <w:t>IEEE Std 1588 [126] clause 8.2.15.2.1</w:t>
            </w:r>
          </w:p>
        </w:tc>
      </w:tr>
      <w:tr w:rsidR="00B22F1E" w:rsidRPr="001B7C50" w14:paraId="48EF44E6" w14:textId="77777777" w:rsidTr="00321BED">
        <w:trPr>
          <w:cantSplit/>
          <w:jc w:val="center"/>
        </w:trPr>
        <w:tc>
          <w:tcPr>
            <w:tcW w:w="5000" w:type="dxa"/>
            <w:shd w:val="clear" w:color="auto" w:fill="auto"/>
          </w:tcPr>
          <w:p w14:paraId="61D883F2" w14:textId="77777777" w:rsidR="00B22F1E" w:rsidRPr="001B7C50" w:rsidRDefault="00B22F1E" w:rsidP="00321BED">
            <w:pPr>
              <w:pStyle w:val="TAL"/>
              <w:rPr>
                <w:lang w:eastAsia="fr-FR"/>
              </w:rPr>
            </w:pPr>
            <w:r w:rsidRPr="001B7C50">
              <w:rPr>
                <w:lang w:eastAsia="fr-FR"/>
              </w:rPr>
              <w:t>&gt;&gt; portDS.portState</w:t>
            </w:r>
          </w:p>
        </w:tc>
        <w:tc>
          <w:tcPr>
            <w:tcW w:w="1418" w:type="dxa"/>
            <w:shd w:val="clear" w:color="auto" w:fill="auto"/>
          </w:tcPr>
          <w:p w14:paraId="4A4AB846" w14:textId="77777777" w:rsidR="00B22F1E" w:rsidRPr="001B7C50" w:rsidRDefault="00B22F1E" w:rsidP="00321BED">
            <w:pPr>
              <w:pStyle w:val="TAC"/>
              <w:rPr>
                <w:lang w:eastAsia="fr-FR"/>
              </w:rPr>
            </w:pPr>
            <w:r w:rsidRPr="001B7C50">
              <w:rPr>
                <w:lang w:eastAsia="fr-FR"/>
              </w:rPr>
              <w:t>R</w:t>
            </w:r>
          </w:p>
        </w:tc>
        <w:tc>
          <w:tcPr>
            <w:tcW w:w="1338" w:type="dxa"/>
          </w:tcPr>
          <w:p w14:paraId="2F8C3BB5" w14:textId="77777777" w:rsidR="00B22F1E" w:rsidRPr="001B7C50" w:rsidRDefault="00B22F1E" w:rsidP="00321BED">
            <w:pPr>
              <w:pStyle w:val="TAC"/>
            </w:pPr>
            <w:r w:rsidRPr="001B7C50">
              <w:rPr>
                <w:lang w:eastAsia="fr-FR"/>
              </w:rPr>
              <w:t>R</w:t>
            </w:r>
          </w:p>
        </w:tc>
        <w:tc>
          <w:tcPr>
            <w:tcW w:w="2126" w:type="dxa"/>
            <w:shd w:val="clear" w:color="auto" w:fill="auto"/>
          </w:tcPr>
          <w:p w14:paraId="31DB6645" w14:textId="77777777" w:rsidR="00B22F1E" w:rsidRPr="001B7C50" w:rsidRDefault="00B22F1E" w:rsidP="00321BED">
            <w:pPr>
              <w:pStyle w:val="TAC"/>
            </w:pPr>
            <w:r w:rsidRPr="001B7C50">
              <w:rPr>
                <w:lang w:eastAsia="fr-FR"/>
              </w:rPr>
              <w:t>IEEE Std 1588 [126] clause 8.2.15.3.1</w:t>
            </w:r>
          </w:p>
        </w:tc>
      </w:tr>
      <w:tr w:rsidR="00B22F1E" w:rsidRPr="001B7C50" w14:paraId="5EB07A60" w14:textId="77777777" w:rsidTr="00321BED">
        <w:trPr>
          <w:cantSplit/>
          <w:jc w:val="center"/>
        </w:trPr>
        <w:tc>
          <w:tcPr>
            <w:tcW w:w="5000" w:type="dxa"/>
            <w:shd w:val="clear" w:color="auto" w:fill="auto"/>
          </w:tcPr>
          <w:p w14:paraId="1E33119C" w14:textId="77777777" w:rsidR="00B22F1E" w:rsidRPr="001B7C50" w:rsidRDefault="00B22F1E" w:rsidP="00321BED">
            <w:pPr>
              <w:pStyle w:val="TAL"/>
              <w:rPr>
                <w:lang w:eastAsia="fr-FR"/>
              </w:rPr>
            </w:pPr>
            <w:r w:rsidRPr="001B7C50">
              <w:rPr>
                <w:lang w:eastAsia="fr-FR"/>
              </w:rPr>
              <w:t>&gt;&gt; portDS.logMinDelayReqInterval</w:t>
            </w:r>
          </w:p>
        </w:tc>
        <w:tc>
          <w:tcPr>
            <w:tcW w:w="1418" w:type="dxa"/>
            <w:shd w:val="clear" w:color="auto" w:fill="auto"/>
          </w:tcPr>
          <w:p w14:paraId="28375049" w14:textId="77777777" w:rsidR="00B22F1E" w:rsidRPr="001B7C50" w:rsidRDefault="00B22F1E" w:rsidP="00321BED">
            <w:pPr>
              <w:pStyle w:val="TAC"/>
              <w:rPr>
                <w:lang w:eastAsia="fr-FR"/>
              </w:rPr>
            </w:pPr>
            <w:r w:rsidRPr="001B7C50">
              <w:rPr>
                <w:lang w:eastAsia="fr-FR"/>
              </w:rPr>
              <w:t>RW</w:t>
            </w:r>
          </w:p>
        </w:tc>
        <w:tc>
          <w:tcPr>
            <w:tcW w:w="1338" w:type="dxa"/>
          </w:tcPr>
          <w:p w14:paraId="6D0FC65A" w14:textId="77777777" w:rsidR="00B22F1E" w:rsidRPr="001B7C50" w:rsidRDefault="00B22F1E" w:rsidP="00321BED">
            <w:pPr>
              <w:pStyle w:val="TAC"/>
            </w:pPr>
            <w:r w:rsidRPr="001B7C50">
              <w:rPr>
                <w:lang w:eastAsia="fr-FR"/>
              </w:rPr>
              <w:t>RW</w:t>
            </w:r>
          </w:p>
        </w:tc>
        <w:tc>
          <w:tcPr>
            <w:tcW w:w="2126" w:type="dxa"/>
            <w:shd w:val="clear" w:color="auto" w:fill="auto"/>
          </w:tcPr>
          <w:p w14:paraId="11394FA0" w14:textId="77777777" w:rsidR="00B22F1E" w:rsidRPr="001B7C50" w:rsidRDefault="00B22F1E" w:rsidP="00321BED">
            <w:pPr>
              <w:pStyle w:val="TAC"/>
            </w:pPr>
            <w:r w:rsidRPr="001B7C50">
              <w:rPr>
                <w:lang w:eastAsia="fr-FR"/>
              </w:rPr>
              <w:t>IEEE Std 1588 [126] clause 8.2.15.3.2</w:t>
            </w:r>
          </w:p>
        </w:tc>
      </w:tr>
      <w:tr w:rsidR="00B22F1E" w:rsidRPr="001B7C50" w14:paraId="19AC6365" w14:textId="77777777" w:rsidTr="00321BED">
        <w:trPr>
          <w:cantSplit/>
          <w:jc w:val="center"/>
        </w:trPr>
        <w:tc>
          <w:tcPr>
            <w:tcW w:w="5000" w:type="dxa"/>
            <w:shd w:val="clear" w:color="auto" w:fill="auto"/>
          </w:tcPr>
          <w:p w14:paraId="33539921" w14:textId="77777777" w:rsidR="00B22F1E" w:rsidRPr="001B7C50" w:rsidRDefault="00B22F1E" w:rsidP="00321BED">
            <w:pPr>
              <w:pStyle w:val="TAL"/>
              <w:rPr>
                <w:lang w:eastAsia="fr-FR"/>
              </w:rPr>
            </w:pPr>
            <w:r w:rsidRPr="001B7C50">
              <w:rPr>
                <w:lang w:eastAsia="fr-FR"/>
              </w:rPr>
              <w:t>&gt;&gt; portDS.logAnnounceInterval</w:t>
            </w:r>
          </w:p>
        </w:tc>
        <w:tc>
          <w:tcPr>
            <w:tcW w:w="1418" w:type="dxa"/>
            <w:shd w:val="clear" w:color="auto" w:fill="auto"/>
          </w:tcPr>
          <w:p w14:paraId="2926622D" w14:textId="77777777" w:rsidR="00B22F1E" w:rsidRPr="001B7C50" w:rsidRDefault="00B22F1E" w:rsidP="00321BED">
            <w:pPr>
              <w:pStyle w:val="TAC"/>
              <w:rPr>
                <w:lang w:eastAsia="fr-FR"/>
              </w:rPr>
            </w:pPr>
            <w:r w:rsidRPr="001B7C50">
              <w:rPr>
                <w:lang w:eastAsia="fr-FR"/>
              </w:rPr>
              <w:t>RW</w:t>
            </w:r>
          </w:p>
        </w:tc>
        <w:tc>
          <w:tcPr>
            <w:tcW w:w="1338" w:type="dxa"/>
          </w:tcPr>
          <w:p w14:paraId="4091345C" w14:textId="77777777" w:rsidR="00B22F1E" w:rsidRPr="001B7C50" w:rsidRDefault="00B22F1E" w:rsidP="00321BED">
            <w:pPr>
              <w:pStyle w:val="TAC"/>
            </w:pPr>
            <w:r w:rsidRPr="001B7C50">
              <w:rPr>
                <w:lang w:eastAsia="fr-FR"/>
              </w:rPr>
              <w:t>RW</w:t>
            </w:r>
          </w:p>
        </w:tc>
        <w:tc>
          <w:tcPr>
            <w:tcW w:w="2126" w:type="dxa"/>
            <w:shd w:val="clear" w:color="auto" w:fill="auto"/>
          </w:tcPr>
          <w:p w14:paraId="1D92895C" w14:textId="77777777" w:rsidR="00B22F1E" w:rsidRPr="001B7C50" w:rsidRDefault="00B22F1E" w:rsidP="00321BED">
            <w:pPr>
              <w:pStyle w:val="TAC"/>
            </w:pPr>
            <w:r w:rsidRPr="001B7C50">
              <w:rPr>
                <w:lang w:eastAsia="fr-FR"/>
              </w:rPr>
              <w:t>IEEE Std 1588 [126] clause 8.2.15.4.1</w:t>
            </w:r>
          </w:p>
        </w:tc>
      </w:tr>
      <w:tr w:rsidR="00B22F1E" w:rsidRPr="001B7C50" w14:paraId="3D1CB21D" w14:textId="77777777" w:rsidTr="00321BED">
        <w:trPr>
          <w:cantSplit/>
          <w:jc w:val="center"/>
        </w:trPr>
        <w:tc>
          <w:tcPr>
            <w:tcW w:w="5000" w:type="dxa"/>
            <w:shd w:val="clear" w:color="auto" w:fill="auto"/>
          </w:tcPr>
          <w:p w14:paraId="056DCC6C" w14:textId="77777777" w:rsidR="00B22F1E" w:rsidRPr="001B7C50" w:rsidRDefault="00B22F1E" w:rsidP="00321BED">
            <w:pPr>
              <w:pStyle w:val="TAL"/>
              <w:rPr>
                <w:lang w:eastAsia="fr-FR"/>
              </w:rPr>
            </w:pPr>
            <w:r w:rsidRPr="001B7C50">
              <w:rPr>
                <w:lang w:eastAsia="fr-FR"/>
              </w:rPr>
              <w:t>&gt;&gt; portDS.announceReceiptTimeout</w:t>
            </w:r>
          </w:p>
        </w:tc>
        <w:tc>
          <w:tcPr>
            <w:tcW w:w="1418" w:type="dxa"/>
            <w:shd w:val="clear" w:color="auto" w:fill="auto"/>
          </w:tcPr>
          <w:p w14:paraId="6047FD96" w14:textId="77777777" w:rsidR="00B22F1E" w:rsidRPr="001B7C50" w:rsidRDefault="00B22F1E" w:rsidP="00321BED">
            <w:pPr>
              <w:pStyle w:val="TAC"/>
              <w:rPr>
                <w:lang w:eastAsia="fr-FR"/>
              </w:rPr>
            </w:pPr>
            <w:r w:rsidRPr="001B7C50">
              <w:rPr>
                <w:lang w:eastAsia="fr-FR"/>
              </w:rPr>
              <w:t>RW</w:t>
            </w:r>
          </w:p>
        </w:tc>
        <w:tc>
          <w:tcPr>
            <w:tcW w:w="1338" w:type="dxa"/>
          </w:tcPr>
          <w:p w14:paraId="44D83FBB" w14:textId="77777777" w:rsidR="00B22F1E" w:rsidRPr="001B7C50" w:rsidRDefault="00B22F1E" w:rsidP="00321BED">
            <w:pPr>
              <w:pStyle w:val="TAC"/>
            </w:pPr>
            <w:r w:rsidRPr="001B7C50">
              <w:rPr>
                <w:lang w:eastAsia="fr-FR"/>
              </w:rPr>
              <w:t>RW</w:t>
            </w:r>
          </w:p>
        </w:tc>
        <w:tc>
          <w:tcPr>
            <w:tcW w:w="2126" w:type="dxa"/>
            <w:shd w:val="clear" w:color="auto" w:fill="auto"/>
          </w:tcPr>
          <w:p w14:paraId="3711B36A" w14:textId="77777777" w:rsidR="00B22F1E" w:rsidRPr="001B7C50" w:rsidRDefault="00B22F1E" w:rsidP="00321BED">
            <w:pPr>
              <w:pStyle w:val="TAC"/>
            </w:pPr>
            <w:r w:rsidRPr="001B7C50">
              <w:rPr>
                <w:lang w:eastAsia="fr-FR"/>
              </w:rPr>
              <w:t>IEEE Std 1588 [126] clause 8.2.15.4.2</w:t>
            </w:r>
          </w:p>
        </w:tc>
      </w:tr>
      <w:tr w:rsidR="00B22F1E" w:rsidRPr="001B7C50" w14:paraId="6415CDA8" w14:textId="77777777" w:rsidTr="00321BED">
        <w:trPr>
          <w:cantSplit/>
          <w:jc w:val="center"/>
        </w:trPr>
        <w:tc>
          <w:tcPr>
            <w:tcW w:w="5000" w:type="dxa"/>
            <w:shd w:val="clear" w:color="auto" w:fill="auto"/>
          </w:tcPr>
          <w:p w14:paraId="10E9DCC1" w14:textId="77777777" w:rsidR="00B22F1E" w:rsidRPr="001B7C50" w:rsidRDefault="00B22F1E" w:rsidP="00321BED">
            <w:pPr>
              <w:pStyle w:val="TAL"/>
              <w:rPr>
                <w:lang w:eastAsia="fr-FR"/>
              </w:rPr>
            </w:pPr>
            <w:r w:rsidRPr="001B7C50">
              <w:rPr>
                <w:lang w:eastAsia="fr-FR"/>
              </w:rPr>
              <w:t>&gt;&gt; portDS.logSyncInterval</w:t>
            </w:r>
          </w:p>
        </w:tc>
        <w:tc>
          <w:tcPr>
            <w:tcW w:w="1418" w:type="dxa"/>
            <w:shd w:val="clear" w:color="auto" w:fill="auto"/>
          </w:tcPr>
          <w:p w14:paraId="76C67FE6" w14:textId="77777777" w:rsidR="00B22F1E" w:rsidRPr="001B7C50" w:rsidRDefault="00B22F1E" w:rsidP="00321BED">
            <w:pPr>
              <w:pStyle w:val="TAC"/>
              <w:rPr>
                <w:lang w:eastAsia="fr-FR"/>
              </w:rPr>
            </w:pPr>
            <w:r w:rsidRPr="001B7C50">
              <w:rPr>
                <w:lang w:eastAsia="fr-FR"/>
              </w:rPr>
              <w:t>RW</w:t>
            </w:r>
          </w:p>
        </w:tc>
        <w:tc>
          <w:tcPr>
            <w:tcW w:w="1338" w:type="dxa"/>
          </w:tcPr>
          <w:p w14:paraId="382585B4" w14:textId="77777777" w:rsidR="00B22F1E" w:rsidRPr="001B7C50" w:rsidRDefault="00B22F1E" w:rsidP="00321BED">
            <w:pPr>
              <w:pStyle w:val="TAC"/>
            </w:pPr>
            <w:r w:rsidRPr="001B7C50">
              <w:rPr>
                <w:lang w:eastAsia="fr-FR"/>
              </w:rPr>
              <w:t>RW</w:t>
            </w:r>
          </w:p>
        </w:tc>
        <w:tc>
          <w:tcPr>
            <w:tcW w:w="2126" w:type="dxa"/>
            <w:shd w:val="clear" w:color="auto" w:fill="auto"/>
          </w:tcPr>
          <w:p w14:paraId="12871AA4" w14:textId="77777777" w:rsidR="00B22F1E" w:rsidRPr="001B7C50" w:rsidRDefault="00B22F1E" w:rsidP="00321BED">
            <w:pPr>
              <w:pStyle w:val="TAC"/>
            </w:pPr>
            <w:r w:rsidRPr="001B7C50">
              <w:rPr>
                <w:lang w:eastAsia="fr-FR"/>
              </w:rPr>
              <w:t>IEEE Std 1588 [126] clause 8.2.15.4.3</w:t>
            </w:r>
          </w:p>
        </w:tc>
      </w:tr>
      <w:tr w:rsidR="00B22F1E" w:rsidRPr="001B7C50" w14:paraId="14BC6E64" w14:textId="77777777" w:rsidTr="00321BED">
        <w:trPr>
          <w:cantSplit/>
          <w:jc w:val="center"/>
        </w:trPr>
        <w:tc>
          <w:tcPr>
            <w:tcW w:w="5000" w:type="dxa"/>
            <w:shd w:val="clear" w:color="auto" w:fill="auto"/>
          </w:tcPr>
          <w:p w14:paraId="337F9C32" w14:textId="77777777" w:rsidR="00B22F1E" w:rsidRPr="001B7C50" w:rsidRDefault="00B22F1E" w:rsidP="00321BED">
            <w:pPr>
              <w:pStyle w:val="TAL"/>
              <w:rPr>
                <w:lang w:eastAsia="fr-FR"/>
              </w:rPr>
            </w:pPr>
            <w:r w:rsidRPr="001B7C50">
              <w:rPr>
                <w:lang w:eastAsia="fr-FR"/>
              </w:rPr>
              <w:t>&gt;&gt; portDS.delayMechanism</w:t>
            </w:r>
          </w:p>
        </w:tc>
        <w:tc>
          <w:tcPr>
            <w:tcW w:w="1418" w:type="dxa"/>
            <w:shd w:val="clear" w:color="auto" w:fill="auto"/>
          </w:tcPr>
          <w:p w14:paraId="4197EECC" w14:textId="77777777" w:rsidR="00B22F1E" w:rsidRPr="001B7C50" w:rsidRDefault="00B22F1E" w:rsidP="00321BED">
            <w:pPr>
              <w:pStyle w:val="TAC"/>
              <w:rPr>
                <w:lang w:eastAsia="fr-FR"/>
              </w:rPr>
            </w:pPr>
            <w:r w:rsidRPr="001B7C50">
              <w:rPr>
                <w:lang w:eastAsia="fr-FR"/>
              </w:rPr>
              <w:t>RW</w:t>
            </w:r>
          </w:p>
        </w:tc>
        <w:tc>
          <w:tcPr>
            <w:tcW w:w="1338" w:type="dxa"/>
          </w:tcPr>
          <w:p w14:paraId="7CB0F0A2" w14:textId="77777777" w:rsidR="00B22F1E" w:rsidRPr="001B7C50" w:rsidRDefault="00B22F1E" w:rsidP="00321BED">
            <w:pPr>
              <w:pStyle w:val="TAC"/>
            </w:pPr>
            <w:r w:rsidRPr="001B7C50">
              <w:rPr>
                <w:lang w:eastAsia="fr-FR"/>
              </w:rPr>
              <w:t>RW</w:t>
            </w:r>
          </w:p>
        </w:tc>
        <w:tc>
          <w:tcPr>
            <w:tcW w:w="2126" w:type="dxa"/>
            <w:shd w:val="clear" w:color="auto" w:fill="auto"/>
          </w:tcPr>
          <w:p w14:paraId="2B0C5F9A" w14:textId="77777777" w:rsidR="00B22F1E" w:rsidRPr="001B7C50" w:rsidRDefault="00B22F1E" w:rsidP="00321BED">
            <w:pPr>
              <w:pStyle w:val="TAC"/>
            </w:pPr>
            <w:r w:rsidRPr="001B7C50">
              <w:rPr>
                <w:lang w:eastAsia="fr-FR"/>
              </w:rPr>
              <w:t>IEEE Std 1588 [126] clause 8.2.15.4.4</w:t>
            </w:r>
          </w:p>
        </w:tc>
      </w:tr>
      <w:tr w:rsidR="00B22F1E" w:rsidRPr="001B7C50" w14:paraId="17799E29" w14:textId="77777777" w:rsidTr="00321BED">
        <w:trPr>
          <w:cantSplit/>
          <w:jc w:val="center"/>
        </w:trPr>
        <w:tc>
          <w:tcPr>
            <w:tcW w:w="5000" w:type="dxa"/>
            <w:shd w:val="clear" w:color="auto" w:fill="auto"/>
          </w:tcPr>
          <w:p w14:paraId="1BE3A4D5" w14:textId="77777777" w:rsidR="00B22F1E" w:rsidRPr="001B7C50" w:rsidRDefault="00B22F1E" w:rsidP="00321BED">
            <w:pPr>
              <w:pStyle w:val="TAL"/>
              <w:rPr>
                <w:lang w:eastAsia="fr-FR"/>
              </w:rPr>
            </w:pPr>
            <w:r w:rsidRPr="001B7C50">
              <w:rPr>
                <w:lang w:eastAsia="fr-FR"/>
              </w:rPr>
              <w:t>&gt;&gt; portDS.logMinPdelayReqInterval</w:t>
            </w:r>
          </w:p>
        </w:tc>
        <w:tc>
          <w:tcPr>
            <w:tcW w:w="1418" w:type="dxa"/>
            <w:shd w:val="clear" w:color="auto" w:fill="auto"/>
          </w:tcPr>
          <w:p w14:paraId="07374331" w14:textId="77777777" w:rsidR="00B22F1E" w:rsidRPr="001B7C50" w:rsidRDefault="00B22F1E" w:rsidP="00321BED">
            <w:pPr>
              <w:pStyle w:val="TAC"/>
              <w:rPr>
                <w:lang w:eastAsia="fr-FR"/>
              </w:rPr>
            </w:pPr>
            <w:r w:rsidRPr="001B7C50">
              <w:rPr>
                <w:lang w:eastAsia="fr-FR"/>
              </w:rPr>
              <w:t>RW</w:t>
            </w:r>
          </w:p>
        </w:tc>
        <w:tc>
          <w:tcPr>
            <w:tcW w:w="1338" w:type="dxa"/>
          </w:tcPr>
          <w:p w14:paraId="6E197109" w14:textId="77777777" w:rsidR="00B22F1E" w:rsidRPr="001B7C50" w:rsidRDefault="00B22F1E" w:rsidP="00321BED">
            <w:pPr>
              <w:pStyle w:val="TAC"/>
            </w:pPr>
            <w:r w:rsidRPr="001B7C50">
              <w:rPr>
                <w:lang w:eastAsia="fr-FR"/>
              </w:rPr>
              <w:t>RW</w:t>
            </w:r>
          </w:p>
        </w:tc>
        <w:tc>
          <w:tcPr>
            <w:tcW w:w="2126" w:type="dxa"/>
            <w:shd w:val="clear" w:color="auto" w:fill="auto"/>
          </w:tcPr>
          <w:p w14:paraId="611255FC" w14:textId="77777777" w:rsidR="00B22F1E" w:rsidRPr="001B7C50" w:rsidRDefault="00B22F1E" w:rsidP="00321BED">
            <w:pPr>
              <w:pStyle w:val="TAC"/>
            </w:pPr>
            <w:r w:rsidRPr="001B7C50">
              <w:rPr>
                <w:lang w:eastAsia="fr-FR"/>
              </w:rPr>
              <w:t>IEEE Std 1588 [126] clause 8.2.15.4.5</w:t>
            </w:r>
          </w:p>
        </w:tc>
      </w:tr>
      <w:tr w:rsidR="00B22F1E" w:rsidRPr="001B7C50" w14:paraId="454F7B10" w14:textId="77777777" w:rsidTr="00321BED">
        <w:trPr>
          <w:cantSplit/>
          <w:jc w:val="center"/>
        </w:trPr>
        <w:tc>
          <w:tcPr>
            <w:tcW w:w="5000" w:type="dxa"/>
            <w:shd w:val="clear" w:color="auto" w:fill="auto"/>
          </w:tcPr>
          <w:p w14:paraId="2FB536CE" w14:textId="77777777" w:rsidR="00B22F1E" w:rsidRPr="001B7C50" w:rsidRDefault="00B22F1E" w:rsidP="00321BED">
            <w:pPr>
              <w:pStyle w:val="TAL"/>
              <w:rPr>
                <w:lang w:eastAsia="fr-FR"/>
              </w:rPr>
            </w:pPr>
            <w:r w:rsidRPr="001B7C50">
              <w:rPr>
                <w:lang w:eastAsia="fr-FR"/>
              </w:rPr>
              <w:t>&gt;&gt; portDS.versionNumber</w:t>
            </w:r>
          </w:p>
        </w:tc>
        <w:tc>
          <w:tcPr>
            <w:tcW w:w="1418" w:type="dxa"/>
            <w:shd w:val="clear" w:color="auto" w:fill="auto"/>
          </w:tcPr>
          <w:p w14:paraId="5604413F" w14:textId="77777777" w:rsidR="00B22F1E" w:rsidRPr="001B7C50" w:rsidRDefault="00B22F1E" w:rsidP="00321BED">
            <w:pPr>
              <w:pStyle w:val="TAC"/>
              <w:rPr>
                <w:lang w:eastAsia="fr-FR"/>
              </w:rPr>
            </w:pPr>
            <w:r w:rsidRPr="001B7C50">
              <w:rPr>
                <w:lang w:eastAsia="fr-FR"/>
              </w:rPr>
              <w:t>RW</w:t>
            </w:r>
          </w:p>
        </w:tc>
        <w:tc>
          <w:tcPr>
            <w:tcW w:w="1338" w:type="dxa"/>
          </w:tcPr>
          <w:p w14:paraId="7C47E181" w14:textId="77777777" w:rsidR="00B22F1E" w:rsidRPr="001B7C50" w:rsidRDefault="00B22F1E" w:rsidP="00321BED">
            <w:pPr>
              <w:pStyle w:val="TAC"/>
            </w:pPr>
            <w:r w:rsidRPr="001B7C50">
              <w:rPr>
                <w:lang w:eastAsia="fr-FR"/>
              </w:rPr>
              <w:t>RW</w:t>
            </w:r>
          </w:p>
        </w:tc>
        <w:tc>
          <w:tcPr>
            <w:tcW w:w="2126" w:type="dxa"/>
            <w:shd w:val="clear" w:color="auto" w:fill="auto"/>
          </w:tcPr>
          <w:p w14:paraId="6CA306F9" w14:textId="77777777" w:rsidR="00B22F1E" w:rsidRPr="001B7C50" w:rsidRDefault="00B22F1E" w:rsidP="00321BED">
            <w:pPr>
              <w:pStyle w:val="TAC"/>
            </w:pPr>
            <w:r w:rsidRPr="001B7C50">
              <w:rPr>
                <w:lang w:eastAsia="fr-FR"/>
              </w:rPr>
              <w:t>IEEE Std 1588 [126] clause 8.2.15.4.6</w:t>
            </w:r>
          </w:p>
        </w:tc>
      </w:tr>
      <w:tr w:rsidR="00B22F1E" w:rsidRPr="001B7C50" w14:paraId="5C4A9F52" w14:textId="77777777" w:rsidTr="00321BED">
        <w:trPr>
          <w:cantSplit/>
          <w:jc w:val="center"/>
        </w:trPr>
        <w:tc>
          <w:tcPr>
            <w:tcW w:w="5000" w:type="dxa"/>
            <w:shd w:val="clear" w:color="auto" w:fill="auto"/>
          </w:tcPr>
          <w:p w14:paraId="1530F15A" w14:textId="77777777" w:rsidR="00B22F1E" w:rsidRPr="001B7C50" w:rsidRDefault="00B22F1E" w:rsidP="00321BED">
            <w:pPr>
              <w:pStyle w:val="TAL"/>
              <w:rPr>
                <w:lang w:eastAsia="fr-FR"/>
              </w:rPr>
            </w:pPr>
            <w:r w:rsidRPr="001B7C50">
              <w:rPr>
                <w:lang w:eastAsia="fr-FR"/>
              </w:rPr>
              <w:t>&gt;&gt; portDS.minorVersionNumber</w:t>
            </w:r>
          </w:p>
        </w:tc>
        <w:tc>
          <w:tcPr>
            <w:tcW w:w="1418" w:type="dxa"/>
            <w:shd w:val="clear" w:color="auto" w:fill="auto"/>
          </w:tcPr>
          <w:p w14:paraId="11A7C9B0" w14:textId="77777777" w:rsidR="00B22F1E" w:rsidRPr="001B7C50" w:rsidRDefault="00B22F1E" w:rsidP="00321BED">
            <w:pPr>
              <w:pStyle w:val="TAC"/>
              <w:rPr>
                <w:lang w:eastAsia="fr-FR"/>
              </w:rPr>
            </w:pPr>
            <w:r w:rsidRPr="001B7C50">
              <w:rPr>
                <w:lang w:eastAsia="fr-FR"/>
              </w:rPr>
              <w:t>RW</w:t>
            </w:r>
          </w:p>
        </w:tc>
        <w:tc>
          <w:tcPr>
            <w:tcW w:w="1338" w:type="dxa"/>
          </w:tcPr>
          <w:p w14:paraId="6CF11D0E" w14:textId="77777777" w:rsidR="00B22F1E" w:rsidRPr="001B7C50" w:rsidRDefault="00B22F1E" w:rsidP="00321BED">
            <w:pPr>
              <w:pStyle w:val="TAC"/>
            </w:pPr>
            <w:r w:rsidRPr="001B7C50">
              <w:rPr>
                <w:lang w:eastAsia="fr-FR"/>
              </w:rPr>
              <w:t>RW</w:t>
            </w:r>
          </w:p>
        </w:tc>
        <w:tc>
          <w:tcPr>
            <w:tcW w:w="2126" w:type="dxa"/>
            <w:shd w:val="clear" w:color="auto" w:fill="auto"/>
          </w:tcPr>
          <w:p w14:paraId="78F4A429" w14:textId="77777777" w:rsidR="00B22F1E" w:rsidRPr="001B7C50" w:rsidRDefault="00B22F1E" w:rsidP="00321BED">
            <w:pPr>
              <w:pStyle w:val="TAC"/>
            </w:pPr>
            <w:r w:rsidRPr="001B7C50">
              <w:rPr>
                <w:lang w:eastAsia="fr-FR"/>
              </w:rPr>
              <w:t>IEEE Std 1588 [126] clause 8.2.15.4.7</w:t>
            </w:r>
          </w:p>
        </w:tc>
      </w:tr>
      <w:tr w:rsidR="00B22F1E" w:rsidRPr="001B7C50" w14:paraId="13AC9CB5" w14:textId="77777777" w:rsidTr="00321BED">
        <w:trPr>
          <w:cantSplit/>
          <w:jc w:val="center"/>
        </w:trPr>
        <w:tc>
          <w:tcPr>
            <w:tcW w:w="5000" w:type="dxa"/>
            <w:shd w:val="clear" w:color="auto" w:fill="auto"/>
          </w:tcPr>
          <w:p w14:paraId="35CEF251" w14:textId="77777777" w:rsidR="00B22F1E" w:rsidRPr="001B7C50" w:rsidRDefault="00B22F1E" w:rsidP="00321BED">
            <w:pPr>
              <w:pStyle w:val="TAL"/>
              <w:rPr>
                <w:lang w:eastAsia="fr-FR"/>
              </w:rPr>
            </w:pPr>
            <w:r w:rsidRPr="001B7C50">
              <w:rPr>
                <w:lang w:eastAsia="fr-FR"/>
              </w:rPr>
              <w:t>&gt;&gt; portDS.delayAsymmetry</w:t>
            </w:r>
          </w:p>
        </w:tc>
        <w:tc>
          <w:tcPr>
            <w:tcW w:w="1418" w:type="dxa"/>
            <w:shd w:val="clear" w:color="auto" w:fill="auto"/>
          </w:tcPr>
          <w:p w14:paraId="5F32EBFC" w14:textId="77777777" w:rsidR="00B22F1E" w:rsidRPr="001B7C50" w:rsidRDefault="00B22F1E" w:rsidP="00321BED">
            <w:pPr>
              <w:pStyle w:val="TAC"/>
              <w:rPr>
                <w:lang w:eastAsia="fr-FR"/>
              </w:rPr>
            </w:pPr>
            <w:r w:rsidRPr="001B7C50">
              <w:rPr>
                <w:lang w:eastAsia="fr-FR"/>
              </w:rPr>
              <w:t>RW</w:t>
            </w:r>
          </w:p>
        </w:tc>
        <w:tc>
          <w:tcPr>
            <w:tcW w:w="1338" w:type="dxa"/>
          </w:tcPr>
          <w:p w14:paraId="3F94053A" w14:textId="77777777" w:rsidR="00B22F1E" w:rsidRPr="001B7C50" w:rsidRDefault="00B22F1E" w:rsidP="00321BED">
            <w:pPr>
              <w:pStyle w:val="TAC"/>
            </w:pPr>
            <w:r w:rsidRPr="001B7C50">
              <w:rPr>
                <w:lang w:eastAsia="fr-FR"/>
              </w:rPr>
              <w:t>RW</w:t>
            </w:r>
          </w:p>
        </w:tc>
        <w:tc>
          <w:tcPr>
            <w:tcW w:w="2126" w:type="dxa"/>
            <w:shd w:val="clear" w:color="auto" w:fill="auto"/>
          </w:tcPr>
          <w:p w14:paraId="2C996461" w14:textId="77777777" w:rsidR="00B22F1E" w:rsidRPr="001B7C50" w:rsidRDefault="00B22F1E" w:rsidP="00321BED">
            <w:pPr>
              <w:pStyle w:val="TAC"/>
            </w:pPr>
            <w:r w:rsidRPr="001B7C50">
              <w:rPr>
                <w:lang w:eastAsia="fr-FR"/>
              </w:rPr>
              <w:t>IEEE Std 1588 [126] clause 8.2.15.4.8</w:t>
            </w:r>
          </w:p>
        </w:tc>
      </w:tr>
      <w:tr w:rsidR="00B22F1E" w:rsidRPr="001B7C50" w14:paraId="61B02387" w14:textId="77777777" w:rsidTr="00321BED">
        <w:trPr>
          <w:cantSplit/>
          <w:jc w:val="center"/>
        </w:trPr>
        <w:tc>
          <w:tcPr>
            <w:tcW w:w="5000" w:type="dxa"/>
            <w:shd w:val="clear" w:color="auto" w:fill="auto"/>
          </w:tcPr>
          <w:p w14:paraId="60047975" w14:textId="77777777" w:rsidR="00B22F1E" w:rsidRPr="001B7C50" w:rsidRDefault="00B22F1E" w:rsidP="00321BED">
            <w:pPr>
              <w:pStyle w:val="TAL"/>
              <w:rPr>
                <w:lang w:eastAsia="fr-FR"/>
              </w:rPr>
            </w:pPr>
            <w:r w:rsidRPr="001B7C50">
              <w:rPr>
                <w:lang w:eastAsia="fr-FR"/>
              </w:rPr>
              <w:t>&gt;&gt; portDS.portEnable</w:t>
            </w:r>
          </w:p>
        </w:tc>
        <w:tc>
          <w:tcPr>
            <w:tcW w:w="1418" w:type="dxa"/>
            <w:shd w:val="clear" w:color="auto" w:fill="auto"/>
          </w:tcPr>
          <w:p w14:paraId="26B47611" w14:textId="77777777" w:rsidR="00B22F1E" w:rsidRPr="001B7C50" w:rsidRDefault="00B22F1E" w:rsidP="00321BED">
            <w:pPr>
              <w:pStyle w:val="TAC"/>
              <w:rPr>
                <w:lang w:eastAsia="fr-FR"/>
              </w:rPr>
            </w:pPr>
            <w:r w:rsidRPr="001B7C50">
              <w:rPr>
                <w:lang w:eastAsia="fr-FR"/>
              </w:rPr>
              <w:t>RW</w:t>
            </w:r>
          </w:p>
        </w:tc>
        <w:tc>
          <w:tcPr>
            <w:tcW w:w="1338" w:type="dxa"/>
          </w:tcPr>
          <w:p w14:paraId="7422279D" w14:textId="77777777" w:rsidR="00B22F1E" w:rsidRPr="001B7C50" w:rsidRDefault="00B22F1E" w:rsidP="00321BED">
            <w:pPr>
              <w:pStyle w:val="TAC"/>
            </w:pPr>
            <w:r w:rsidRPr="001B7C50">
              <w:rPr>
                <w:lang w:eastAsia="fr-FR"/>
              </w:rPr>
              <w:t>RW</w:t>
            </w:r>
          </w:p>
        </w:tc>
        <w:tc>
          <w:tcPr>
            <w:tcW w:w="2126" w:type="dxa"/>
            <w:shd w:val="clear" w:color="auto" w:fill="auto"/>
          </w:tcPr>
          <w:p w14:paraId="5D56B023" w14:textId="77777777" w:rsidR="00B22F1E" w:rsidRPr="001B7C50" w:rsidRDefault="00B22F1E" w:rsidP="00321BED">
            <w:pPr>
              <w:pStyle w:val="TAC"/>
            </w:pPr>
            <w:r w:rsidRPr="001B7C50">
              <w:rPr>
                <w:lang w:eastAsia="fr-FR"/>
              </w:rPr>
              <w:t>IEEE Std 1588 [126] clause 8.2.15.5.1</w:t>
            </w:r>
          </w:p>
        </w:tc>
      </w:tr>
      <w:tr w:rsidR="00B22F1E" w:rsidRPr="001B7C50" w14:paraId="41EE3EC9" w14:textId="77777777" w:rsidTr="00321BED">
        <w:trPr>
          <w:cantSplit/>
          <w:jc w:val="center"/>
        </w:trPr>
        <w:tc>
          <w:tcPr>
            <w:tcW w:w="5000" w:type="dxa"/>
            <w:shd w:val="clear" w:color="auto" w:fill="auto"/>
          </w:tcPr>
          <w:p w14:paraId="3D4FD2B3" w14:textId="77777777" w:rsidR="00B22F1E" w:rsidRPr="001B7C50" w:rsidRDefault="00B22F1E" w:rsidP="00321BED">
            <w:pPr>
              <w:pStyle w:val="TAL"/>
              <w:rPr>
                <w:lang w:eastAsia="fr-FR"/>
              </w:rPr>
            </w:pPr>
            <w:r w:rsidRPr="001B7C50">
              <w:rPr>
                <w:lang w:eastAsia="fr-FR"/>
              </w:rPr>
              <w:t>&gt;&gt; externalPortConfigurationPortDS.desiredState</w:t>
            </w:r>
          </w:p>
        </w:tc>
        <w:tc>
          <w:tcPr>
            <w:tcW w:w="1418" w:type="dxa"/>
            <w:shd w:val="clear" w:color="auto" w:fill="auto"/>
          </w:tcPr>
          <w:p w14:paraId="3A530301" w14:textId="77777777" w:rsidR="00B22F1E" w:rsidRPr="001B7C50" w:rsidRDefault="00B22F1E" w:rsidP="00321BED">
            <w:pPr>
              <w:pStyle w:val="TAC"/>
              <w:rPr>
                <w:lang w:eastAsia="fr-FR"/>
              </w:rPr>
            </w:pPr>
            <w:r w:rsidRPr="001B7C50">
              <w:rPr>
                <w:lang w:eastAsia="fr-FR"/>
              </w:rPr>
              <w:t>RW</w:t>
            </w:r>
          </w:p>
        </w:tc>
        <w:tc>
          <w:tcPr>
            <w:tcW w:w="1338" w:type="dxa"/>
          </w:tcPr>
          <w:p w14:paraId="1DA71F5F" w14:textId="77777777" w:rsidR="00B22F1E" w:rsidRPr="001B7C50" w:rsidRDefault="00B22F1E" w:rsidP="00321BED">
            <w:pPr>
              <w:pStyle w:val="TAC"/>
            </w:pPr>
            <w:r w:rsidRPr="001B7C50">
              <w:rPr>
                <w:lang w:eastAsia="fr-FR"/>
              </w:rPr>
              <w:t>RW</w:t>
            </w:r>
          </w:p>
        </w:tc>
        <w:tc>
          <w:tcPr>
            <w:tcW w:w="2126" w:type="dxa"/>
            <w:shd w:val="clear" w:color="auto" w:fill="auto"/>
          </w:tcPr>
          <w:p w14:paraId="2F6B4978" w14:textId="77777777" w:rsidR="00B22F1E" w:rsidRPr="001B7C50" w:rsidRDefault="00B22F1E" w:rsidP="00321BED">
            <w:pPr>
              <w:pStyle w:val="TAC"/>
            </w:pPr>
            <w:r w:rsidRPr="001B7C50">
              <w:rPr>
                <w:lang w:eastAsia="fr-FR"/>
              </w:rPr>
              <w:t>IEEE Std 1588 [126] clause 15.5.3.7.15.1</w:t>
            </w:r>
          </w:p>
        </w:tc>
      </w:tr>
      <w:tr w:rsidR="00B22F1E" w:rsidRPr="001B7C50" w14:paraId="3C7AC14A" w14:textId="77777777" w:rsidTr="00321BED">
        <w:trPr>
          <w:cantSplit/>
          <w:jc w:val="center"/>
        </w:trPr>
        <w:tc>
          <w:tcPr>
            <w:tcW w:w="5000" w:type="dxa"/>
            <w:shd w:val="clear" w:color="auto" w:fill="auto"/>
          </w:tcPr>
          <w:p w14:paraId="6BEB75B7" w14:textId="77777777" w:rsidR="00B22F1E" w:rsidRPr="001B7C50" w:rsidRDefault="00B22F1E" w:rsidP="00321BED">
            <w:pPr>
              <w:pStyle w:val="TAL"/>
              <w:rPr>
                <w:lang w:eastAsia="fr-FR"/>
              </w:rPr>
            </w:pPr>
            <w:r w:rsidRPr="001B7C50">
              <w:rPr>
                <w:b/>
                <w:bCs/>
                <w:lang w:eastAsia="fr-FR"/>
              </w:rPr>
              <w:t>IEEE Std 802.1AS [104] data sets (NOTE 15)</w:t>
            </w:r>
          </w:p>
        </w:tc>
        <w:tc>
          <w:tcPr>
            <w:tcW w:w="1418" w:type="dxa"/>
            <w:shd w:val="clear" w:color="auto" w:fill="auto"/>
          </w:tcPr>
          <w:p w14:paraId="430FDF5F" w14:textId="77777777" w:rsidR="00B22F1E" w:rsidRPr="001B7C50" w:rsidRDefault="00B22F1E" w:rsidP="00321BED">
            <w:pPr>
              <w:pStyle w:val="TAC"/>
              <w:rPr>
                <w:lang w:eastAsia="fr-FR"/>
              </w:rPr>
            </w:pPr>
          </w:p>
        </w:tc>
        <w:tc>
          <w:tcPr>
            <w:tcW w:w="1338" w:type="dxa"/>
          </w:tcPr>
          <w:p w14:paraId="52F91CF2" w14:textId="77777777" w:rsidR="00B22F1E" w:rsidRPr="001B7C50" w:rsidRDefault="00B22F1E" w:rsidP="00321BED">
            <w:pPr>
              <w:pStyle w:val="TAC"/>
            </w:pPr>
          </w:p>
        </w:tc>
        <w:tc>
          <w:tcPr>
            <w:tcW w:w="2126" w:type="dxa"/>
            <w:shd w:val="clear" w:color="auto" w:fill="auto"/>
          </w:tcPr>
          <w:p w14:paraId="39D85D29" w14:textId="77777777" w:rsidR="00B22F1E" w:rsidRPr="001B7C50" w:rsidRDefault="00B22F1E" w:rsidP="00321BED">
            <w:pPr>
              <w:pStyle w:val="TAC"/>
            </w:pPr>
          </w:p>
        </w:tc>
      </w:tr>
      <w:tr w:rsidR="00B22F1E" w:rsidRPr="001B7C50" w14:paraId="31227419" w14:textId="77777777" w:rsidTr="00321BED">
        <w:trPr>
          <w:cantSplit/>
          <w:jc w:val="center"/>
        </w:trPr>
        <w:tc>
          <w:tcPr>
            <w:tcW w:w="5000" w:type="dxa"/>
            <w:shd w:val="clear" w:color="auto" w:fill="auto"/>
          </w:tcPr>
          <w:p w14:paraId="4C561417" w14:textId="77777777" w:rsidR="00B22F1E" w:rsidRPr="001B7C50" w:rsidRDefault="00B22F1E" w:rsidP="00321BED">
            <w:pPr>
              <w:pStyle w:val="TAL"/>
              <w:rPr>
                <w:lang w:eastAsia="fr-FR"/>
              </w:rPr>
            </w:pPr>
            <w:r w:rsidRPr="001B7C50">
              <w:rPr>
                <w:lang w:eastAsia="fr-FR"/>
              </w:rPr>
              <w:t>&gt;&gt; portDS.portIdentity</w:t>
            </w:r>
          </w:p>
        </w:tc>
        <w:tc>
          <w:tcPr>
            <w:tcW w:w="1418" w:type="dxa"/>
            <w:shd w:val="clear" w:color="auto" w:fill="auto"/>
          </w:tcPr>
          <w:p w14:paraId="1D4D98E3" w14:textId="77777777" w:rsidR="00B22F1E" w:rsidRPr="001B7C50" w:rsidRDefault="00B22F1E" w:rsidP="00321BED">
            <w:pPr>
              <w:pStyle w:val="TAC"/>
              <w:rPr>
                <w:lang w:eastAsia="fr-FR"/>
              </w:rPr>
            </w:pPr>
            <w:r w:rsidRPr="001B7C50">
              <w:rPr>
                <w:lang w:eastAsia="fr-FR"/>
              </w:rPr>
              <w:t>RW</w:t>
            </w:r>
          </w:p>
        </w:tc>
        <w:tc>
          <w:tcPr>
            <w:tcW w:w="1338" w:type="dxa"/>
          </w:tcPr>
          <w:p w14:paraId="44EF10D6" w14:textId="77777777" w:rsidR="00B22F1E" w:rsidRPr="001B7C50" w:rsidRDefault="00B22F1E" w:rsidP="00321BED">
            <w:pPr>
              <w:pStyle w:val="TAC"/>
            </w:pPr>
            <w:r w:rsidRPr="001B7C50">
              <w:rPr>
                <w:lang w:eastAsia="fr-FR"/>
              </w:rPr>
              <w:t>RW</w:t>
            </w:r>
          </w:p>
        </w:tc>
        <w:tc>
          <w:tcPr>
            <w:tcW w:w="2126" w:type="dxa"/>
            <w:shd w:val="clear" w:color="auto" w:fill="auto"/>
          </w:tcPr>
          <w:p w14:paraId="2265A973" w14:textId="77777777" w:rsidR="00B22F1E" w:rsidRPr="001B7C50" w:rsidRDefault="00B22F1E" w:rsidP="00321BED">
            <w:pPr>
              <w:pStyle w:val="TAC"/>
            </w:pPr>
            <w:r w:rsidRPr="001B7C50">
              <w:rPr>
                <w:lang w:eastAsia="fr-FR"/>
              </w:rPr>
              <w:t>IEEE Std 802.1AS [104] clause 14.8.2</w:t>
            </w:r>
          </w:p>
        </w:tc>
      </w:tr>
      <w:tr w:rsidR="00B22F1E" w:rsidRPr="001B7C50" w14:paraId="06F9A44B" w14:textId="77777777" w:rsidTr="00321BED">
        <w:trPr>
          <w:cantSplit/>
          <w:jc w:val="center"/>
        </w:trPr>
        <w:tc>
          <w:tcPr>
            <w:tcW w:w="5000" w:type="dxa"/>
            <w:shd w:val="clear" w:color="auto" w:fill="auto"/>
          </w:tcPr>
          <w:p w14:paraId="11CCBC53" w14:textId="77777777" w:rsidR="00B22F1E" w:rsidRPr="001B7C50" w:rsidRDefault="00B22F1E" w:rsidP="00321BED">
            <w:pPr>
              <w:pStyle w:val="TAL"/>
              <w:rPr>
                <w:lang w:eastAsia="fr-FR"/>
              </w:rPr>
            </w:pPr>
            <w:r w:rsidRPr="001B7C50">
              <w:rPr>
                <w:lang w:eastAsia="fr-FR"/>
              </w:rPr>
              <w:t>&gt;&gt; portDS.portState</w:t>
            </w:r>
          </w:p>
        </w:tc>
        <w:tc>
          <w:tcPr>
            <w:tcW w:w="1418" w:type="dxa"/>
            <w:shd w:val="clear" w:color="auto" w:fill="auto"/>
          </w:tcPr>
          <w:p w14:paraId="76617C70" w14:textId="77777777" w:rsidR="00B22F1E" w:rsidRPr="001B7C50" w:rsidRDefault="00B22F1E" w:rsidP="00321BED">
            <w:pPr>
              <w:pStyle w:val="TAC"/>
              <w:rPr>
                <w:lang w:eastAsia="fr-FR"/>
              </w:rPr>
            </w:pPr>
            <w:r w:rsidRPr="001B7C50">
              <w:rPr>
                <w:lang w:eastAsia="fr-FR"/>
              </w:rPr>
              <w:t>R</w:t>
            </w:r>
          </w:p>
        </w:tc>
        <w:tc>
          <w:tcPr>
            <w:tcW w:w="1338" w:type="dxa"/>
          </w:tcPr>
          <w:p w14:paraId="14EFCF0C" w14:textId="77777777" w:rsidR="00B22F1E" w:rsidRPr="001B7C50" w:rsidRDefault="00B22F1E" w:rsidP="00321BED">
            <w:pPr>
              <w:pStyle w:val="TAC"/>
            </w:pPr>
            <w:r w:rsidRPr="001B7C50">
              <w:rPr>
                <w:lang w:eastAsia="fr-FR"/>
              </w:rPr>
              <w:t>R</w:t>
            </w:r>
          </w:p>
        </w:tc>
        <w:tc>
          <w:tcPr>
            <w:tcW w:w="2126" w:type="dxa"/>
            <w:shd w:val="clear" w:color="auto" w:fill="auto"/>
          </w:tcPr>
          <w:p w14:paraId="4EE6CAA9" w14:textId="77777777" w:rsidR="00B22F1E" w:rsidRPr="001B7C50" w:rsidRDefault="00B22F1E" w:rsidP="00321BED">
            <w:pPr>
              <w:pStyle w:val="TAC"/>
            </w:pPr>
            <w:r w:rsidRPr="001B7C50">
              <w:rPr>
                <w:lang w:eastAsia="fr-FR"/>
              </w:rPr>
              <w:t>IEEE Std 802.1AS [104] clause 14.8.3</w:t>
            </w:r>
          </w:p>
        </w:tc>
      </w:tr>
      <w:tr w:rsidR="00B22F1E" w:rsidRPr="001B7C50" w14:paraId="269D1043" w14:textId="77777777" w:rsidTr="00321BED">
        <w:trPr>
          <w:cantSplit/>
          <w:jc w:val="center"/>
        </w:trPr>
        <w:tc>
          <w:tcPr>
            <w:tcW w:w="5000" w:type="dxa"/>
            <w:shd w:val="clear" w:color="auto" w:fill="auto"/>
          </w:tcPr>
          <w:p w14:paraId="32207E21" w14:textId="77777777" w:rsidR="00B22F1E" w:rsidRPr="001B7C50" w:rsidRDefault="00B22F1E" w:rsidP="00321BED">
            <w:pPr>
              <w:pStyle w:val="TAL"/>
              <w:rPr>
                <w:lang w:eastAsia="fr-FR"/>
              </w:rPr>
            </w:pPr>
            <w:r w:rsidRPr="001B7C50">
              <w:rPr>
                <w:lang w:eastAsia="fr-FR"/>
              </w:rPr>
              <w:t>&gt;&gt; portDS.ptpPortEnabled</w:t>
            </w:r>
          </w:p>
        </w:tc>
        <w:tc>
          <w:tcPr>
            <w:tcW w:w="1418" w:type="dxa"/>
            <w:shd w:val="clear" w:color="auto" w:fill="auto"/>
          </w:tcPr>
          <w:p w14:paraId="23938A43" w14:textId="77777777" w:rsidR="00B22F1E" w:rsidRPr="001B7C50" w:rsidRDefault="00B22F1E" w:rsidP="00321BED">
            <w:pPr>
              <w:pStyle w:val="TAC"/>
              <w:rPr>
                <w:lang w:eastAsia="fr-FR"/>
              </w:rPr>
            </w:pPr>
            <w:r w:rsidRPr="001B7C50">
              <w:rPr>
                <w:lang w:eastAsia="fr-FR"/>
              </w:rPr>
              <w:t>RW</w:t>
            </w:r>
          </w:p>
        </w:tc>
        <w:tc>
          <w:tcPr>
            <w:tcW w:w="1338" w:type="dxa"/>
          </w:tcPr>
          <w:p w14:paraId="6E2BF0BF" w14:textId="77777777" w:rsidR="00B22F1E" w:rsidRPr="001B7C50" w:rsidRDefault="00B22F1E" w:rsidP="00321BED">
            <w:pPr>
              <w:pStyle w:val="TAC"/>
            </w:pPr>
            <w:r w:rsidRPr="001B7C50">
              <w:rPr>
                <w:lang w:eastAsia="fr-FR"/>
              </w:rPr>
              <w:t>RW</w:t>
            </w:r>
          </w:p>
        </w:tc>
        <w:tc>
          <w:tcPr>
            <w:tcW w:w="2126" w:type="dxa"/>
            <w:shd w:val="clear" w:color="auto" w:fill="auto"/>
          </w:tcPr>
          <w:p w14:paraId="26BFC95F" w14:textId="77777777" w:rsidR="00B22F1E" w:rsidRPr="001B7C50" w:rsidRDefault="00B22F1E" w:rsidP="00321BED">
            <w:pPr>
              <w:pStyle w:val="TAC"/>
            </w:pPr>
            <w:r w:rsidRPr="001B7C50">
              <w:rPr>
                <w:lang w:eastAsia="fr-FR"/>
              </w:rPr>
              <w:t>IEEE Std 802.1AS [104] clause 14.8.4</w:t>
            </w:r>
          </w:p>
        </w:tc>
      </w:tr>
      <w:tr w:rsidR="00B22F1E" w:rsidRPr="001B7C50" w14:paraId="01381B11" w14:textId="77777777" w:rsidTr="00321BED">
        <w:trPr>
          <w:cantSplit/>
          <w:jc w:val="center"/>
        </w:trPr>
        <w:tc>
          <w:tcPr>
            <w:tcW w:w="5000" w:type="dxa"/>
            <w:shd w:val="clear" w:color="auto" w:fill="auto"/>
          </w:tcPr>
          <w:p w14:paraId="7285B081" w14:textId="77777777" w:rsidR="00B22F1E" w:rsidRPr="001B7C50" w:rsidRDefault="00B22F1E" w:rsidP="00321BED">
            <w:pPr>
              <w:pStyle w:val="TAL"/>
              <w:rPr>
                <w:lang w:eastAsia="fr-FR"/>
              </w:rPr>
            </w:pPr>
            <w:r w:rsidRPr="001B7C50">
              <w:rPr>
                <w:lang w:eastAsia="fr-FR"/>
              </w:rPr>
              <w:t>&gt;&gt; portDS.delayMechanism</w:t>
            </w:r>
          </w:p>
        </w:tc>
        <w:tc>
          <w:tcPr>
            <w:tcW w:w="1418" w:type="dxa"/>
            <w:shd w:val="clear" w:color="auto" w:fill="auto"/>
          </w:tcPr>
          <w:p w14:paraId="0DD140B9" w14:textId="77777777" w:rsidR="00B22F1E" w:rsidRPr="001B7C50" w:rsidRDefault="00B22F1E" w:rsidP="00321BED">
            <w:pPr>
              <w:pStyle w:val="TAC"/>
              <w:rPr>
                <w:lang w:eastAsia="fr-FR"/>
              </w:rPr>
            </w:pPr>
            <w:r w:rsidRPr="001B7C50">
              <w:rPr>
                <w:lang w:eastAsia="fr-FR"/>
              </w:rPr>
              <w:t>RW</w:t>
            </w:r>
          </w:p>
        </w:tc>
        <w:tc>
          <w:tcPr>
            <w:tcW w:w="1338" w:type="dxa"/>
          </w:tcPr>
          <w:p w14:paraId="2FACB66D" w14:textId="77777777" w:rsidR="00B22F1E" w:rsidRPr="001B7C50" w:rsidRDefault="00B22F1E" w:rsidP="00321BED">
            <w:pPr>
              <w:pStyle w:val="TAC"/>
            </w:pPr>
            <w:r w:rsidRPr="001B7C50">
              <w:rPr>
                <w:lang w:eastAsia="fr-FR"/>
              </w:rPr>
              <w:t>RW</w:t>
            </w:r>
          </w:p>
        </w:tc>
        <w:tc>
          <w:tcPr>
            <w:tcW w:w="2126" w:type="dxa"/>
            <w:shd w:val="clear" w:color="auto" w:fill="auto"/>
          </w:tcPr>
          <w:p w14:paraId="0FDF3670" w14:textId="77777777" w:rsidR="00B22F1E" w:rsidRPr="001B7C50" w:rsidRDefault="00B22F1E" w:rsidP="00321BED">
            <w:pPr>
              <w:pStyle w:val="TAC"/>
            </w:pPr>
            <w:r w:rsidRPr="001B7C50">
              <w:rPr>
                <w:lang w:eastAsia="fr-FR"/>
              </w:rPr>
              <w:t>IEEE Std 802.1AS [104] clause 14.8.5</w:t>
            </w:r>
          </w:p>
        </w:tc>
      </w:tr>
      <w:tr w:rsidR="00B22F1E" w:rsidRPr="001B7C50" w14:paraId="70EF7209" w14:textId="77777777" w:rsidTr="00321BED">
        <w:trPr>
          <w:cantSplit/>
          <w:jc w:val="center"/>
        </w:trPr>
        <w:tc>
          <w:tcPr>
            <w:tcW w:w="5000" w:type="dxa"/>
            <w:shd w:val="clear" w:color="auto" w:fill="auto"/>
          </w:tcPr>
          <w:p w14:paraId="60730D60" w14:textId="77777777" w:rsidR="00B22F1E" w:rsidRPr="001B7C50" w:rsidRDefault="00B22F1E" w:rsidP="00321BED">
            <w:pPr>
              <w:pStyle w:val="TAL"/>
              <w:rPr>
                <w:lang w:eastAsia="fr-FR"/>
              </w:rPr>
            </w:pPr>
            <w:r w:rsidRPr="001B7C50">
              <w:rPr>
                <w:lang w:eastAsia="fr-FR"/>
              </w:rPr>
              <w:t>&gt;&gt; portDS.isMeasuringDelay</w:t>
            </w:r>
          </w:p>
        </w:tc>
        <w:tc>
          <w:tcPr>
            <w:tcW w:w="1418" w:type="dxa"/>
            <w:shd w:val="clear" w:color="auto" w:fill="auto"/>
          </w:tcPr>
          <w:p w14:paraId="38D5108A" w14:textId="77777777" w:rsidR="00B22F1E" w:rsidRPr="001B7C50" w:rsidRDefault="00B22F1E" w:rsidP="00321BED">
            <w:pPr>
              <w:pStyle w:val="TAC"/>
              <w:rPr>
                <w:lang w:eastAsia="fr-FR"/>
              </w:rPr>
            </w:pPr>
            <w:r w:rsidRPr="001B7C50">
              <w:rPr>
                <w:lang w:eastAsia="fr-FR"/>
              </w:rPr>
              <w:t>R</w:t>
            </w:r>
          </w:p>
        </w:tc>
        <w:tc>
          <w:tcPr>
            <w:tcW w:w="1338" w:type="dxa"/>
          </w:tcPr>
          <w:p w14:paraId="60E85C51" w14:textId="77777777" w:rsidR="00B22F1E" w:rsidRPr="001B7C50" w:rsidRDefault="00B22F1E" w:rsidP="00321BED">
            <w:pPr>
              <w:pStyle w:val="TAC"/>
            </w:pPr>
            <w:r w:rsidRPr="001B7C50">
              <w:rPr>
                <w:lang w:eastAsia="fr-FR"/>
              </w:rPr>
              <w:t>R</w:t>
            </w:r>
          </w:p>
        </w:tc>
        <w:tc>
          <w:tcPr>
            <w:tcW w:w="2126" w:type="dxa"/>
            <w:shd w:val="clear" w:color="auto" w:fill="auto"/>
          </w:tcPr>
          <w:p w14:paraId="4D2A75A1" w14:textId="77777777" w:rsidR="00B22F1E" w:rsidRPr="001B7C50" w:rsidRDefault="00B22F1E" w:rsidP="00321BED">
            <w:pPr>
              <w:pStyle w:val="TAC"/>
            </w:pPr>
            <w:r w:rsidRPr="001B7C50">
              <w:rPr>
                <w:lang w:eastAsia="fr-FR"/>
              </w:rPr>
              <w:t>IEEE Std 802.1AS [104] clause 14.8.6</w:t>
            </w:r>
          </w:p>
        </w:tc>
      </w:tr>
      <w:tr w:rsidR="00B22F1E" w:rsidRPr="001B7C50" w14:paraId="65CB09C6" w14:textId="77777777" w:rsidTr="00321BED">
        <w:trPr>
          <w:cantSplit/>
          <w:jc w:val="center"/>
        </w:trPr>
        <w:tc>
          <w:tcPr>
            <w:tcW w:w="5000" w:type="dxa"/>
            <w:shd w:val="clear" w:color="auto" w:fill="auto"/>
          </w:tcPr>
          <w:p w14:paraId="2CF6A73A" w14:textId="77777777" w:rsidR="00B22F1E" w:rsidRPr="001B7C50" w:rsidRDefault="00B22F1E" w:rsidP="00321BED">
            <w:pPr>
              <w:pStyle w:val="TAL"/>
              <w:rPr>
                <w:lang w:eastAsia="fr-FR"/>
              </w:rPr>
            </w:pPr>
            <w:r w:rsidRPr="001B7C50">
              <w:rPr>
                <w:lang w:eastAsia="fr-FR"/>
              </w:rPr>
              <w:t>&gt;&gt; portDS.asCapable</w:t>
            </w:r>
          </w:p>
        </w:tc>
        <w:tc>
          <w:tcPr>
            <w:tcW w:w="1418" w:type="dxa"/>
            <w:shd w:val="clear" w:color="auto" w:fill="auto"/>
          </w:tcPr>
          <w:p w14:paraId="0D7A1B8A" w14:textId="77777777" w:rsidR="00B22F1E" w:rsidRPr="001B7C50" w:rsidRDefault="00B22F1E" w:rsidP="00321BED">
            <w:pPr>
              <w:pStyle w:val="TAC"/>
              <w:rPr>
                <w:lang w:eastAsia="fr-FR"/>
              </w:rPr>
            </w:pPr>
            <w:r w:rsidRPr="001B7C50">
              <w:rPr>
                <w:lang w:eastAsia="fr-FR"/>
              </w:rPr>
              <w:t>R</w:t>
            </w:r>
          </w:p>
        </w:tc>
        <w:tc>
          <w:tcPr>
            <w:tcW w:w="1338" w:type="dxa"/>
          </w:tcPr>
          <w:p w14:paraId="207F2AD7" w14:textId="77777777" w:rsidR="00B22F1E" w:rsidRPr="001B7C50" w:rsidRDefault="00B22F1E" w:rsidP="00321BED">
            <w:pPr>
              <w:pStyle w:val="TAC"/>
            </w:pPr>
            <w:r w:rsidRPr="001B7C50">
              <w:rPr>
                <w:lang w:eastAsia="fr-FR"/>
              </w:rPr>
              <w:t>R</w:t>
            </w:r>
          </w:p>
        </w:tc>
        <w:tc>
          <w:tcPr>
            <w:tcW w:w="2126" w:type="dxa"/>
            <w:shd w:val="clear" w:color="auto" w:fill="auto"/>
          </w:tcPr>
          <w:p w14:paraId="499B4C4D" w14:textId="77777777" w:rsidR="00B22F1E" w:rsidRPr="001B7C50" w:rsidRDefault="00B22F1E" w:rsidP="00321BED">
            <w:pPr>
              <w:pStyle w:val="TAC"/>
            </w:pPr>
            <w:r w:rsidRPr="001B7C50">
              <w:rPr>
                <w:lang w:eastAsia="fr-FR"/>
              </w:rPr>
              <w:t>IEEE Std 802.1AS [104] clause 14.8.7</w:t>
            </w:r>
          </w:p>
        </w:tc>
      </w:tr>
      <w:tr w:rsidR="00B22F1E" w:rsidRPr="001B7C50" w14:paraId="7AA84B1F" w14:textId="77777777" w:rsidTr="00321BED">
        <w:trPr>
          <w:cantSplit/>
          <w:jc w:val="center"/>
        </w:trPr>
        <w:tc>
          <w:tcPr>
            <w:tcW w:w="5000" w:type="dxa"/>
            <w:shd w:val="clear" w:color="auto" w:fill="auto"/>
          </w:tcPr>
          <w:p w14:paraId="3942EF09" w14:textId="77777777" w:rsidR="00B22F1E" w:rsidRPr="001B7C50" w:rsidRDefault="00B22F1E" w:rsidP="00321BED">
            <w:pPr>
              <w:pStyle w:val="TAL"/>
              <w:rPr>
                <w:lang w:eastAsia="fr-FR"/>
              </w:rPr>
            </w:pPr>
            <w:r w:rsidRPr="001B7C50">
              <w:rPr>
                <w:lang w:eastAsia="fr-FR"/>
              </w:rPr>
              <w:t>&gt;&gt; portDS.meanLinkDelay</w:t>
            </w:r>
          </w:p>
        </w:tc>
        <w:tc>
          <w:tcPr>
            <w:tcW w:w="1418" w:type="dxa"/>
            <w:shd w:val="clear" w:color="auto" w:fill="auto"/>
          </w:tcPr>
          <w:p w14:paraId="57D8FAA5" w14:textId="77777777" w:rsidR="00B22F1E" w:rsidRPr="001B7C50" w:rsidRDefault="00B22F1E" w:rsidP="00321BED">
            <w:pPr>
              <w:pStyle w:val="TAC"/>
              <w:rPr>
                <w:lang w:eastAsia="fr-FR"/>
              </w:rPr>
            </w:pPr>
            <w:r w:rsidRPr="001B7C50">
              <w:rPr>
                <w:lang w:eastAsia="fr-FR"/>
              </w:rPr>
              <w:t>R</w:t>
            </w:r>
          </w:p>
        </w:tc>
        <w:tc>
          <w:tcPr>
            <w:tcW w:w="1338" w:type="dxa"/>
          </w:tcPr>
          <w:p w14:paraId="3A1465A2" w14:textId="77777777" w:rsidR="00B22F1E" w:rsidRPr="001B7C50" w:rsidRDefault="00B22F1E" w:rsidP="00321BED">
            <w:pPr>
              <w:pStyle w:val="TAC"/>
            </w:pPr>
            <w:r w:rsidRPr="001B7C50">
              <w:rPr>
                <w:lang w:eastAsia="fr-FR"/>
              </w:rPr>
              <w:t>R</w:t>
            </w:r>
          </w:p>
        </w:tc>
        <w:tc>
          <w:tcPr>
            <w:tcW w:w="2126" w:type="dxa"/>
            <w:shd w:val="clear" w:color="auto" w:fill="auto"/>
          </w:tcPr>
          <w:p w14:paraId="3B8BBB96" w14:textId="77777777" w:rsidR="00B22F1E" w:rsidRPr="001B7C50" w:rsidRDefault="00B22F1E" w:rsidP="00321BED">
            <w:pPr>
              <w:pStyle w:val="TAC"/>
            </w:pPr>
            <w:r w:rsidRPr="001B7C50">
              <w:rPr>
                <w:lang w:eastAsia="fr-FR"/>
              </w:rPr>
              <w:t>IEEE Std 802.1AS [104] clause 14.8.8</w:t>
            </w:r>
          </w:p>
        </w:tc>
      </w:tr>
      <w:tr w:rsidR="00B22F1E" w:rsidRPr="001B7C50" w14:paraId="457E8560" w14:textId="77777777" w:rsidTr="00321BED">
        <w:trPr>
          <w:cantSplit/>
          <w:jc w:val="center"/>
        </w:trPr>
        <w:tc>
          <w:tcPr>
            <w:tcW w:w="5000" w:type="dxa"/>
            <w:shd w:val="clear" w:color="auto" w:fill="auto"/>
          </w:tcPr>
          <w:p w14:paraId="2556D81A" w14:textId="77777777" w:rsidR="00B22F1E" w:rsidRPr="001B7C50" w:rsidRDefault="00B22F1E" w:rsidP="00321BED">
            <w:pPr>
              <w:pStyle w:val="TAL"/>
              <w:rPr>
                <w:lang w:eastAsia="fr-FR"/>
              </w:rPr>
            </w:pPr>
            <w:r w:rsidRPr="001B7C50">
              <w:rPr>
                <w:lang w:eastAsia="fr-FR"/>
              </w:rPr>
              <w:t>&gt;&gt; portDS.meanLinkDelayThresh</w:t>
            </w:r>
          </w:p>
        </w:tc>
        <w:tc>
          <w:tcPr>
            <w:tcW w:w="1418" w:type="dxa"/>
            <w:shd w:val="clear" w:color="auto" w:fill="auto"/>
          </w:tcPr>
          <w:p w14:paraId="0FAD3065" w14:textId="77777777" w:rsidR="00B22F1E" w:rsidRPr="001B7C50" w:rsidRDefault="00B22F1E" w:rsidP="00321BED">
            <w:pPr>
              <w:pStyle w:val="TAC"/>
              <w:rPr>
                <w:lang w:eastAsia="fr-FR"/>
              </w:rPr>
            </w:pPr>
            <w:r w:rsidRPr="001B7C50">
              <w:rPr>
                <w:lang w:eastAsia="fr-FR"/>
              </w:rPr>
              <w:t>RW</w:t>
            </w:r>
          </w:p>
        </w:tc>
        <w:tc>
          <w:tcPr>
            <w:tcW w:w="1338" w:type="dxa"/>
          </w:tcPr>
          <w:p w14:paraId="02264918" w14:textId="77777777" w:rsidR="00B22F1E" w:rsidRPr="001B7C50" w:rsidRDefault="00B22F1E" w:rsidP="00321BED">
            <w:pPr>
              <w:pStyle w:val="TAC"/>
            </w:pPr>
            <w:r w:rsidRPr="001B7C50">
              <w:rPr>
                <w:lang w:eastAsia="fr-FR"/>
              </w:rPr>
              <w:t>RW</w:t>
            </w:r>
          </w:p>
        </w:tc>
        <w:tc>
          <w:tcPr>
            <w:tcW w:w="2126" w:type="dxa"/>
            <w:shd w:val="clear" w:color="auto" w:fill="auto"/>
          </w:tcPr>
          <w:p w14:paraId="11CECC41" w14:textId="77777777" w:rsidR="00B22F1E" w:rsidRPr="001B7C50" w:rsidRDefault="00B22F1E" w:rsidP="00321BED">
            <w:pPr>
              <w:pStyle w:val="TAC"/>
            </w:pPr>
            <w:r w:rsidRPr="001B7C50">
              <w:rPr>
                <w:lang w:eastAsia="fr-FR"/>
              </w:rPr>
              <w:t>IEEE Std 802.1AS [104] clause 14.8.9</w:t>
            </w:r>
          </w:p>
        </w:tc>
      </w:tr>
      <w:tr w:rsidR="00B22F1E" w:rsidRPr="001B7C50" w14:paraId="3180D238" w14:textId="77777777" w:rsidTr="00321BED">
        <w:trPr>
          <w:cantSplit/>
          <w:jc w:val="center"/>
        </w:trPr>
        <w:tc>
          <w:tcPr>
            <w:tcW w:w="5000" w:type="dxa"/>
            <w:shd w:val="clear" w:color="auto" w:fill="auto"/>
          </w:tcPr>
          <w:p w14:paraId="21CF815A" w14:textId="77777777" w:rsidR="00B22F1E" w:rsidRPr="001B7C50" w:rsidRDefault="00B22F1E" w:rsidP="00321BED">
            <w:pPr>
              <w:pStyle w:val="TAL"/>
              <w:rPr>
                <w:lang w:eastAsia="fr-FR"/>
              </w:rPr>
            </w:pPr>
            <w:r w:rsidRPr="001B7C50">
              <w:rPr>
                <w:lang w:eastAsia="fr-FR"/>
              </w:rPr>
              <w:t>&gt;&gt; portDS.delayAsymmetry</w:t>
            </w:r>
          </w:p>
        </w:tc>
        <w:tc>
          <w:tcPr>
            <w:tcW w:w="1418" w:type="dxa"/>
            <w:shd w:val="clear" w:color="auto" w:fill="auto"/>
          </w:tcPr>
          <w:p w14:paraId="30A22C7E" w14:textId="77777777" w:rsidR="00B22F1E" w:rsidRPr="001B7C50" w:rsidRDefault="00B22F1E" w:rsidP="00321BED">
            <w:pPr>
              <w:pStyle w:val="TAC"/>
              <w:rPr>
                <w:lang w:eastAsia="fr-FR"/>
              </w:rPr>
            </w:pPr>
            <w:r w:rsidRPr="001B7C50">
              <w:rPr>
                <w:lang w:eastAsia="fr-FR"/>
              </w:rPr>
              <w:t>RW</w:t>
            </w:r>
          </w:p>
        </w:tc>
        <w:tc>
          <w:tcPr>
            <w:tcW w:w="1338" w:type="dxa"/>
          </w:tcPr>
          <w:p w14:paraId="5891AC99" w14:textId="77777777" w:rsidR="00B22F1E" w:rsidRPr="001B7C50" w:rsidRDefault="00B22F1E" w:rsidP="00321BED">
            <w:pPr>
              <w:pStyle w:val="TAC"/>
            </w:pPr>
            <w:r w:rsidRPr="001B7C50">
              <w:rPr>
                <w:lang w:eastAsia="fr-FR"/>
              </w:rPr>
              <w:t>RW</w:t>
            </w:r>
          </w:p>
        </w:tc>
        <w:tc>
          <w:tcPr>
            <w:tcW w:w="2126" w:type="dxa"/>
            <w:shd w:val="clear" w:color="auto" w:fill="auto"/>
          </w:tcPr>
          <w:p w14:paraId="679746B7" w14:textId="77777777" w:rsidR="00B22F1E" w:rsidRPr="001B7C50" w:rsidRDefault="00B22F1E" w:rsidP="00321BED">
            <w:pPr>
              <w:pStyle w:val="TAC"/>
            </w:pPr>
            <w:r w:rsidRPr="001B7C50">
              <w:rPr>
                <w:lang w:eastAsia="fr-FR"/>
              </w:rPr>
              <w:t>IEEE Std 802.1AS [104] clause 14.8.10</w:t>
            </w:r>
          </w:p>
        </w:tc>
      </w:tr>
      <w:tr w:rsidR="00B22F1E" w:rsidRPr="001B7C50" w14:paraId="6F0D64BC" w14:textId="77777777" w:rsidTr="00321BED">
        <w:trPr>
          <w:cantSplit/>
          <w:jc w:val="center"/>
        </w:trPr>
        <w:tc>
          <w:tcPr>
            <w:tcW w:w="5000" w:type="dxa"/>
            <w:shd w:val="clear" w:color="auto" w:fill="auto"/>
          </w:tcPr>
          <w:p w14:paraId="360D6BDC" w14:textId="77777777" w:rsidR="00B22F1E" w:rsidRPr="001B7C50" w:rsidRDefault="00B22F1E" w:rsidP="00321BED">
            <w:pPr>
              <w:pStyle w:val="TAL"/>
              <w:rPr>
                <w:lang w:eastAsia="fr-FR"/>
              </w:rPr>
            </w:pPr>
            <w:r w:rsidRPr="001B7C50">
              <w:rPr>
                <w:lang w:eastAsia="fr-FR"/>
              </w:rPr>
              <w:t>&gt;&gt; portDS.neighborRateRatio</w:t>
            </w:r>
          </w:p>
        </w:tc>
        <w:tc>
          <w:tcPr>
            <w:tcW w:w="1418" w:type="dxa"/>
            <w:shd w:val="clear" w:color="auto" w:fill="auto"/>
          </w:tcPr>
          <w:p w14:paraId="3BEFB5A2" w14:textId="77777777" w:rsidR="00B22F1E" w:rsidRPr="001B7C50" w:rsidRDefault="00B22F1E" w:rsidP="00321BED">
            <w:pPr>
              <w:pStyle w:val="TAC"/>
              <w:rPr>
                <w:lang w:eastAsia="fr-FR"/>
              </w:rPr>
            </w:pPr>
            <w:r w:rsidRPr="001B7C50">
              <w:rPr>
                <w:lang w:eastAsia="fr-FR"/>
              </w:rPr>
              <w:t>R</w:t>
            </w:r>
          </w:p>
        </w:tc>
        <w:tc>
          <w:tcPr>
            <w:tcW w:w="1338" w:type="dxa"/>
          </w:tcPr>
          <w:p w14:paraId="7617D21A" w14:textId="77777777" w:rsidR="00B22F1E" w:rsidRPr="001B7C50" w:rsidRDefault="00B22F1E" w:rsidP="00321BED">
            <w:pPr>
              <w:pStyle w:val="TAC"/>
            </w:pPr>
            <w:r w:rsidRPr="001B7C50">
              <w:rPr>
                <w:lang w:eastAsia="fr-FR"/>
              </w:rPr>
              <w:t>R</w:t>
            </w:r>
          </w:p>
        </w:tc>
        <w:tc>
          <w:tcPr>
            <w:tcW w:w="2126" w:type="dxa"/>
            <w:shd w:val="clear" w:color="auto" w:fill="auto"/>
          </w:tcPr>
          <w:p w14:paraId="0AE42FE0" w14:textId="77777777" w:rsidR="00B22F1E" w:rsidRPr="001B7C50" w:rsidRDefault="00B22F1E" w:rsidP="00321BED">
            <w:pPr>
              <w:pStyle w:val="TAC"/>
            </w:pPr>
            <w:r w:rsidRPr="001B7C50">
              <w:rPr>
                <w:lang w:eastAsia="fr-FR"/>
              </w:rPr>
              <w:t>IEEE Std 802.1AS [104] clause 14.8.11</w:t>
            </w:r>
          </w:p>
        </w:tc>
      </w:tr>
      <w:tr w:rsidR="00B22F1E" w:rsidRPr="001B7C50" w14:paraId="22FA6008" w14:textId="77777777" w:rsidTr="00321BED">
        <w:trPr>
          <w:cantSplit/>
          <w:jc w:val="center"/>
        </w:trPr>
        <w:tc>
          <w:tcPr>
            <w:tcW w:w="5000" w:type="dxa"/>
            <w:shd w:val="clear" w:color="auto" w:fill="auto"/>
          </w:tcPr>
          <w:p w14:paraId="6FDE819F" w14:textId="77777777" w:rsidR="00B22F1E" w:rsidRPr="001B7C50" w:rsidRDefault="00B22F1E" w:rsidP="00321BED">
            <w:pPr>
              <w:pStyle w:val="TAL"/>
              <w:rPr>
                <w:lang w:eastAsia="fr-FR"/>
              </w:rPr>
            </w:pPr>
            <w:r w:rsidRPr="001B7C50">
              <w:rPr>
                <w:lang w:eastAsia="fr-FR"/>
              </w:rPr>
              <w:t>&gt;&gt; portDS.initialLogAnnounceInterval</w:t>
            </w:r>
          </w:p>
        </w:tc>
        <w:tc>
          <w:tcPr>
            <w:tcW w:w="1418" w:type="dxa"/>
            <w:shd w:val="clear" w:color="auto" w:fill="auto"/>
          </w:tcPr>
          <w:p w14:paraId="461F9E62" w14:textId="77777777" w:rsidR="00B22F1E" w:rsidRPr="001B7C50" w:rsidRDefault="00B22F1E" w:rsidP="00321BED">
            <w:pPr>
              <w:pStyle w:val="TAC"/>
              <w:rPr>
                <w:lang w:eastAsia="fr-FR"/>
              </w:rPr>
            </w:pPr>
            <w:r w:rsidRPr="001B7C50">
              <w:rPr>
                <w:lang w:eastAsia="fr-FR"/>
              </w:rPr>
              <w:t>RW</w:t>
            </w:r>
          </w:p>
        </w:tc>
        <w:tc>
          <w:tcPr>
            <w:tcW w:w="1338" w:type="dxa"/>
          </w:tcPr>
          <w:p w14:paraId="460BE58D" w14:textId="77777777" w:rsidR="00B22F1E" w:rsidRPr="001B7C50" w:rsidRDefault="00B22F1E" w:rsidP="00321BED">
            <w:pPr>
              <w:pStyle w:val="TAC"/>
            </w:pPr>
            <w:r w:rsidRPr="001B7C50">
              <w:rPr>
                <w:lang w:eastAsia="fr-FR"/>
              </w:rPr>
              <w:t>RW</w:t>
            </w:r>
          </w:p>
        </w:tc>
        <w:tc>
          <w:tcPr>
            <w:tcW w:w="2126" w:type="dxa"/>
            <w:shd w:val="clear" w:color="auto" w:fill="auto"/>
          </w:tcPr>
          <w:p w14:paraId="517224CB" w14:textId="77777777" w:rsidR="00B22F1E" w:rsidRPr="001B7C50" w:rsidRDefault="00B22F1E" w:rsidP="00321BED">
            <w:pPr>
              <w:pStyle w:val="TAC"/>
            </w:pPr>
            <w:r w:rsidRPr="001B7C50">
              <w:rPr>
                <w:lang w:eastAsia="fr-FR"/>
              </w:rPr>
              <w:t>IEEE Std 802.1AS [104] clause 14.8.12</w:t>
            </w:r>
          </w:p>
        </w:tc>
      </w:tr>
      <w:tr w:rsidR="00B22F1E" w:rsidRPr="001B7C50" w14:paraId="5382D096" w14:textId="77777777" w:rsidTr="00321BED">
        <w:trPr>
          <w:cantSplit/>
          <w:jc w:val="center"/>
        </w:trPr>
        <w:tc>
          <w:tcPr>
            <w:tcW w:w="5000" w:type="dxa"/>
            <w:shd w:val="clear" w:color="auto" w:fill="auto"/>
          </w:tcPr>
          <w:p w14:paraId="7A42D60A" w14:textId="77777777" w:rsidR="00B22F1E" w:rsidRPr="001B7C50" w:rsidRDefault="00B22F1E" w:rsidP="00321BED">
            <w:pPr>
              <w:pStyle w:val="TAL"/>
              <w:rPr>
                <w:lang w:eastAsia="fr-FR"/>
              </w:rPr>
            </w:pPr>
            <w:r w:rsidRPr="001B7C50">
              <w:rPr>
                <w:lang w:eastAsia="fr-FR"/>
              </w:rPr>
              <w:t>&gt;&gt; portDS.currentLogAnnounceInterval</w:t>
            </w:r>
          </w:p>
        </w:tc>
        <w:tc>
          <w:tcPr>
            <w:tcW w:w="1418" w:type="dxa"/>
            <w:shd w:val="clear" w:color="auto" w:fill="auto"/>
          </w:tcPr>
          <w:p w14:paraId="711A343E" w14:textId="77777777" w:rsidR="00B22F1E" w:rsidRPr="001B7C50" w:rsidRDefault="00B22F1E" w:rsidP="00321BED">
            <w:pPr>
              <w:pStyle w:val="TAC"/>
              <w:rPr>
                <w:lang w:eastAsia="fr-FR"/>
              </w:rPr>
            </w:pPr>
            <w:r w:rsidRPr="001B7C50">
              <w:rPr>
                <w:lang w:eastAsia="fr-FR"/>
              </w:rPr>
              <w:t>R</w:t>
            </w:r>
          </w:p>
        </w:tc>
        <w:tc>
          <w:tcPr>
            <w:tcW w:w="1338" w:type="dxa"/>
          </w:tcPr>
          <w:p w14:paraId="15531D0C" w14:textId="77777777" w:rsidR="00B22F1E" w:rsidRPr="001B7C50" w:rsidRDefault="00B22F1E" w:rsidP="00321BED">
            <w:pPr>
              <w:pStyle w:val="TAC"/>
            </w:pPr>
            <w:r w:rsidRPr="001B7C50">
              <w:rPr>
                <w:lang w:eastAsia="fr-FR"/>
              </w:rPr>
              <w:t>R</w:t>
            </w:r>
          </w:p>
        </w:tc>
        <w:tc>
          <w:tcPr>
            <w:tcW w:w="2126" w:type="dxa"/>
            <w:shd w:val="clear" w:color="auto" w:fill="auto"/>
          </w:tcPr>
          <w:p w14:paraId="308E05D7" w14:textId="77777777" w:rsidR="00B22F1E" w:rsidRPr="001B7C50" w:rsidRDefault="00B22F1E" w:rsidP="00321BED">
            <w:pPr>
              <w:pStyle w:val="TAC"/>
            </w:pPr>
            <w:r w:rsidRPr="001B7C50">
              <w:rPr>
                <w:lang w:eastAsia="fr-FR"/>
              </w:rPr>
              <w:t>IEEE Std 802.1AS [104] clause 14.8.13</w:t>
            </w:r>
          </w:p>
        </w:tc>
      </w:tr>
      <w:tr w:rsidR="00B22F1E" w:rsidRPr="001B7C50" w14:paraId="34CFBF1E" w14:textId="77777777" w:rsidTr="00321BED">
        <w:trPr>
          <w:cantSplit/>
          <w:jc w:val="center"/>
        </w:trPr>
        <w:tc>
          <w:tcPr>
            <w:tcW w:w="5000" w:type="dxa"/>
            <w:shd w:val="clear" w:color="auto" w:fill="auto"/>
          </w:tcPr>
          <w:p w14:paraId="5C88EF45" w14:textId="77777777" w:rsidR="00B22F1E" w:rsidRPr="001B7C50" w:rsidRDefault="00B22F1E" w:rsidP="00321BED">
            <w:pPr>
              <w:pStyle w:val="TAL"/>
              <w:rPr>
                <w:lang w:eastAsia="fr-FR"/>
              </w:rPr>
            </w:pPr>
            <w:r w:rsidRPr="001B7C50">
              <w:rPr>
                <w:lang w:eastAsia="fr-FR"/>
              </w:rPr>
              <w:t>&gt;&gt; portDS.useMgtSettableLogAnnounceInterval</w:t>
            </w:r>
          </w:p>
        </w:tc>
        <w:tc>
          <w:tcPr>
            <w:tcW w:w="1418" w:type="dxa"/>
            <w:shd w:val="clear" w:color="auto" w:fill="auto"/>
          </w:tcPr>
          <w:p w14:paraId="0C500FAC" w14:textId="77777777" w:rsidR="00B22F1E" w:rsidRPr="001B7C50" w:rsidRDefault="00B22F1E" w:rsidP="00321BED">
            <w:pPr>
              <w:pStyle w:val="TAC"/>
              <w:rPr>
                <w:lang w:eastAsia="fr-FR"/>
              </w:rPr>
            </w:pPr>
            <w:r w:rsidRPr="001B7C50">
              <w:rPr>
                <w:lang w:eastAsia="fr-FR"/>
              </w:rPr>
              <w:t>RW</w:t>
            </w:r>
          </w:p>
        </w:tc>
        <w:tc>
          <w:tcPr>
            <w:tcW w:w="1338" w:type="dxa"/>
          </w:tcPr>
          <w:p w14:paraId="7675F8A5" w14:textId="77777777" w:rsidR="00B22F1E" w:rsidRPr="001B7C50" w:rsidRDefault="00B22F1E" w:rsidP="00321BED">
            <w:pPr>
              <w:pStyle w:val="TAC"/>
            </w:pPr>
            <w:r w:rsidRPr="001B7C50">
              <w:rPr>
                <w:lang w:eastAsia="fr-FR"/>
              </w:rPr>
              <w:t>RW</w:t>
            </w:r>
          </w:p>
        </w:tc>
        <w:tc>
          <w:tcPr>
            <w:tcW w:w="2126" w:type="dxa"/>
            <w:shd w:val="clear" w:color="auto" w:fill="auto"/>
          </w:tcPr>
          <w:p w14:paraId="26D0D6DE" w14:textId="77777777" w:rsidR="00B22F1E" w:rsidRPr="001B7C50" w:rsidRDefault="00B22F1E" w:rsidP="00321BED">
            <w:pPr>
              <w:pStyle w:val="TAC"/>
            </w:pPr>
            <w:r w:rsidRPr="001B7C50">
              <w:rPr>
                <w:lang w:eastAsia="fr-FR"/>
              </w:rPr>
              <w:t>IEEE Std 802.1AS [104] clause 14.8.14</w:t>
            </w:r>
          </w:p>
        </w:tc>
      </w:tr>
      <w:tr w:rsidR="00B22F1E" w:rsidRPr="001B7C50" w14:paraId="25166D68" w14:textId="77777777" w:rsidTr="00321BED">
        <w:trPr>
          <w:cantSplit/>
          <w:jc w:val="center"/>
        </w:trPr>
        <w:tc>
          <w:tcPr>
            <w:tcW w:w="5000" w:type="dxa"/>
            <w:shd w:val="clear" w:color="auto" w:fill="auto"/>
          </w:tcPr>
          <w:p w14:paraId="20E3ABC8" w14:textId="77777777" w:rsidR="00B22F1E" w:rsidRPr="001B7C50" w:rsidRDefault="00B22F1E" w:rsidP="00321BED">
            <w:pPr>
              <w:pStyle w:val="TAL"/>
              <w:rPr>
                <w:lang w:eastAsia="fr-FR"/>
              </w:rPr>
            </w:pPr>
            <w:r w:rsidRPr="001B7C50">
              <w:rPr>
                <w:lang w:eastAsia="fr-FR"/>
              </w:rPr>
              <w:t>&gt;&gt; portDS.mgtSettableLogAnnounceInterval</w:t>
            </w:r>
          </w:p>
        </w:tc>
        <w:tc>
          <w:tcPr>
            <w:tcW w:w="1418" w:type="dxa"/>
            <w:shd w:val="clear" w:color="auto" w:fill="auto"/>
          </w:tcPr>
          <w:p w14:paraId="5941CEE1" w14:textId="77777777" w:rsidR="00B22F1E" w:rsidRPr="001B7C50" w:rsidRDefault="00B22F1E" w:rsidP="00321BED">
            <w:pPr>
              <w:pStyle w:val="TAC"/>
              <w:rPr>
                <w:lang w:eastAsia="fr-FR"/>
              </w:rPr>
            </w:pPr>
            <w:r w:rsidRPr="001B7C50">
              <w:rPr>
                <w:lang w:eastAsia="fr-FR"/>
              </w:rPr>
              <w:t>RW</w:t>
            </w:r>
          </w:p>
        </w:tc>
        <w:tc>
          <w:tcPr>
            <w:tcW w:w="1338" w:type="dxa"/>
          </w:tcPr>
          <w:p w14:paraId="4CAA628F" w14:textId="77777777" w:rsidR="00B22F1E" w:rsidRPr="001B7C50" w:rsidRDefault="00B22F1E" w:rsidP="00321BED">
            <w:pPr>
              <w:pStyle w:val="TAC"/>
            </w:pPr>
            <w:r w:rsidRPr="001B7C50">
              <w:rPr>
                <w:lang w:eastAsia="fr-FR"/>
              </w:rPr>
              <w:t>RW</w:t>
            </w:r>
          </w:p>
        </w:tc>
        <w:tc>
          <w:tcPr>
            <w:tcW w:w="2126" w:type="dxa"/>
            <w:shd w:val="clear" w:color="auto" w:fill="auto"/>
          </w:tcPr>
          <w:p w14:paraId="3F93D31A" w14:textId="77777777" w:rsidR="00B22F1E" w:rsidRPr="001B7C50" w:rsidRDefault="00B22F1E" w:rsidP="00321BED">
            <w:pPr>
              <w:pStyle w:val="TAC"/>
            </w:pPr>
            <w:r w:rsidRPr="001B7C50">
              <w:rPr>
                <w:lang w:eastAsia="fr-FR"/>
              </w:rPr>
              <w:t>IEEE Std 802.1AS [104] clause 14.8.15</w:t>
            </w:r>
          </w:p>
        </w:tc>
      </w:tr>
      <w:tr w:rsidR="00B22F1E" w:rsidRPr="001B7C50" w14:paraId="12C716B4" w14:textId="77777777" w:rsidTr="00321BED">
        <w:trPr>
          <w:cantSplit/>
          <w:jc w:val="center"/>
        </w:trPr>
        <w:tc>
          <w:tcPr>
            <w:tcW w:w="5000" w:type="dxa"/>
            <w:shd w:val="clear" w:color="auto" w:fill="auto"/>
          </w:tcPr>
          <w:p w14:paraId="686FE3E7" w14:textId="77777777" w:rsidR="00B22F1E" w:rsidRPr="001B7C50" w:rsidRDefault="00B22F1E" w:rsidP="00321BED">
            <w:pPr>
              <w:pStyle w:val="TAL"/>
              <w:rPr>
                <w:lang w:eastAsia="fr-FR"/>
              </w:rPr>
            </w:pPr>
            <w:r w:rsidRPr="001B7C50">
              <w:rPr>
                <w:lang w:eastAsia="fr-FR"/>
              </w:rPr>
              <w:t>&gt;&gt; portDS.announceReceiptTimeout</w:t>
            </w:r>
          </w:p>
        </w:tc>
        <w:tc>
          <w:tcPr>
            <w:tcW w:w="1418" w:type="dxa"/>
            <w:shd w:val="clear" w:color="auto" w:fill="auto"/>
          </w:tcPr>
          <w:p w14:paraId="27870CCE" w14:textId="77777777" w:rsidR="00B22F1E" w:rsidRPr="001B7C50" w:rsidRDefault="00B22F1E" w:rsidP="00321BED">
            <w:pPr>
              <w:pStyle w:val="TAC"/>
              <w:rPr>
                <w:lang w:eastAsia="fr-FR"/>
              </w:rPr>
            </w:pPr>
            <w:r w:rsidRPr="001B7C50">
              <w:rPr>
                <w:lang w:eastAsia="fr-FR"/>
              </w:rPr>
              <w:t>RW</w:t>
            </w:r>
          </w:p>
        </w:tc>
        <w:tc>
          <w:tcPr>
            <w:tcW w:w="1338" w:type="dxa"/>
          </w:tcPr>
          <w:p w14:paraId="0303064B" w14:textId="77777777" w:rsidR="00B22F1E" w:rsidRPr="001B7C50" w:rsidRDefault="00B22F1E" w:rsidP="00321BED">
            <w:pPr>
              <w:pStyle w:val="TAC"/>
            </w:pPr>
            <w:r w:rsidRPr="001B7C50">
              <w:rPr>
                <w:lang w:eastAsia="fr-FR"/>
              </w:rPr>
              <w:t>RW</w:t>
            </w:r>
          </w:p>
        </w:tc>
        <w:tc>
          <w:tcPr>
            <w:tcW w:w="2126" w:type="dxa"/>
            <w:shd w:val="clear" w:color="auto" w:fill="auto"/>
          </w:tcPr>
          <w:p w14:paraId="26151B5A" w14:textId="77777777" w:rsidR="00B22F1E" w:rsidRPr="001B7C50" w:rsidRDefault="00B22F1E" w:rsidP="00321BED">
            <w:pPr>
              <w:pStyle w:val="TAC"/>
            </w:pPr>
            <w:r w:rsidRPr="001B7C50">
              <w:rPr>
                <w:lang w:eastAsia="fr-FR"/>
              </w:rPr>
              <w:t>IEEE Std 802.1AS [104] clause 14.8.16</w:t>
            </w:r>
          </w:p>
        </w:tc>
      </w:tr>
      <w:tr w:rsidR="00B22F1E" w:rsidRPr="001B7C50" w14:paraId="1BBFC26E" w14:textId="77777777" w:rsidTr="00321BED">
        <w:trPr>
          <w:cantSplit/>
          <w:jc w:val="center"/>
        </w:trPr>
        <w:tc>
          <w:tcPr>
            <w:tcW w:w="5000" w:type="dxa"/>
            <w:shd w:val="clear" w:color="auto" w:fill="auto"/>
          </w:tcPr>
          <w:p w14:paraId="7ABEBB0C" w14:textId="77777777" w:rsidR="00B22F1E" w:rsidRPr="001B7C50" w:rsidRDefault="00B22F1E" w:rsidP="00321BED">
            <w:pPr>
              <w:pStyle w:val="TAL"/>
              <w:rPr>
                <w:lang w:eastAsia="fr-FR"/>
              </w:rPr>
            </w:pPr>
            <w:r w:rsidRPr="001B7C50">
              <w:rPr>
                <w:lang w:eastAsia="fr-FR"/>
              </w:rPr>
              <w:t>&gt;&gt; portDS.initialLogSyncInterval</w:t>
            </w:r>
          </w:p>
        </w:tc>
        <w:tc>
          <w:tcPr>
            <w:tcW w:w="1418" w:type="dxa"/>
            <w:shd w:val="clear" w:color="auto" w:fill="auto"/>
          </w:tcPr>
          <w:p w14:paraId="021ABC64" w14:textId="77777777" w:rsidR="00B22F1E" w:rsidRPr="001B7C50" w:rsidRDefault="00B22F1E" w:rsidP="00321BED">
            <w:pPr>
              <w:pStyle w:val="TAC"/>
              <w:rPr>
                <w:lang w:eastAsia="fr-FR"/>
              </w:rPr>
            </w:pPr>
            <w:r w:rsidRPr="001B7C50">
              <w:rPr>
                <w:lang w:eastAsia="fr-FR"/>
              </w:rPr>
              <w:t>RW</w:t>
            </w:r>
          </w:p>
        </w:tc>
        <w:tc>
          <w:tcPr>
            <w:tcW w:w="1338" w:type="dxa"/>
          </w:tcPr>
          <w:p w14:paraId="56B9F3B6" w14:textId="77777777" w:rsidR="00B22F1E" w:rsidRPr="001B7C50" w:rsidRDefault="00B22F1E" w:rsidP="00321BED">
            <w:pPr>
              <w:pStyle w:val="TAC"/>
            </w:pPr>
            <w:r w:rsidRPr="001B7C50">
              <w:rPr>
                <w:lang w:eastAsia="fr-FR"/>
              </w:rPr>
              <w:t>RW</w:t>
            </w:r>
          </w:p>
        </w:tc>
        <w:tc>
          <w:tcPr>
            <w:tcW w:w="2126" w:type="dxa"/>
            <w:shd w:val="clear" w:color="auto" w:fill="auto"/>
          </w:tcPr>
          <w:p w14:paraId="36C76D7A" w14:textId="77777777" w:rsidR="00B22F1E" w:rsidRPr="001B7C50" w:rsidRDefault="00B22F1E" w:rsidP="00321BED">
            <w:pPr>
              <w:pStyle w:val="TAC"/>
            </w:pPr>
            <w:r w:rsidRPr="001B7C50">
              <w:rPr>
                <w:lang w:eastAsia="fr-FR"/>
              </w:rPr>
              <w:t>IEEE Std 802.1AS [104] clause 14.8.17</w:t>
            </w:r>
          </w:p>
        </w:tc>
      </w:tr>
      <w:tr w:rsidR="00B22F1E" w:rsidRPr="001B7C50" w14:paraId="68EBAFE2" w14:textId="77777777" w:rsidTr="00321BED">
        <w:trPr>
          <w:cantSplit/>
          <w:jc w:val="center"/>
        </w:trPr>
        <w:tc>
          <w:tcPr>
            <w:tcW w:w="5000" w:type="dxa"/>
            <w:shd w:val="clear" w:color="auto" w:fill="auto"/>
          </w:tcPr>
          <w:p w14:paraId="2692B906" w14:textId="77777777" w:rsidR="00B22F1E" w:rsidRPr="001B7C50" w:rsidRDefault="00B22F1E" w:rsidP="00321BED">
            <w:pPr>
              <w:pStyle w:val="TAL"/>
              <w:rPr>
                <w:lang w:eastAsia="fr-FR"/>
              </w:rPr>
            </w:pPr>
            <w:r w:rsidRPr="001B7C50">
              <w:rPr>
                <w:lang w:eastAsia="fr-FR"/>
              </w:rPr>
              <w:t>&gt;&gt; portDS.currentLogSyncInterval</w:t>
            </w:r>
          </w:p>
        </w:tc>
        <w:tc>
          <w:tcPr>
            <w:tcW w:w="1418" w:type="dxa"/>
            <w:shd w:val="clear" w:color="auto" w:fill="auto"/>
          </w:tcPr>
          <w:p w14:paraId="65D0E475" w14:textId="77777777" w:rsidR="00B22F1E" w:rsidRPr="001B7C50" w:rsidRDefault="00B22F1E" w:rsidP="00321BED">
            <w:pPr>
              <w:pStyle w:val="TAC"/>
              <w:rPr>
                <w:lang w:eastAsia="fr-FR"/>
              </w:rPr>
            </w:pPr>
            <w:r w:rsidRPr="001B7C50">
              <w:rPr>
                <w:lang w:eastAsia="fr-FR"/>
              </w:rPr>
              <w:t>R</w:t>
            </w:r>
          </w:p>
        </w:tc>
        <w:tc>
          <w:tcPr>
            <w:tcW w:w="1338" w:type="dxa"/>
          </w:tcPr>
          <w:p w14:paraId="19D94F12" w14:textId="77777777" w:rsidR="00B22F1E" w:rsidRPr="001B7C50" w:rsidRDefault="00B22F1E" w:rsidP="00321BED">
            <w:pPr>
              <w:pStyle w:val="TAC"/>
            </w:pPr>
            <w:r w:rsidRPr="001B7C50">
              <w:rPr>
                <w:lang w:eastAsia="fr-FR"/>
              </w:rPr>
              <w:t>R</w:t>
            </w:r>
          </w:p>
        </w:tc>
        <w:tc>
          <w:tcPr>
            <w:tcW w:w="2126" w:type="dxa"/>
            <w:shd w:val="clear" w:color="auto" w:fill="auto"/>
          </w:tcPr>
          <w:p w14:paraId="40BB34F7" w14:textId="77777777" w:rsidR="00B22F1E" w:rsidRPr="001B7C50" w:rsidRDefault="00B22F1E" w:rsidP="00321BED">
            <w:pPr>
              <w:pStyle w:val="TAC"/>
            </w:pPr>
            <w:r w:rsidRPr="001B7C50">
              <w:rPr>
                <w:lang w:eastAsia="fr-FR"/>
              </w:rPr>
              <w:t>IEEE Std 802.1AS [104] clause 14.8.18</w:t>
            </w:r>
          </w:p>
        </w:tc>
      </w:tr>
      <w:tr w:rsidR="00B22F1E" w:rsidRPr="001B7C50" w14:paraId="06BBB354" w14:textId="77777777" w:rsidTr="00321BED">
        <w:trPr>
          <w:cantSplit/>
          <w:jc w:val="center"/>
        </w:trPr>
        <w:tc>
          <w:tcPr>
            <w:tcW w:w="5000" w:type="dxa"/>
            <w:shd w:val="clear" w:color="auto" w:fill="auto"/>
          </w:tcPr>
          <w:p w14:paraId="34C76E3C" w14:textId="77777777" w:rsidR="00B22F1E" w:rsidRPr="001B7C50" w:rsidRDefault="00B22F1E" w:rsidP="00321BED">
            <w:pPr>
              <w:pStyle w:val="TAL"/>
              <w:rPr>
                <w:lang w:eastAsia="fr-FR"/>
              </w:rPr>
            </w:pPr>
            <w:r w:rsidRPr="001B7C50">
              <w:rPr>
                <w:lang w:eastAsia="fr-FR"/>
              </w:rPr>
              <w:t>&gt;&gt; portDS.useMgtSettableLogSyncInterval</w:t>
            </w:r>
          </w:p>
        </w:tc>
        <w:tc>
          <w:tcPr>
            <w:tcW w:w="1418" w:type="dxa"/>
            <w:shd w:val="clear" w:color="auto" w:fill="auto"/>
          </w:tcPr>
          <w:p w14:paraId="61DCB44F" w14:textId="77777777" w:rsidR="00B22F1E" w:rsidRPr="001B7C50" w:rsidRDefault="00B22F1E" w:rsidP="00321BED">
            <w:pPr>
              <w:pStyle w:val="TAC"/>
              <w:rPr>
                <w:lang w:eastAsia="fr-FR"/>
              </w:rPr>
            </w:pPr>
            <w:r w:rsidRPr="001B7C50">
              <w:rPr>
                <w:lang w:eastAsia="fr-FR"/>
              </w:rPr>
              <w:t>RW</w:t>
            </w:r>
          </w:p>
        </w:tc>
        <w:tc>
          <w:tcPr>
            <w:tcW w:w="1338" w:type="dxa"/>
          </w:tcPr>
          <w:p w14:paraId="6AFE2399" w14:textId="77777777" w:rsidR="00B22F1E" w:rsidRPr="001B7C50" w:rsidRDefault="00B22F1E" w:rsidP="00321BED">
            <w:pPr>
              <w:pStyle w:val="TAC"/>
            </w:pPr>
            <w:r w:rsidRPr="001B7C50">
              <w:rPr>
                <w:lang w:eastAsia="fr-FR"/>
              </w:rPr>
              <w:t>RW</w:t>
            </w:r>
          </w:p>
        </w:tc>
        <w:tc>
          <w:tcPr>
            <w:tcW w:w="2126" w:type="dxa"/>
            <w:shd w:val="clear" w:color="auto" w:fill="auto"/>
          </w:tcPr>
          <w:p w14:paraId="32A889D0" w14:textId="77777777" w:rsidR="00B22F1E" w:rsidRPr="001B7C50" w:rsidRDefault="00B22F1E" w:rsidP="00321BED">
            <w:pPr>
              <w:pStyle w:val="TAC"/>
            </w:pPr>
            <w:r w:rsidRPr="001B7C50">
              <w:rPr>
                <w:lang w:eastAsia="fr-FR"/>
              </w:rPr>
              <w:t>IEEE Std 802.1AS [104] clause 14.8.19</w:t>
            </w:r>
          </w:p>
        </w:tc>
      </w:tr>
      <w:tr w:rsidR="00B22F1E" w:rsidRPr="001B7C50" w14:paraId="1FD37B2E" w14:textId="77777777" w:rsidTr="00321BED">
        <w:trPr>
          <w:cantSplit/>
          <w:jc w:val="center"/>
        </w:trPr>
        <w:tc>
          <w:tcPr>
            <w:tcW w:w="5000" w:type="dxa"/>
            <w:shd w:val="clear" w:color="auto" w:fill="auto"/>
          </w:tcPr>
          <w:p w14:paraId="69DB4AEC" w14:textId="77777777" w:rsidR="00B22F1E" w:rsidRPr="001B7C50" w:rsidRDefault="00B22F1E" w:rsidP="00321BED">
            <w:pPr>
              <w:pStyle w:val="TAL"/>
              <w:rPr>
                <w:lang w:eastAsia="fr-FR"/>
              </w:rPr>
            </w:pPr>
            <w:r w:rsidRPr="001B7C50">
              <w:rPr>
                <w:lang w:eastAsia="fr-FR"/>
              </w:rPr>
              <w:t>&gt;&gt; portDS.mgtSettableLogSyncInterval</w:t>
            </w:r>
          </w:p>
        </w:tc>
        <w:tc>
          <w:tcPr>
            <w:tcW w:w="1418" w:type="dxa"/>
            <w:shd w:val="clear" w:color="auto" w:fill="auto"/>
          </w:tcPr>
          <w:p w14:paraId="1CD61C6C" w14:textId="77777777" w:rsidR="00B22F1E" w:rsidRPr="001B7C50" w:rsidRDefault="00B22F1E" w:rsidP="00321BED">
            <w:pPr>
              <w:pStyle w:val="TAC"/>
              <w:rPr>
                <w:lang w:eastAsia="fr-FR"/>
              </w:rPr>
            </w:pPr>
            <w:r w:rsidRPr="001B7C50">
              <w:rPr>
                <w:lang w:eastAsia="fr-FR"/>
              </w:rPr>
              <w:t>RW</w:t>
            </w:r>
          </w:p>
        </w:tc>
        <w:tc>
          <w:tcPr>
            <w:tcW w:w="1338" w:type="dxa"/>
          </w:tcPr>
          <w:p w14:paraId="5D0D2929" w14:textId="77777777" w:rsidR="00B22F1E" w:rsidRPr="001B7C50" w:rsidRDefault="00B22F1E" w:rsidP="00321BED">
            <w:pPr>
              <w:pStyle w:val="TAC"/>
            </w:pPr>
            <w:r w:rsidRPr="001B7C50">
              <w:rPr>
                <w:lang w:eastAsia="fr-FR"/>
              </w:rPr>
              <w:t>RW</w:t>
            </w:r>
          </w:p>
        </w:tc>
        <w:tc>
          <w:tcPr>
            <w:tcW w:w="2126" w:type="dxa"/>
            <w:shd w:val="clear" w:color="auto" w:fill="auto"/>
          </w:tcPr>
          <w:p w14:paraId="5CF0E023" w14:textId="77777777" w:rsidR="00B22F1E" w:rsidRPr="001B7C50" w:rsidRDefault="00B22F1E" w:rsidP="00321BED">
            <w:pPr>
              <w:pStyle w:val="TAC"/>
            </w:pPr>
            <w:r w:rsidRPr="001B7C50">
              <w:rPr>
                <w:lang w:eastAsia="fr-FR"/>
              </w:rPr>
              <w:t>IEEE Std 802.1AS [104] clause 14.8.20</w:t>
            </w:r>
          </w:p>
        </w:tc>
      </w:tr>
      <w:tr w:rsidR="00B22F1E" w:rsidRPr="001B7C50" w14:paraId="0529FE32" w14:textId="77777777" w:rsidTr="00321BED">
        <w:trPr>
          <w:cantSplit/>
          <w:jc w:val="center"/>
        </w:trPr>
        <w:tc>
          <w:tcPr>
            <w:tcW w:w="5000" w:type="dxa"/>
            <w:shd w:val="clear" w:color="auto" w:fill="auto"/>
          </w:tcPr>
          <w:p w14:paraId="0F294CBC" w14:textId="77777777" w:rsidR="00B22F1E" w:rsidRPr="001B7C50" w:rsidRDefault="00B22F1E" w:rsidP="00321BED">
            <w:pPr>
              <w:pStyle w:val="TAL"/>
              <w:rPr>
                <w:lang w:eastAsia="fr-FR"/>
              </w:rPr>
            </w:pPr>
            <w:r w:rsidRPr="001B7C50">
              <w:rPr>
                <w:lang w:eastAsia="fr-FR"/>
              </w:rPr>
              <w:t>&gt;&gt; portDS.syncReceiptTimeout</w:t>
            </w:r>
          </w:p>
        </w:tc>
        <w:tc>
          <w:tcPr>
            <w:tcW w:w="1418" w:type="dxa"/>
            <w:shd w:val="clear" w:color="auto" w:fill="auto"/>
          </w:tcPr>
          <w:p w14:paraId="3E71848A" w14:textId="77777777" w:rsidR="00B22F1E" w:rsidRPr="001B7C50" w:rsidRDefault="00B22F1E" w:rsidP="00321BED">
            <w:pPr>
              <w:pStyle w:val="TAC"/>
              <w:rPr>
                <w:lang w:eastAsia="fr-FR"/>
              </w:rPr>
            </w:pPr>
            <w:r w:rsidRPr="001B7C50">
              <w:rPr>
                <w:lang w:eastAsia="fr-FR"/>
              </w:rPr>
              <w:t>RW</w:t>
            </w:r>
          </w:p>
        </w:tc>
        <w:tc>
          <w:tcPr>
            <w:tcW w:w="1338" w:type="dxa"/>
          </w:tcPr>
          <w:p w14:paraId="23F67D79" w14:textId="77777777" w:rsidR="00B22F1E" w:rsidRPr="001B7C50" w:rsidRDefault="00B22F1E" w:rsidP="00321BED">
            <w:pPr>
              <w:pStyle w:val="TAC"/>
            </w:pPr>
            <w:r w:rsidRPr="001B7C50">
              <w:rPr>
                <w:lang w:eastAsia="fr-FR"/>
              </w:rPr>
              <w:t>RW</w:t>
            </w:r>
          </w:p>
        </w:tc>
        <w:tc>
          <w:tcPr>
            <w:tcW w:w="2126" w:type="dxa"/>
            <w:shd w:val="clear" w:color="auto" w:fill="auto"/>
          </w:tcPr>
          <w:p w14:paraId="42384E8B" w14:textId="77777777" w:rsidR="00B22F1E" w:rsidRPr="001B7C50" w:rsidRDefault="00B22F1E" w:rsidP="00321BED">
            <w:pPr>
              <w:pStyle w:val="TAC"/>
            </w:pPr>
            <w:r w:rsidRPr="001B7C50">
              <w:rPr>
                <w:lang w:eastAsia="fr-FR"/>
              </w:rPr>
              <w:t>IEEE Std 802.1AS [104] clause 14.8.21</w:t>
            </w:r>
          </w:p>
        </w:tc>
      </w:tr>
      <w:tr w:rsidR="00B22F1E" w:rsidRPr="001B7C50" w14:paraId="1823BDC3" w14:textId="77777777" w:rsidTr="00321BED">
        <w:trPr>
          <w:cantSplit/>
          <w:jc w:val="center"/>
        </w:trPr>
        <w:tc>
          <w:tcPr>
            <w:tcW w:w="5000" w:type="dxa"/>
            <w:shd w:val="clear" w:color="auto" w:fill="auto"/>
          </w:tcPr>
          <w:p w14:paraId="37097385" w14:textId="77777777" w:rsidR="00B22F1E" w:rsidRPr="001B7C50" w:rsidRDefault="00B22F1E" w:rsidP="00321BED">
            <w:pPr>
              <w:pStyle w:val="TAL"/>
              <w:rPr>
                <w:lang w:eastAsia="fr-FR"/>
              </w:rPr>
            </w:pPr>
            <w:r w:rsidRPr="001B7C50">
              <w:rPr>
                <w:lang w:eastAsia="fr-FR"/>
              </w:rPr>
              <w:t>&gt;&gt; portDS.syncReceiptTimeoutTimeInterval</w:t>
            </w:r>
          </w:p>
        </w:tc>
        <w:tc>
          <w:tcPr>
            <w:tcW w:w="1418" w:type="dxa"/>
            <w:shd w:val="clear" w:color="auto" w:fill="auto"/>
          </w:tcPr>
          <w:p w14:paraId="00A1875E" w14:textId="77777777" w:rsidR="00B22F1E" w:rsidRPr="001B7C50" w:rsidRDefault="00B22F1E" w:rsidP="00321BED">
            <w:pPr>
              <w:pStyle w:val="TAC"/>
              <w:rPr>
                <w:lang w:eastAsia="fr-FR"/>
              </w:rPr>
            </w:pPr>
            <w:r w:rsidRPr="001B7C50">
              <w:rPr>
                <w:lang w:eastAsia="fr-FR"/>
              </w:rPr>
              <w:t>RW</w:t>
            </w:r>
          </w:p>
        </w:tc>
        <w:tc>
          <w:tcPr>
            <w:tcW w:w="1338" w:type="dxa"/>
          </w:tcPr>
          <w:p w14:paraId="4FD2D0A7" w14:textId="77777777" w:rsidR="00B22F1E" w:rsidRPr="001B7C50" w:rsidRDefault="00B22F1E" w:rsidP="00321BED">
            <w:pPr>
              <w:pStyle w:val="TAC"/>
            </w:pPr>
            <w:r w:rsidRPr="001B7C50">
              <w:rPr>
                <w:lang w:eastAsia="fr-FR"/>
              </w:rPr>
              <w:t>RW</w:t>
            </w:r>
          </w:p>
        </w:tc>
        <w:tc>
          <w:tcPr>
            <w:tcW w:w="2126" w:type="dxa"/>
            <w:shd w:val="clear" w:color="auto" w:fill="auto"/>
          </w:tcPr>
          <w:p w14:paraId="659B76A6" w14:textId="77777777" w:rsidR="00B22F1E" w:rsidRPr="001B7C50" w:rsidRDefault="00B22F1E" w:rsidP="00321BED">
            <w:pPr>
              <w:pStyle w:val="TAC"/>
            </w:pPr>
            <w:r w:rsidRPr="001B7C50">
              <w:rPr>
                <w:lang w:eastAsia="fr-FR"/>
              </w:rPr>
              <w:t>IEEE Std 802.1AS [104] clause 14.8.22</w:t>
            </w:r>
          </w:p>
        </w:tc>
      </w:tr>
      <w:tr w:rsidR="00B22F1E" w:rsidRPr="001B7C50" w14:paraId="20B82E4B" w14:textId="77777777" w:rsidTr="00321BED">
        <w:trPr>
          <w:cantSplit/>
          <w:jc w:val="center"/>
        </w:trPr>
        <w:tc>
          <w:tcPr>
            <w:tcW w:w="5000" w:type="dxa"/>
            <w:shd w:val="clear" w:color="auto" w:fill="auto"/>
          </w:tcPr>
          <w:p w14:paraId="2E339431" w14:textId="77777777" w:rsidR="00B22F1E" w:rsidRPr="001B7C50" w:rsidRDefault="00B22F1E" w:rsidP="00321BED">
            <w:pPr>
              <w:pStyle w:val="TAL"/>
              <w:rPr>
                <w:lang w:eastAsia="fr-FR"/>
              </w:rPr>
            </w:pPr>
            <w:r w:rsidRPr="001B7C50">
              <w:rPr>
                <w:lang w:eastAsia="fr-FR"/>
              </w:rPr>
              <w:t>&gt;&gt; portDS.initialLogPdelayReqInterval</w:t>
            </w:r>
          </w:p>
        </w:tc>
        <w:tc>
          <w:tcPr>
            <w:tcW w:w="1418" w:type="dxa"/>
            <w:shd w:val="clear" w:color="auto" w:fill="auto"/>
          </w:tcPr>
          <w:p w14:paraId="0BC8F80B" w14:textId="77777777" w:rsidR="00B22F1E" w:rsidRPr="001B7C50" w:rsidRDefault="00B22F1E" w:rsidP="00321BED">
            <w:pPr>
              <w:pStyle w:val="TAC"/>
              <w:rPr>
                <w:lang w:eastAsia="fr-FR"/>
              </w:rPr>
            </w:pPr>
            <w:r w:rsidRPr="001B7C50">
              <w:rPr>
                <w:lang w:eastAsia="fr-FR"/>
              </w:rPr>
              <w:t>RW</w:t>
            </w:r>
          </w:p>
        </w:tc>
        <w:tc>
          <w:tcPr>
            <w:tcW w:w="1338" w:type="dxa"/>
          </w:tcPr>
          <w:p w14:paraId="37E0621D" w14:textId="77777777" w:rsidR="00B22F1E" w:rsidRPr="001B7C50" w:rsidRDefault="00B22F1E" w:rsidP="00321BED">
            <w:pPr>
              <w:pStyle w:val="TAC"/>
            </w:pPr>
            <w:r w:rsidRPr="001B7C50">
              <w:rPr>
                <w:lang w:eastAsia="fr-FR"/>
              </w:rPr>
              <w:t>RW</w:t>
            </w:r>
          </w:p>
        </w:tc>
        <w:tc>
          <w:tcPr>
            <w:tcW w:w="2126" w:type="dxa"/>
            <w:shd w:val="clear" w:color="auto" w:fill="auto"/>
          </w:tcPr>
          <w:p w14:paraId="3620BB24" w14:textId="77777777" w:rsidR="00B22F1E" w:rsidRPr="001B7C50" w:rsidRDefault="00B22F1E" w:rsidP="00321BED">
            <w:pPr>
              <w:pStyle w:val="TAC"/>
            </w:pPr>
            <w:r w:rsidRPr="001B7C50">
              <w:rPr>
                <w:lang w:eastAsia="fr-FR"/>
              </w:rPr>
              <w:t>IEEE Std 802.1AS [104] clause 14.8.23</w:t>
            </w:r>
          </w:p>
        </w:tc>
      </w:tr>
      <w:tr w:rsidR="00B22F1E" w:rsidRPr="001B7C50" w14:paraId="3450658F" w14:textId="77777777" w:rsidTr="00321BED">
        <w:trPr>
          <w:cantSplit/>
          <w:jc w:val="center"/>
        </w:trPr>
        <w:tc>
          <w:tcPr>
            <w:tcW w:w="5000" w:type="dxa"/>
            <w:shd w:val="clear" w:color="auto" w:fill="auto"/>
          </w:tcPr>
          <w:p w14:paraId="54D4C165" w14:textId="77777777" w:rsidR="00B22F1E" w:rsidRPr="001B7C50" w:rsidRDefault="00B22F1E" w:rsidP="00321BED">
            <w:pPr>
              <w:pStyle w:val="TAL"/>
              <w:rPr>
                <w:lang w:eastAsia="fr-FR"/>
              </w:rPr>
            </w:pPr>
            <w:r w:rsidRPr="001B7C50">
              <w:rPr>
                <w:lang w:eastAsia="fr-FR"/>
              </w:rPr>
              <w:t>&gt;&gt; portDS.currentLogPdelayReqInterval</w:t>
            </w:r>
          </w:p>
        </w:tc>
        <w:tc>
          <w:tcPr>
            <w:tcW w:w="1418" w:type="dxa"/>
            <w:shd w:val="clear" w:color="auto" w:fill="auto"/>
          </w:tcPr>
          <w:p w14:paraId="010C2AD8" w14:textId="77777777" w:rsidR="00B22F1E" w:rsidRPr="001B7C50" w:rsidRDefault="00B22F1E" w:rsidP="00321BED">
            <w:pPr>
              <w:pStyle w:val="TAC"/>
              <w:rPr>
                <w:lang w:eastAsia="fr-FR"/>
              </w:rPr>
            </w:pPr>
            <w:r w:rsidRPr="001B7C50">
              <w:rPr>
                <w:lang w:eastAsia="fr-FR"/>
              </w:rPr>
              <w:t>R</w:t>
            </w:r>
          </w:p>
        </w:tc>
        <w:tc>
          <w:tcPr>
            <w:tcW w:w="1338" w:type="dxa"/>
          </w:tcPr>
          <w:p w14:paraId="4AD44A34" w14:textId="77777777" w:rsidR="00B22F1E" w:rsidRPr="001B7C50" w:rsidRDefault="00B22F1E" w:rsidP="00321BED">
            <w:pPr>
              <w:pStyle w:val="TAC"/>
            </w:pPr>
            <w:r w:rsidRPr="001B7C50">
              <w:rPr>
                <w:lang w:eastAsia="fr-FR"/>
              </w:rPr>
              <w:t>R</w:t>
            </w:r>
          </w:p>
        </w:tc>
        <w:tc>
          <w:tcPr>
            <w:tcW w:w="2126" w:type="dxa"/>
            <w:shd w:val="clear" w:color="auto" w:fill="auto"/>
          </w:tcPr>
          <w:p w14:paraId="4D2F8D66" w14:textId="77777777" w:rsidR="00B22F1E" w:rsidRPr="001B7C50" w:rsidRDefault="00B22F1E" w:rsidP="00321BED">
            <w:pPr>
              <w:pStyle w:val="TAC"/>
            </w:pPr>
            <w:r w:rsidRPr="001B7C50">
              <w:rPr>
                <w:lang w:eastAsia="fr-FR"/>
              </w:rPr>
              <w:t>IEEE Std 802.1AS [104] clause 14.8.24</w:t>
            </w:r>
          </w:p>
        </w:tc>
      </w:tr>
      <w:tr w:rsidR="00B22F1E" w:rsidRPr="001B7C50" w14:paraId="656AEAF0" w14:textId="77777777" w:rsidTr="00321BED">
        <w:trPr>
          <w:cantSplit/>
          <w:jc w:val="center"/>
        </w:trPr>
        <w:tc>
          <w:tcPr>
            <w:tcW w:w="5000" w:type="dxa"/>
            <w:shd w:val="clear" w:color="auto" w:fill="auto"/>
          </w:tcPr>
          <w:p w14:paraId="0B55012F" w14:textId="77777777" w:rsidR="00B22F1E" w:rsidRPr="001B7C50" w:rsidRDefault="00B22F1E" w:rsidP="00321BED">
            <w:pPr>
              <w:pStyle w:val="TAL"/>
              <w:rPr>
                <w:lang w:eastAsia="fr-FR"/>
              </w:rPr>
            </w:pPr>
            <w:r w:rsidRPr="001B7C50">
              <w:rPr>
                <w:lang w:eastAsia="fr-FR"/>
              </w:rPr>
              <w:t>&gt;&gt; portDS.useMgtSettableLogPdelayReqInterval</w:t>
            </w:r>
          </w:p>
        </w:tc>
        <w:tc>
          <w:tcPr>
            <w:tcW w:w="1418" w:type="dxa"/>
            <w:shd w:val="clear" w:color="auto" w:fill="auto"/>
          </w:tcPr>
          <w:p w14:paraId="571B2092" w14:textId="77777777" w:rsidR="00B22F1E" w:rsidRPr="001B7C50" w:rsidRDefault="00B22F1E" w:rsidP="00321BED">
            <w:pPr>
              <w:pStyle w:val="TAC"/>
              <w:rPr>
                <w:lang w:eastAsia="fr-FR"/>
              </w:rPr>
            </w:pPr>
            <w:r w:rsidRPr="001B7C50">
              <w:rPr>
                <w:lang w:eastAsia="fr-FR"/>
              </w:rPr>
              <w:t>RW</w:t>
            </w:r>
          </w:p>
        </w:tc>
        <w:tc>
          <w:tcPr>
            <w:tcW w:w="1338" w:type="dxa"/>
          </w:tcPr>
          <w:p w14:paraId="46BD593B" w14:textId="77777777" w:rsidR="00B22F1E" w:rsidRPr="001B7C50" w:rsidRDefault="00B22F1E" w:rsidP="00321BED">
            <w:pPr>
              <w:pStyle w:val="TAC"/>
            </w:pPr>
            <w:r w:rsidRPr="001B7C50">
              <w:rPr>
                <w:lang w:eastAsia="fr-FR"/>
              </w:rPr>
              <w:t>RW</w:t>
            </w:r>
          </w:p>
        </w:tc>
        <w:tc>
          <w:tcPr>
            <w:tcW w:w="2126" w:type="dxa"/>
            <w:shd w:val="clear" w:color="auto" w:fill="auto"/>
          </w:tcPr>
          <w:p w14:paraId="6914FE41" w14:textId="77777777" w:rsidR="00B22F1E" w:rsidRPr="001B7C50" w:rsidRDefault="00B22F1E" w:rsidP="00321BED">
            <w:pPr>
              <w:pStyle w:val="TAC"/>
            </w:pPr>
            <w:r w:rsidRPr="001B7C50">
              <w:rPr>
                <w:lang w:eastAsia="fr-FR"/>
              </w:rPr>
              <w:t>IEEE Std 802.1AS [104] clause 14.8.25</w:t>
            </w:r>
          </w:p>
        </w:tc>
      </w:tr>
      <w:tr w:rsidR="00B22F1E" w:rsidRPr="001B7C50" w14:paraId="1CAB348F" w14:textId="77777777" w:rsidTr="00321BED">
        <w:trPr>
          <w:cantSplit/>
          <w:jc w:val="center"/>
        </w:trPr>
        <w:tc>
          <w:tcPr>
            <w:tcW w:w="5000" w:type="dxa"/>
            <w:shd w:val="clear" w:color="auto" w:fill="auto"/>
          </w:tcPr>
          <w:p w14:paraId="51C3E588" w14:textId="77777777" w:rsidR="00B22F1E" w:rsidRPr="001B7C50" w:rsidRDefault="00B22F1E" w:rsidP="00321BED">
            <w:pPr>
              <w:pStyle w:val="TAL"/>
              <w:rPr>
                <w:lang w:eastAsia="fr-FR"/>
              </w:rPr>
            </w:pPr>
            <w:r w:rsidRPr="001B7C50">
              <w:rPr>
                <w:lang w:eastAsia="fr-FR"/>
              </w:rPr>
              <w:t>&gt;&gt; portDS.mgtSettableLogPdelayReqInterval</w:t>
            </w:r>
          </w:p>
        </w:tc>
        <w:tc>
          <w:tcPr>
            <w:tcW w:w="1418" w:type="dxa"/>
            <w:shd w:val="clear" w:color="auto" w:fill="auto"/>
          </w:tcPr>
          <w:p w14:paraId="63498545" w14:textId="77777777" w:rsidR="00B22F1E" w:rsidRPr="001B7C50" w:rsidRDefault="00B22F1E" w:rsidP="00321BED">
            <w:pPr>
              <w:pStyle w:val="TAC"/>
              <w:rPr>
                <w:lang w:eastAsia="fr-FR"/>
              </w:rPr>
            </w:pPr>
            <w:r w:rsidRPr="001B7C50">
              <w:rPr>
                <w:lang w:eastAsia="fr-FR"/>
              </w:rPr>
              <w:t>RW</w:t>
            </w:r>
          </w:p>
        </w:tc>
        <w:tc>
          <w:tcPr>
            <w:tcW w:w="1338" w:type="dxa"/>
          </w:tcPr>
          <w:p w14:paraId="168A935E" w14:textId="77777777" w:rsidR="00B22F1E" w:rsidRPr="001B7C50" w:rsidRDefault="00B22F1E" w:rsidP="00321BED">
            <w:pPr>
              <w:pStyle w:val="TAC"/>
            </w:pPr>
            <w:r w:rsidRPr="001B7C50">
              <w:rPr>
                <w:lang w:eastAsia="fr-FR"/>
              </w:rPr>
              <w:t>RW</w:t>
            </w:r>
          </w:p>
        </w:tc>
        <w:tc>
          <w:tcPr>
            <w:tcW w:w="2126" w:type="dxa"/>
            <w:shd w:val="clear" w:color="auto" w:fill="auto"/>
          </w:tcPr>
          <w:p w14:paraId="5D4434D2" w14:textId="77777777" w:rsidR="00B22F1E" w:rsidRPr="001B7C50" w:rsidRDefault="00B22F1E" w:rsidP="00321BED">
            <w:pPr>
              <w:pStyle w:val="TAC"/>
            </w:pPr>
            <w:r w:rsidRPr="001B7C50">
              <w:rPr>
                <w:lang w:eastAsia="fr-FR"/>
              </w:rPr>
              <w:t>IEEE Std 802.1AS [104] clause 14.8.26</w:t>
            </w:r>
          </w:p>
        </w:tc>
      </w:tr>
      <w:tr w:rsidR="00B22F1E" w:rsidRPr="001B7C50" w14:paraId="5EA7D085" w14:textId="77777777" w:rsidTr="00321BED">
        <w:trPr>
          <w:cantSplit/>
          <w:jc w:val="center"/>
        </w:trPr>
        <w:tc>
          <w:tcPr>
            <w:tcW w:w="5000" w:type="dxa"/>
            <w:shd w:val="clear" w:color="auto" w:fill="auto"/>
          </w:tcPr>
          <w:p w14:paraId="6F0C0460" w14:textId="77777777" w:rsidR="00B22F1E" w:rsidRPr="001B7C50" w:rsidRDefault="00B22F1E" w:rsidP="00321BED">
            <w:pPr>
              <w:pStyle w:val="TAL"/>
              <w:rPr>
                <w:lang w:eastAsia="fr-FR"/>
              </w:rPr>
            </w:pPr>
            <w:r w:rsidRPr="001B7C50">
              <w:rPr>
                <w:lang w:eastAsia="fr-FR"/>
              </w:rPr>
              <w:t>&gt;&gt; portDS.initialLogGptpCapableMessageInterval</w:t>
            </w:r>
          </w:p>
        </w:tc>
        <w:tc>
          <w:tcPr>
            <w:tcW w:w="1418" w:type="dxa"/>
            <w:shd w:val="clear" w:color="auto" w:fill="auto"/>
          </w:tcPr>
          <w:p w14:paraId="3B10BA15" w14:textId="77777777" w:rsidR="00B22F1E" w:rsidRPr="001B7C50" w:rsidRDefault="00B22F1E" w:rsidP="00321BED">
            <w:pPr>
              <w:pStyle w:val="TAC"/>
              <w:rPr>
                <w:lang w:eastAsia="fr-FR"/>
              </w:rPr>
            </w:pPr>
            <w:r w:rsidRPr="001B7C50">
              <w:rPr>
                <w:lang w:eastAsia="fr-FR"/>
              </w:rPr>
              <w:t>RW</w:t>
            </w:r>
          </w:p>
        </w:tc>
        <w:tc>
          <w:tcPr>
            <w:tcW w:w="1338" w:type="dxa"/>
          </w:tcPr>
          <w:p w14:paraId="0BBF7DFD" w14:textId="77777777" w:rsidR="00B22F1E" w:rsidRPr="001B7C50" w:rsidRDefault="00B22F1E" w:rsidP="00321BED">
            <w:pPr>
              <w:pStyle w:val="TAC"/>
            </w:pPr>
            <w:r w:rsidRPr="001B7C50">
              <w:rPr>
                <w:lang w:eastAsia="fr-FR"/>
              </w:rPr>
              <w:t>RW</w:t>
            </w:r>
          </w:p>
        </w:tc>
        <w:tc>
          <w:tcPr>
            <w:tcW w:w="2126" w:type="dxa"/>
            <w:shd w:val="clear" w:color="auto" w:fill="auto"/>
          </w:tcPr>
          <w:p w14:paraId="4C511BE4" w14:textId="77777777" w:rsidR="00B22F1E" w:rsidRPr="001B7C50" w:rsidRDefault="00B22F1E" w:rsidP="00321BED">
            <w:pPr>
              <w:pStyle w:val="TAC"/>
            </w:pPr>
            <w:r w:rsidRPr="001B7C50">
              <w:rPr>
                <w:lang w:eastAsia="fr-FR"/>
              </w:rPr>
              <w:t>IEEE Std 802.1AS [104] clause 14.8.27</w:t>
            </w:r>
          </w:p>
        </w:tc>
      </w:tr>
      <w:tr w:rsidR="00B22F1E" w:rsidRPr="001B7C50" w14:paraId="269F843F" w14:textId="77777777" w:rsidTr="00321BED">
        <w:trPr>
          <w:cantSplit/>
          <w:jc w:val="center"/>
        </w:trPr>
        <w:tc>
          <w:tcPr>
            <w:tcW w:w="5000" w:type="dxa"/>
            <w:shd w:val="clear" w:color="auto" w:fill="auto"/>
          </w:tcPr>
          <w:p w14:paraId="66F75E39" w14:textId="77777777" w:rsidR="00B22F1E" w:rsidRPr="001B7C50" w:rsidRDefault="00B22F1E" w:rsidP="00321BED">
            <w:pPr>
              <w:pStyle w:val="TAL"/>
              <w:rPr>
                <w:lang w:eastAsia="fr-FR"/>
              </w:rPr>
            </w:pPr>
            <w:r w:rsidRPr="001B7C50">
              <w:rPr>
                <w:lang w:eastAsia="fr-FR"/>
              </w:rPr>
              <w:t>&gt;&gt; portDS.currentLogGptpCapableMessageInterval</w:t>
            </w:r>
          </w:p>
        </w:tc>
        <w:tc>
          <w:tcPr>
            <w:tcW w:w="1418" w:type="dxa"/>
            <w:shd w:val="clear" w:color="auto" w:fill="auto"/>
          </w:tcPr>
          <w:p w14:paraId="3AE69DBA" w14:textId="77777777" w:rsidR="00B22F1E" w:rsidRPr="001B7C50" w:rsidRDefault="00B22F1E" w:rsidP="00321BED">
            <w:pPr>
              <w:pStyle w:val="TAC"/>
              <w:rPr>
                <w:lang w:eastAsia="fr-FR"/>
              </w:rPr>
            </w:pPr>
            <w:r w:rsidRPr="001B7C50">
              <w:rPr>
                <w:lang w:eastAsia="fr-FR"/>
              </w:rPr>
              <w:t>R</w:t>
            </w:r>
          </w:p>
        </w:tc>
        <w:tc>
          <w:tcPr>
            <w:tcW w:w="1338" w:type="dxa"/>
          </w:tcPr>
          <w:p w14:paraId="3C3DCD6D" w14:textId="77777777" w:rsidR="00B22F1E" w:rsidRPr="001B7C50" w:rsidRDefault="00B22F1E" w:rsidP="00321BED">
            <w:pPr>
              <w:pStyle w:val="TAC"/>
            </w:pPr>
            <w:r w:rsidRPr="001B7C50">
              <w:rPr>
                <w:lang w:eastAsia="fr-FR"/>
              </w:rPr>
              <w:t>R</w:t>
            </w:r>
          </w:p>
        </w:tc>
        <w:tc>
          <w:tcPr>
            <w:tcW w:w="2126" w:type="dxa"/>
            <w:shd w:val="clear" w:color="auto" w:fill="auto"/>
          </w:tcPr>
          <w:p w14:paraId="29FE94CF" w14:textId="77777777" w:rsidR="00B22F1E" w:rsidRPr="001B7C50" w:rsidRDefault="00B22F1E" w:rsidP="00321BED">
            <w:pPr>
              <w:pStyle w:val="TAC"/>
            </w:pPr>
            <w:r w:rsidRPr="001B7C50">
              <w:rPr>
                <w:lang w:eastAsia="fr-FR"/>
              </w:rPr>
              <w:t>IEEE Std 802.1AS [104] clause 14.8.28</w:t>
            </w:r>
          </w:p>
        </w:tc>
      </w:tr>
      <w:tr w:rsidR="00B22F1E" w:rsidRPr="001B7C50" w14:paraId="797FD2B6" w14:textId="77777777" w:rsidTr="00321BED">
        <w:trPr>
          <w:cantSplit/>
          <w:jc w:val="center"/>
        </w:trPr>
        <w:tc>
          <w:tcPr>
            <w:tcW w:w="5000" w:type="dxa"/>
            <w:shd w:val="clear" w:color="auto" w:fill="auto"/>
          </w:tcPr>
          <w:p w14:paraId="50A11D75" w14:textId="77777777" w:rsidR="00B22F1E" w:rsidRPr="001B7C50" w:rsidRDefault="00B22F1E" w:rsidP="00321BED">
            <w:pPr>
              <w:pStyle w:val="TAL"/>
              <w:rPr>
                <w:lang w:eastAsia="fr-FR"/>
              </w:rPr>
            </w:pPr>
            <w:r w:rsidRPr="001B7C50">
              <w:rPr>
                <w:lang w:eastAsia="fr-FR"/>
              </w:rPr>
              <w:t>&gt;&gt; portDS.useMgtSettableLogGptpCapableMessageInterval</w:t>
            </w:r>
          </w:p>
        </w:tc>
        <w:tc>
          <w:tcPr>
            <w:tcW w:w="1418" w:type="dxa"/>
            <w:shd w:val="clear" w:color="auto" w:fill="auto"/>
          </w:tcPr>
          <w:p w14:paraId="4FF3F0AA" w14:textId="77777777" w:rsidR="00B22F1E" w:rsidRPr="001B7C50" w:rsidRDefault="00B22F1E" w:rsidP="00321BED">
            <w:pPr>
              <w:pStyle w:val="TAC"/>
              <w:rPr>
                <w:lang w:eastAsia="fr-FR"/>
              </w:rPr>
            </w:pPr>
            <w:r w:rsidRPr="001B7C50">
              <w:rPr>
                <w:lang w:eastAsia="fr-FR"/>
              </w:rPr>
              <w:t>RW</w:t>
            </w:r>
          </w:p>
        </w:tc>
        <w:tc>
          <w:tcPr>
            <w:tcW w:w="1338" w:type="dxa"/>
          </w:tcPr>
          <w:p w14:paraId="5C647775" w14:textId="77777777" w:rsidR="00B22F1E" w:rsidRPr="001B7C50" w:rsidRDefault="00B22F1E" w:rsidP="00321BED">
            <w:pPr>
              <w:pStyle w:val="TAC"/>
            </w:pPr>
            <w:r w:rsidRPr="001B7C50">
              <w:rPr>
                <w:lang w:eastAsia="fr-FR"/>
              </w:rPr>
              <w:t>RW</w:t>
            </w:r>
          </w:p>
        </w:tc>
        <w:tc>
          <w:tcPr>
            <w:tcW w:w="2126" w:type="dxa"/>
            <w:shd w:val="clear" w:color="auto" w:fill="auto"/>
          </w:tcPr>
          <w:p w14:paraId="1547AB35" w14:textId="77777777" w:rsidR="00B22F1E" w:rsidRPr="001B7C50" w:rsidRDefault="00B22F1E" w:rsidP="00321BED">
            <w:pPr>
              <w:pStyle w:val="TAC"/>
            </w:pPr>
            <w:r w:rsidRPr="001B7C50">
              <w:rPr>
                <w:lang w:eastAsia="fr-FR"/>
              </w:rPr>
              <w:t>IEEE Std 802.1AS [104] clause 14.8.29</w:t>
            </w:r>
          </w:p>
        </w:tc>
      </w:tr>
      <w:tr w:rsidR="00B22F1E" w:rsidRPr="001B7C50" w14:paraId="46F862D2" w14:textId="77777777" w:rsidTr="00321BED">
        <w:trPr>
          <w:cantSplit/>
          <w:jc w:val="center"/>
        </w:trPr>
        <w:tc>
          <w:tcPr>
            <w:tcW w:w="5000" w:type="dxa"/>
            <w:shd w:val="clear" w:color="auto" w:fill="auto"/>
          </w:tcPr>
          <w:p w14:paraId="37C394BE" w14:textId="77777777" w:rsidR="00B22F1E" w:rsidRPr="001B7C50" w:rsidRDefault="00B22F1E" w:rsidP="00321BED">
            <w:pPr>
              <w:pStyle w:val="TAL"/>
              <w:rPr>
                <w:lang w:eastAsia="fr-FR"/>
              </w:rPr>
            </w:pPr>
            <w:r w:rsidRPr="001B7C50">
              <w:rPr>
                <w:lang w:eastAsia="fr-FR"/>
              </w:rPr>
              <w:t>&gt;&gt; portDS.mgtSettableLogGptpCapableMessageInterval</w:t>
            </w:r>
          </w:p>
        </w:tc>
        <w:tc>
          <w:tcPr>
            <w:tcW w:w="1418" w:type="dxa"/>
            <w:shd w:val="clear" w:color="auto" w:fill="auto"/>
          </w:tcPr>
          <w:p w14:paraId="652E03FB" w14:textId="77777777" w:rsidR="00B22F1E" w:rsidRPr="001B7C50" w:rsidRDefault="00B22F1E" w:rsidP="00321BED">
            <w:pPr>
              <w:pStyle w:val="TAC"/>
              <w:rPr>
                <w:lang w:eastAsia="fr-FR"/>
              </w:rPr>
            </w:pPr>
            <w:r w:rsidRPr="001B7C50">
              <w:rPr>
                <w:lang w:eastAsia="fr-FR"/>
              </w:rPr>
              <w:t>RW</w:t>
            </w:r>
          </w:p>
        </w:tc>
        <w:tc>
          <w:tcPr>
            <w:tcW w:w="1338" w:type="dxa"/>
          </w:tcPr>
          <w:p w14:paraId="315B8E8C" w14:textId="77777777" w:rsidR="00B22F1E" w:rsidRPr="001B7C50" w:rsidRDefault="00B22F1E" w:rsidP="00321BED">
            <w:pPr>
              <w:pStyle w:val="TAC"/>
            </w:pPr>
            <w:r w:rsidRPr="001B7C50">
              <w:rPr>
                <w:lang w:eastAsia="fr-FR"/>
              </w:rPr>
              <w:t>RW</w:t>
            </w:r>
          </w:p>
        </w:tc>
        <w:tc>
          <w:tcPr>
            <w:tcW w:w="2126" w:type="dxa"/>
            <w:shd w:val="clear" w:color="auto" w:fill="auto"/>
          </w:tcPr>
          <w:p w14:paraId="20786CF3" w14:textId="77777777" w:rsidR="00B22F1E" w:rsidRPr="001B7C50" w:rsidRDefault="00B22F1E" w:rsidP="00321BED">
            <w:pPr>
              <w:pStyle w:val="TAC"/>
            </w:pPr>
            <w:r w:rsidRPr="001B7C50">
              <w:rPr>
                <w:lang w:eastAsia="fr-FR"/>
              </w:rPr>
              <w:t>IEEE Std 802.1AS [104] clause 14.8.30</w:t>
            </w:r>
          </w:p>
        </w:tc>
      </w:tr>
      <w:tr w:rsidR="00B22F1E" w:rsidRPr="001B7C50" w14:paraId="2DB4685C" w14:textId="77777777" w:rsidTr="00321BED">
        <w:trPr>
          <w:cantSplit/>
          <w:jc w:val="center"/>
        </w:trPr>
        <w:tc>
          <w:tcPr>
            <w:tcW w:w="5000" w:type="dxa"/>
            <w:shd w:val="clear" w:color="auto" w:fill="auto"/>
          </w:tcPr>
          <w:p w14:paraId="41F3E323" w14:textId="77777777" w:rsidR="00B22F1E" w:rsidRPr="001B7C50" w:rsidRDefault="00B22F1E" w:rsidP="00321BED">
            <w:pPr>
              <w:pStyle w:val="TAL"/>
              <w:rPr>
                <w:lang w:eastAsia="fr-FR"/>
              </w:rPr>
            </w:pPr>
            <w:r w:rsidRPr="001B7C50">
              <w:rPr>
                <w:lang w:eastAsia="fr-FR"/>
              </w:rPr>
              <w:t>&gt;&gt; portDS.initialComputeNeighborRateRatio</w:t>
            </w:r>
          </w:p>
        </w:tc>
        <w:tc>
          <w:tcPr>
            <w:tcW w:w="1418" w:type="dxa"/>
            <w:shd w:val="clear" w:color="auto" w:fill="auto"/>
          </w:tcPr>
          <w:p w14:paraId="445D8F2E" w14:textId="77777777" w:rsidR="00B22F1E" w:rsidRPr="001B7C50" w:rsidRDefault="00B22F1E" w:rsidP="00321BED">
            <w:pPr>
              <w:pStyle w:val="TAC"/>
              <w:rPr>
                <w:lang w:eastAsia="fr-FR"/>
              </w:rPr>
            </w:pPr>
            <w:r w:rsidRPr="001B7C50">
              <w:rPr>
                <w:lang w:eastAsia="fr-FR"/>
              </w:rPr>
              <w:t>RW</w:t>
            </w:r>
          </w:p>
        </w:tc>
        <w:tc>
          <w:tcPr>
            <w:tcW w:w="1338" w:type="dxa"/>
          </w:tcPr>
          <w:p w14:paraId="544AACE7" w14:textId="77777777" w:rsidR="00B22F1E" w:rsidRPr="001B7C50" w:rsidRDefault="00B22F1E" w:rsidP="00321BED">
            <w:pPr>
              <w:pStyle w:val="TAC"/>
            </w:pPr>
            <w:r w:rsidRPr="001B7C50">
              <w:rPr>
                <w:lang w:eastAsia="fr-FR"/>
              </w:rPr>
              <w:t>RW</w:t>
            </w:r>
          </w:p>
        </w:tc>
        <w:tc>
          <w:tcPr>
            <w:tcW w:w="2126" w:type="dxa"/>
            <w:shd w:val="clear" w:color="auto" w:fill="auto"/>
          </w:tcPr>
          <w:p w14:paraId="4FD807E9" w14:textId="77777777" w:rsidR="00B22F1E" w:rsidRPr="001B7C50" w:rsidRDefault="00B22F1E" w:rsidP="00321BED">
            <w:pPr>
              <w:pStyle w:val="TAC"/>
            </w:pPr>
            <w:r w:rsidRPr="001B7C50">
              <w:rPr>
                <w:lang w:eastAsia="fr-FR"/>
              </w:rPr>
              <w:t>IEEE Std 802.1AS [104] clause 14.8.31</w:t>
            </w:r>
          </w:p>
        </w:tc>
      </w:tr>
      <w:tr w:rsidR="00B22F1E" w:rsidRPr="001B7C50" w14:paraId="6CD5C9A1" w14:textId="77777777" w:rsidTr="00321BED">
        <w:trPr>
          <w:cantSplit/>
          <w:jc w:val="center"/>
        </w:trPr>
        <w:tc>
          <w:tcPr>
            <w:tcW w:w="5000" w:type="dxa"/>
            <w:shd w:val="clear" w:color="auto" w:fill="auto"/>
          </w:tcPr>
          <w:p w14:paraId="7D146EC7" w14:textId="77777777" w:rsidR="00B22F1E" w:rsidRPr="001B7C50" w:rsidRDefault="00B22F1E" w:rsidP="00321BED">
            <w:pPr>
              <w:pStyle w:val="TAL"/>
              <w:rPr>
                <w:lang w:eastAsia="fr-FR"/>
              </w:rPr>
            </w:pPr>
            <w:r w:rsidRPr="001B7C50">
              <w:rPr>
                <w:lang w:eastAsia="fr-FR"/>
              </w:rPr>
              <w:t>&gt;&gt; portDS.currentComputeNeighborRateRatio</w:t>
            </w:r>
          </w:p>
        </w:tc>
        <w:tc>
          <w:tcPr>
            <w:tcW w:w="1418" w:type="dxa"/>
            <w:shd w:val="clear" w:color="auto" w:fill="auto"/>
          </w:tcPr>
          <w:p w14:paraId="13EAD4F0" w14:textId="77777777" w:rsidR="00B22F1E" w:rsidRPr="001B7C50" w:rsidRDefault="00B22F1E" w:rsidP="00321BED">
            <w:pPr>
              <w:pStyle w:val="TAC"/>
              <w:rPr>
                <w:lang w:eastAsia="fr-FR"/>
              </w:rPr>
            </w:pPr>
            <w:r w:rsidRPr="001B7C50">
              <w:rPr>
                <w:lang w:eastAsia="fr-FR"/>
              </w:rPr>
              <w:t>R</w:t>
            </w:r>
          </w:p>
        </w:tc>
        <w:tc>
          <w:tcPr>
            <w:tcW w:w="1338" w:type="dxa"/>
          </w:tcPr>
          <w:p w14:paraId="32F7AC6B" w14:textId="77777777" w:rsidR="00B22F1E" w:rsidRPr="001B7C50" w:rsidRDefault="00B22F1E" w:rsidP="00321BED">
            <w:pPr>
              <w:pStyle w:val="TAC"/>
            </w:pPr>
            <w:r w:rsidRPr="001B7C50">
              <w:rPr>
                <w:lang w:eastAsia="fr-FR"/>
              </w:rPr>
              <w:t>R</w:t>
            </w:r>
          </w:p>
        </w:tc>
        <w:tc>
          <w:tcPr>
            <w:tcW w:w="2126" w:type="dxa"/>
            <w:shd w:val="clear" w:color="auto" w:fill="auto"/>
          </w:tcPr>
          <w:p w14:paraId="629E454F" w14:textId="77777777" w:rsidR="00B22F1E" w:rsidRPr="001B7C50" w:rsidRDefault="00B22F1E" w:rsidP="00321BED">
            <w:pPr>
              <w:pStyle w:val="TAC"/>
            </w:pPr>
            <w:r w:rsidRPr="001B7C50">
              <w:rPr>
                <w:lang w:eastAsia="fr-FR"/>
              </w:rPr>
              <w:t>IEEE Std 802.1AS [104] clause 14.8.32</w:t>
            </w:r>
          </w:p>
        </w:tc>
      </w:tr>
      <w:tr w:rsidR="00B22F1E" w:rsidRPr="001B7C50" w14:paraId="40EA5410" w14:textId="77777777" w:rsidTr="00321BED">
        <w:trPr>
          <w:cantSplit/>
          <w:jc w:val="center"/>
        </w:trPr>
        <w:tc>
          <w:tcPr>
            <w:tcW w:w="5000" w:type="dxa"/>
            <w:shd w:val="clear" w:color="auto" w:fill="auto"/>
          </w:tcPr>
          <w:p w14:paraId="60A50ED6" w14:textId="77777777" w:rsidR="00B22F1E" w:rsidRPr="001B7C50" w:rsidRDefault="00B22F1E" w:rsidP="00321BED">
            <w:pPr>
              <w:pStyle w:val="TAL"/>
              <w:rPr>
                <w:lang w:eastAsia="fr-FR"/>
              </w:rPr>
            </w:pPr>
            <w:r w:rsidRPr="001B7C50">
              <w:rPr>
                <w:lang w:eastAsia="fr-FR"/>
              </w:rPr>
              <w:t>&gt;&gt; portDS.useMgtSettableComputeNeighborRateRatio</w:t>
            </w:r>
          </w:p>
        </w:tc>
        <w:tc>
          <w:tcPr>
            <w:tcW w:w="1418" w:type="dxa"/>
            <w:shd w:val="clear" w:color="auto" w:fill="auto"/>
          </w:tcPr>
          <w:p w14:paraId="37371091" w14:textId="77777777" w:rsidR="00B22F1E" w:rsidRPr="001B7C50" w:rsidRDefault="00B22F1E" w:rsidP="00321BED">
            <w:pPr>
              <w:pStyle w:val="TAC"/>
              <w:rPr>
                <w:lang w:eastAsia="fr-FR"/>
              </w:rPr>
            </w:pPr>
            <w:r w:rsidRPr="001B7C50">
              <w:rPr>
                <w:lang w:eastAsia="fr-FR"/>
              </w:rPr>
              <w:t>RW</w:t>
            </w:r>
          </w:p>
        </w:tc>
        <w:tc>
          <w:tcPr>
            <w:tcW w:w="1338" w:type="dxa"/>
          </w:tcPr>
          <w:p w14:paraId="568368EF" w14:textId="77777777" w:rsidR="00B22F1E" w:rsidRPr="001B7C50" w:rsidRDefault="00B22F1E" w:rsidP="00321BED">
            <w:pPr>
              <w:pStyle w:val="TAC"/>
            </w:pPr>
            <w:r w:rsidRPr="001B7C50">
              <w:rPr>
                <w:lang w:eastAsia="fr-FR"/>
              </w:rPr>
              <w:t>RW</w:t>
            </w:r>
          </w:p>
        </w:tc>
        <w:tc>
          <w:tcPr>
            <w:tcW w:w="2126" w:type="dxa"/>
            <w:shd w:val="clear" w:color="auto" w:fill="auto"/>
          </w:tcPr>
          <w:p w14:paraId="0A5D8600" w14:textId="77777777" w:rsidR="00B22F1E" w:rsidRPr="001B7C50" w:rsidRDefault="00B22F1E" w:rsidP="00321BED">
            <w:pPr>
              <w:pStyle w:val="TAC"/>
            </w:pPr>
            <w:r w:rsidRPr="001B7C50">
              <w:rPr>
                <w:lang w:eastAsia="fr-FR"/>
              </w:rPr>
              <w:t>IEEE Std 802.1AS [104] clause 14.8.33</w:t>
            </w:r>
          </w:p>
        </w:tc>
      </w:tr>
      <w:tr w:rsidR="00B22F1E" w:rsidRPr="001B7C50" w14:paraId="0DE5D6A2" w14:textId="77777777" w:rsidTr="00321BED">
        <w:trPr>
          <w:cantSplit/>
          <w:jc w:val="center"/>
        </w:trPr>
        <w:tc>
          <w:tcPr>
            <w:tcW w:w="5000" w:type="dxa"/>
            <w:shd w:val="clear" w:color="auto" w:fill="auto"/>
          </w:tcPr>
          <w:p w14:paraId="78A7CE23" w14:textId="77777777" w:rsidR="00B22F1E" w:rsidRPr="001B7C50" w:rsidRDefault="00B22F1E" w:rsidP="00321BED">
            <w:pPr>
              <w:pStyle w:val="TAL"/>
              <w:rPr>
                <w:lang w:eastAsia="fr-FR"/>
              </w:rPr>
            </w:pPr>
            <w:r w:rsidRPr="001B7C50">
              <w:rPr>
                <w:lang w:eastAsia="fr-FR"/>
              </w:rPr>
              <w:t>&gt;&gt; portDS.mgtSettableComputeNeighborRateRatio</w:t>
            </w:r>
          </w:p>
        </w:tc>
        <w:tc>
          <w:tcPr>
            <w:tcW w:w="1418" w:type="dxa"/>
            <w:shd w:val="clear" w:color="auto" w:fill="auto"/>
          </w:tcPr>
          <w:p w14:paraId="589C1D3C" w14:textId="77777777" w:rsidR="00B22F1E" w:rsidRPr="001B7C50" w:rsidRDefault="00B22F1E" w:rsidP="00321BED">
            <w:pPr>
              <w:pStyle w:val="TAC"/>
              <w:rPr>
                <w:lang w:eastAsia="fr-FR"/>
              </w:rPr>
            </w:pPr>
            <w:r w:rsidRPr="001B7C50">
              <w:rPr>
                <w:lang w:eastAsia="fr-FR"/>
              </w:rPr>
              <w:t>RW</w:t>
            </w:r>
          </w:p>
        </w:tc>
        <w:tc>
          <w:tcPr>
            <w:tcW w:w="1338" w:type="dxa"/>
          </w:tcPr>
          <w:p w14:paraId="781A5ED6" w14:textId="77777777" w:rsidR="00B22F1E" w:rsidRPr="001B7C50" w:rsidRDefault="00B22F1E" w:rsidP="00321BED">
            <w:pPr>
              <w:pStyle w:val="TAC"/>
            </w:pPr>
            <w:r w:rsidRPr="001B7C50">
              <w:rPr>
                <w:lang w:eastAsia="fr-FR"/>
              </w:rPr>
              <w:t>RW</w:t>
            </w:r>
          </w:p>
        </w:tc>
        <w:tc>
          <w:tcPr>
            <w:tcW w:w="2126" w:type="dxa"/>
            <w:shd w:val="clear" w:color="auto" w:fill="auto"/>
          </w:tcPr>
          <w:p w14:paraId="26B521FE" w14:textId="77777777" w:rsidR="00B22F1E" w:rsidRPr="001B7C50" w:rsidRDefault="00B22F1E" w:rsidP="00321BED">
            <w:pPr>
              <w:pStyle w:val="TAC"/>
            </w:pPr>
            <w:r w:rsidRPr="001B7C50">
              <w:rPr>
                <w:lang w:eastAsia="fr-FR"/>
              </w:rPr>
              <w:t>IEEE Std 802.1AS [104] clause 14.8.34</w:t>
            </w:r>
          </w:p>
        </w:tc>
      </w:tr>
      <w:tr w:rsidR="00B22F1E" w:rsidRPr="001B7C50" w14:paraId="4BC0B76F" w14:textId="77777777" w:rsidTr="00321BED">
        <w:trPr>
          <w:cantSplit/>
          <w:jc w:val="center"/>
        </w:trPr>
        <w:tc>
          <w:tcPr>
            <w:tcW w:w="5000" w:type="dxa"/>
            <w:shd w:val="clear" w:color="auto" w:fill="auto"/>
          </w:tcPr>
          <w:p w14:paraId="4567B1A9" w14:textId="77777777" w:rsidR="00B22F1E" w:rsidRPr="001B7C50" w:rsidRDefault="00B22F1E" w:rsidP="00321BED">
            <w:pPr>
              <w:pStyle w:val="TAL"/>
              <w:rPr>
                <w:lang w:eastAsia="fr-FR"/>
              </w:rPr>
            </w:pPr>
            <w:r w:rsidRPr="001B7C50">
              <w:rPr>
                <w:lang w:eastAsia="fr-FR"/>
              </w:rPr>
              <w:t>&gt;&gt; portDS.initialComputeMeanLinkDelay</w:t>
            </w:r>
          </w:p>
        </w:tc>
        <w:tc>
          <w:tcPr>
            <w:tcW w:w="1418" w:type="dxa"/>
            <w:shd w:val="clear" w:color="auto" w:fill="auto"/>
          </w:tcPr>
          <w:p w14:paraId="36176BB3" w14:textId="77777777" w:rsidR="00B22F1E" w:rsidRPr="001B7C50" w:rsidRDefault="00B22F1E" w:rsidP="00321BED">
            <w:pPr>
              <w:pStyle w:val="TAC"/>
              <w:rPr>
                <w:lang w:eastAsia="fr-FR"/>
              </w:rPr>
            </w:pPr>
            <w:r w:rsidRPr="001B7C50">
              <w:rPr>
                <w:lang w:eastAsia="fr-FR"/>
              </w:rPr>
              <w:t>RW</w:t>
            </w:r>
          </w:p>
        </w:tc>
        <w:tc>
          <w:tcPr>
            <w:tcW w:w="1338" w:type="dxa"/>
          </w:tcPr>
          <w:p w14:paraId="3B8B7A8F" w14:textId="77777777" w:rsidR="00B22F1E" w:rsidRPr="001B7C50" w:rsidRDefault="00B22F1E" w:rsidP="00321BED">
            <w:pPr>
              <w:pStyle w:val="TAC"/>
            </w:pPr>
            <w:r w:rsidRPr="001B7C50">
              <w:rPr>
                <w:lang w:eastAsia="fr-FR"/>
              </w:rPr>
              <w:t>RW</w:t>
            </w:r>
          </w:p>
        </w:tc>
        <w:tc>
          <w:tcPr>
            <w:tcW w:w="2126" w:type="dxa"/>
            <w:shd w:val="clear" w:color="auto" w:fill="auto"/>
          </w:tcPr>
          <w:p w14:paraId="70E99331" w14:textId="77777777" w:rsidR="00B22F1E" w:rsidRPr="001B7C50" w:rsidRDefault="00B22F1E" w:rsidP="00321BED">
            <w:pPr>
              <w:pStyle w:val="TAC"/>
            </w:pPr>
            <w:r w:rsidRPr="001B7C50">
              <w:rPr>
                <w:lang w:eastAsia="fr-FR"/>
              </w:rPr>
              <w:t>IEEE Std 802.1AS [104] clause 14.8.35</w:t>
            </w:r>
          </w:p>
        </w:tc>
      </w:tr>
      <w:tr w:rsidR="00B22F1E" w:rsidRPr="001B7C50" w14:paraId="1BA8CE1F" w14:textId="77777777" w:rsidTr="00321BED">
        <w:trPr>
          <w:cantSplit/>
          <w:jc w:val="center"/>
        </w:trPr>
        <w:tc>
          <w:tcPr>
            <w:tcW w:w="5000" w:type="dxa"/>
            <w:shd w:val="clear" w:color="auto" w:fill="auto"/>
          </w:tcPr>
          <w:p w14:paraId="3B4A083F" w14:textId="77777777" w:rsidR="00B22F1E" w:rsidRPr="001B7C50" w:rsidRDefault="00B22F1E" w:rsidP="00321BED">
            <w:pPr>
              <w:pStyle w:val="TAL"/>
              <w:rPr>
                <w:lang w:eastAsia="fr-FR"/>
              </w:rPr>
            </w:pPr>
            <w:r w:rsidRPr="001B7C50">
              <w:rPr>
                <w:lang w:eastAsia="fr-FR"/>
              </w:rPr>
              <w:t>&gt;&gt; portDS.currentComputeMeanLinkDelay</w:t>
            </w:r>
          </w:p>
        </w:tc>
        <w:tc>
          <w:tcPr>
            <w:tcW w:w="1418" w:type="dxa"/>
            <w:shd w:val="clear" w:color="auto" w:fill="auto"/>
          </w:tcPr>
          <w:p w14:paraId="222B3A72" w14:textId="77777777" w:rsidR="00B22F1E" w:rsidRPr="001B7C50" w:rsidRDefault="00B22F1E" w:rsidP="00321BED">
            <w:pPr>
              <w:pStyle w:val="TAC"/>
              <w:rPr>
                <w:lang w:eastAsia="fr-FR"/>
              </w:rPr>
            </w:pPr>
            <w:r w:rsidRPr="001B7C50">
              <w:rPr>
                <w:lang w:eastAsia="fr-FR"/>
              </w:rPr>
              <w:t>R</w:t>
            </w:r>
          </w:p>
        </w:tc>
        <w:tc>
          <w:tcPr>
            <w:tcW w:w="1338" w:type="dxa"/>
          </w:tcPr>
          <w:p w14:paraId="6F6DEDEB" w14:textId="77777777" w:rsidR="00B22F1E" w:rsidRPr="001B7C50" w:rsidRDefault="00B22F1E" w:rsidP="00321BED">
            <w:pPr>
              <w:pStyle w:val="TAC"/>
            </w:pPr>
            <w:r w:rsidRPr="001B7C50">
              <w:rPr>
                <w:lang w:eastAsia="fr-FR"/>
              </w:rPr>
              <w:t>R</w:t>
            </w:r>
          </w:p>
        </w:tc>
        <w:tc>
          <w:tcPr>
            <w:tcW w:w="2126" w:type="dxa"/>
            <w:shd w:val="clear" w:color="auto" w:fill="auto"/>
          </w:tcPr>
          <w:p w14:paraId="674D4DA6" w14:textId="77777777" w:rsidR="00B22F1E" w:rsidRPr="001B7C50" w:rsidRDefault="00B22F1E" w:rsidP="00321BED">
            <w:pPr>
              <w:pStyle w:val="TAC"/>
            </w:pPr>
            <w:r w:rsidRPr="001B7C50">
              <w:rPr>
                <w:lang w:eastAsia="fr-FR"/>
              </w:rPr>
              <w:t>IEEE Std 802.1AS [104] clause 14.8.36</w:t>
            </w:r>
          </w:p>
        </w:tc>
      </w:tr>
      <w:tr w:rsidR="00B22F1E" w:rsidRPr="001B7C50" w14:paraId="540D1094" w14:textId="77777777" w:rsidTr="00321BED">
        <w:trPr>
          <w:cantSplit/>
          <w:jc w:val="center"/>
        </w:trPr>
        <w:tc>
          <w:tcPr>
            <w:tcW w:w="5000" w:type="dxa"/>
            <w:shd w:val="clear" w:color="auto" w:fill="auto"/>
          </w:tcPr>
          <w:p w14:paraId="35F8358F" w14:textId="77777777" w:rsidR="00B22F1E" w:rsidRPr="001B7C50" w:rsidRDefault="00B22F1E" w:rsidP="00321BED">
            <w:pPr>
              <w:pStyle w:val="TAL"/>
              <w:rPr>
                <w:lang w:eastAsia="fr-FR"/>
              </w:rPr>
            </w:pPr>
            <w:r w:rsidRPr="001B7C50">
              <w:rPr>
                <w:lang w:eastAsia="fr-FR"/>
              </w:rPr>
              <w:t>&gt;&gt; portDS.useMgtSettableComputeMeanLinkDelay</w:t>
            </w:r>
          </w:p>
        </w:tc>
        <w:tc>
          <w:tcPr>
            <w:tcW w:w="1418" w:type="dxa"/>
            <w:shd w:val="clear" w:color="auto" w:fill="auto"/>
          </w:tcPr>
          <w:p w14:paraId="0E2B6E91" w14:textId="77777777" w:rsidR="00B22F1E" w:rsidRPr="001B7C50" w:rsidRDefault="00B22F1E" w:rsidP="00321BED">
            <w:pPr>
              <w:pStyle w:val="TAC"/>
              <w:rPr>
                <w:lang w:eastAsia="fr-FR"/>
              </w:rPr>
            </w:pPr>
            <w:r w:rsidRPr="001B7C50">
              <w:rPr>
                <w:lang w:eastAsia="fr-FR"/>
              </w:rPr>
              <w:t>RW</w:t>
            </w:r>
          </w:p>
        </w:tc>
        <w:tc>
          <w:tcPr>
            <w:tcW w:w="1338" w:type="dxa"/>
          </w:tcPr>
          <w:p w14:paraId="333D6C52" w14:textId="77777777" w:rsidR="00B22F1E" w:rsidRPr="001B7C50" w:rsidRDefault="00B22F1E" w:rsidP="00321BED">
            <w:pPr>
              <w:pStyle w:val="TAC"/>
            </w:pPr>
            <w:r w:rsidRPr="001B7C50">
              <w:rPr>
                <w:lang w:eastAsia="fr-FR"/>
              </w:rPr>
              <w:t>RW</w:t>
            </w:r>
          </w:p>
        </w:tc>
        <w:tc>
          <w:tcPr>
            <w:tcW w:w="2126" w:type="dxa"/>
            <w:shd w:val="clear" w:color="auto" w:fill="auto"/>
          </w:tcPr>
          <w:p w14:paraId="56714FBE" w14:textId="77777777" w:rsidR="00B22F1E" w:rsidRPr="001B7C50" w:rsidRDefault="00B22F1E" w:rsidP="00321BED">
            <w:pPr>
              <w:pStyle w:val="TAC"/>
            </w:pPr>
            <w:r w:rsidRPr="001B7C50">
              <w:rPr>
                <w:lang w:eastAsia="fr-FR"/>
              </w:rPr>
              <w:t>IEEE Std 802.1AS [104] clause 14.8.37</w:t>
            </w:r>
          </w:p>
        </w:tc>
      </w:tr>
      <w:tr w:rsidR="00B22F1E" w:rsidRPr="001B7C50" w14:paraId="480E0E39" w14:textId="77777777" w:rsidTr="00321BED">
        <w:trPr>
          <w:cantSplit/>
          <w:jc w:val="center"/>
        </w:trPr>
        <w:tc>
          <w:tcPr>
            <w:tcW w:w="5000" w:type="dxa"/>
            <w:shd w:val="clear" w:color="auto" w:fill="auto"/>
          </w:tcPr>
          <w:p w14:paraId="1441CE77" w14:textId="77777777" w:rsidR="00B22F1E" w:rsidRPr="001B7C50" w:rsidRDefault="00B22F1E" w:rsidP="00321BED">
            <w:pPr>
              <w:pStyle w:val="TAL"/>
              <w:rPr>
                <w:lang w:eastAsia="fr-FR"/>
              </w:rPr>
            </w:pPr>
            <w:r w:rsidRPr="001B7C50">
              <w:rPr>
                <w:lang w:eastAsia="fr-FR"/>
              </w:rPr>
              <w:t>&gt;&gt; portDS.mgtSettableComputeMeanLinkDelay</w:t>
            </w:r>
          </w:p>
        </w:tc>
        <w:tc>
          <w:tcPr>
            <w:tcW w:w="1418" w:type="dxa"/>
            <w:shd w:val="clear" w:color="auto" w:fill="auto"/>
          </w:tcPr>
          <w:p w14:paraId="3B9A76C2" w14:textId="77777777" w:rsidR="00B22F1E" w:rsidRPr="001B7C50" w:rsidRDefault="00B22F1E" w:rsidP="00321BED">
            <w:pPr>
              <w:pStyle w:val="TAC"/>
              <w:rPr>
                <w:lang w:eastAsia="fr-FR"/>
              </w:rPr>
            </w:pPr>
            <w:r w:rsidRPr="001B7C50">
              <w:rPr>
                <w:lang w:eastAsia="fr-FR"/>
              </w:rPr>
              <w:t>RW</w:t>
            </w:r>
          </w:p>
        </w:tc>
        <w:tc>
          <w:tcPr>
            <w:tcW w:w="1338" w:type="dxa"/>
          </w:tcPr>
          <w:p w14:paraId="2FCACDEA" w14:textId="77777777" w:rsidR="00B22F1E" w:rsidRPr="001B7C50" w:rsidRDefault="00B22F1E" w:rsidP="00321BED">
            <w:pPr>
              <w:pStyle w:val="TAC"/>
            </w:pPr>
            <w:r w:rsidRPr="001B7C50">
              <w:rPr>
                <w:lang w:eastAsia="fr-FR"/>
              </w:rPr>
              <w:t>RW</w:t>
            </w:r>
          </w:p>
        </w:tc>
        <w:tc>
          <w:tcPr>
            <w:tcW w:w="2126" w:type="dxa"/>
            <w:shd w:val="clear" w:color="auto" w:fill="auto"/>
          </w:tcPr>
          <w:p w14:paraId="124A50E5" w14:textId="77777777" w:rsidR="00B22F1E" w:rsidRPr="001B7C50" w:rsidRDefault="00B22F1E" w:rsidP="00321BED">
            <w:pPr>
              <w:pStyle w:val="TAC"/>
            </w:pPr>
            <w:r w:rsidRPr="001B7C50">
              <w:rPr>
                <w:lang w:eastAsia="fr-FR"/>
              </w:rPr>
              <w:t>IEEE Std 802.1AS [104] clause 14.8.38</w:t>
            </w:r>
          </w:p>
        </w:tc>
      </w:tr>
      <w:tr w:rsidR="00B22F1E" w:rsidRPr="001B7C50" w14:paraId="0E72315D" w14:textId="77777777" w:rsidTr="00321BED">
        <w:trPr>
          <w:cantSplit/>
          <w:jc w:val="center"/>
        </w:trPr>
        <w:tc>
          <w:tcPr>
            <w:tcW w:w="5000" w:type="dxa"/>
            <w:shd w:val="clear" w:color="auto" w:fill="auto"/>
          </w:tcPr>
          <w:p w14:paraId="5E4480EA" w14:textId="77777777" w:rsidR="00B22F1E" w:rsidRPr="001B7C50" w:rsidRDefault="00B22F1E" w:rsidP="00321BED">
            <w:pPr>
              <w:pStyle w:val="TAL"/>
              <w:rPr>
                <w:lang w:eastAsia="fr-FR"/>
              </w:rPr>
            </w:pPr>
            <w:r w:rsidRPr="001B7C50">
              <w:rPr>
                <w:lang w:eastAsia="fr-FR"/>
              </w:rPr>
              <w:t>&gt;&gt; portDS.allowedLostResponses</w:t>
            </w:r>
          </w:p>
        </w:tc>
        <w:tc>
          <w:tcPr>
            <w:tcW w:w="1418" w:type="dxa"/>
            <w:shd w:val="clear" w:color="auto" w:fill="auto"/>
          </w:tcPr>
          <w:p w14:paraId="0512738B" w14:textId="77777777" w:rsidR="00B22F1E" w:rsidRPr="001B7C50" w:rsidRDefault="00B22F1E" w:rsidP="00321BED">
            <w:pPr>
              <w:pStyle w:val="TAC"/>
              <w:rPr>
                <w:lang w:eastAsia="fr-FR"/>
              </w:rPr>
            </w:pPr>
            <w:r w:rsidRPr="001B7C50">
              <w:rPr>
                <w:lang w:eastAsia="fr-FR"/>
              </w:rPr>
              <w:t>RW</w:t>
            </w:r>
          </w:p>
        </w:tc>
        <w:tc>
          <w:tcPr>
            <w:tcW w:w="1338" w:type="dxa"/>
          </w:tcPr>
          <w:p w14:paraId="2FE74981" w14:textId="77777777" w:rsidR="00B22F1E" w:rsidRPr="001B7C50" w:rsidRDefault="00B22F1E" w:rsidP="00321BED">
            <w:pPr>
              <w:pStyle w:val="TAC"/>
            </w:pPr>
            <w:r w:rsidRPr="001B7C50">
              <w:rPr>
                <w:lang w:eastAsia="fr-FR"/>
              </w:rPr>
              <w:t>RW</w:t>
            </w:r>
          </w:p>
        </w:tc>
        <w:tc>
          <w:tcPr>
            <w:tcW w:w="2126" w:type="dxa"/>
            <w:shd w:val="clear" w:color="auto" w:fill="auto"/>
          </w:tcPr>
          <w:p w14:paraId="56FBA192" w14:textId="77777777" w:rsidR="00B22F1E" w:rsidRPr="001B7C50" w:rsidRDefault="00B22F1E" w:rsidP="00321BED">
            <w:pPr>
              <w:pStyle w:val="TAC"/>
            </w:pPr>
            <w:r w:rsidRPr="001B7C50">
              <w:rPr>
                <w:lang w:eastAsia="fr-FR"/>
              </w:rPr>
              <w:t>IEEE Std 802.1AS [104] clause 14.8.39</w:t>
            </w:r>
          </w:p>
        </w:tc>
      </w:tr>
      <w:tr w:rsidR="00B22F1E" w:rsidRPr="001B7C50" w14:paraId="1F502F73" w14:textId="77777777" w:rsidTr="00321BED">
        <w:trPr>
          <w:cantSplit/>
          <w:jc w:val="center"/>
        </w:trPr>
        <w:tc>
          <w:tcPr>
            <w:tcW w:w="5000" w:type="dxa"/>
            <w:shd w:val="clear" w:color="auto" w:fill="auto"/>
          </w:tcPr>
          <w:p w14:paraId="4DDC6FA9" w14:textId="77777777" w:rsidR="00B22F1E" w:rsidRPr="001B7C50" w:rsidRDefault="00B22F1E" w:rsidP="00321BED">
            <w:pPr>
              <w:pStyle w:val="TAL"/>
              <w:rPr>
                <w:lang w:eastAsia="fr-FR"/>
              </w:rPr>
            </w:pPr>
            <w:r w:rsidRPr="001B7C50">
              <w:rPr>
                <w:lang w:eastAsia="fr-FR"/>
              </w:rPr>
              <w:t>&gt;&gt; portDS.allowedFaults</w:t>
            </w:r>
          </w:p>
        </w:tc>
        <w:tc>
          <w:tcPr>
            <w:tcW w:w="1418" w:type="dxa"/>
            <w:shd w:val="clear" w:color="auto" w:fill="auto"/>
          </w:tcPr>
          <w:p w14:paraId="1CB48D0C" w14:textId="77777777" w:rsidR="00B22F1E" w:rsidRPr="001B7C50" w:rsidRDefault="00B22F1E" w:rsidP="00321BED">
            <w:pPr>
              <w:pStyle w:val="TAC"/>
              <w:rPr>
                <w:lang w:eastAsia="fr-FR"/>
              </w:rPr>
            </w:pPr>
            <w:r w:rsidRPr="001B7C50">
              <w:rPr>
                <w:lang w:eastAsia="fr-FR"/>
              </w:rPr>
              <w:t>RW</w:t>
            </w:r>
          </w:p>
        </w:tc>
        <w:tc>
          <w:tcPr>
            <w:tcW w:w="1338" w:type="dxa"/>
          </w:tcPr>
          <w:p w14:paraId="5593D95A" w14:textId="77777777" w:rsidR="00B22F1E" w:rsidRPr="001B7C50" w:rsidRDefault="00B22F1E" w:rsidP="00321BED">
            <w:pPr>
              <w:pStyle w:val="TAC"/>
            </w:pPr>
            <w:r w:rsidRPr="001B7C50">
              <w:rPr>
                <w:lang w:eastAsia="fr-FR"/>
              </w:rPr>
              <w:t>RW</w:t>
            </w:r>
          </w:p>
        </w:tc>
        <w:tc>
          <w:tcPr>
            <w:tcW w:w="2126" w:type="dxa"/>
            <w:shd w:val="clear" w:color="auto" w:fill="auto"/>
          </w:tcPr>
          <w:p w14:paraId="2406434A" w14:textId="77777777" w:rsidR="00B22F1E" w:rsidRPr="001B7C50" w:rsidRDefault="00B22F1E" w:rsidP="00321BED">
            <w:pPr>
              <w:pStyle w:val="TAC"/>
            </w:pPr>
            <w:r w:rsidRPr="001B7C50">
              <w:rPr>
                <w:lang w:eastAsia="fr-FR"/>
              </w:rPr>
              <w:t>IEEE Std 802.1AS [104] clause 14.8.40</w:t>
            </w:r>
          </w:p>
        </w:tc>
      </w:tr>
      <w:tr w:rsidR="00B22F1E" w:rsidRPr="001B7C50" w14:paraId="66AB8996" w14:textId="77777777" w:rsidTr="00321BED">
        <w:trPr>
          <w:cantSplit/>
          <w:jc w:val="center"/>
        </w:trPr>
        <w:tc>
          <w:tcPr>
            <w:tcW w:w="5000" w:type="dxa"/>
            <w:shd w:val="clear" w:color="auto" w:fill="auto"/>
          </w:tcPr>
          <w:p w14:paraId="6238FFC7" w14:textId="77777777" w:rsidR="00B22F1E" w:rsidRPr="001B7C50" w:rsidRDefault="00B22F1E" w:rsidP="00321BED">
            <w:pPr>
              <w:pStyle w:val="TAL"/>
              <w:rPr>
                <w:lang w:eastAsia="fr-FR"/>
              </w:rPr>
            </w:pPr>
            <w:r w:rsidRPr="001B7C50">
              <w:rPr>
                <w:lang w:eastAsia="fr-FR"/>
              </w:rPr>
              <w:t>&gt;&gt; portDS.gPtpCapableReceiptTimeout</w:t>
            </w:r>
          </w:p>
        </w:tc>
        <w:tc>
          <w:tcPr>
            <w:tcW w:w="1418" w:type="dxa"/>
            <w:shd w:val="clear" w:color="auto" w:fill="auto"/>
          </w:tcPr>
          <w:p w14:paraId="3FB96D8E" w14:textId="77777777" w:rsidR="00B22F1E" w:rsidRPr="001B7C50" w:rsidRDefault="00B22F1E" w:rsidP="00321BED">
            <w:pPr>
              <w:pStyle w:val="TAC"/>
              <w:rPr>
                <w:lang w:eastAsia="fr-FR"/>
              </w:rPr>
            </w:pPr>
            <w:r w:rsidRPr="001B7C50">
              <w:rPr>
                <w:lang w:eastAsia="fr-FR"/>
              </w:rPr>
              <w:t>RW</w:t>
            </w:r>
          </w:p>
        </w:tc>
        <w:tc>
          <w:tcPr>
            <w:tcW w:w="1338" w:type="dxa"/>
          </w:tcPr>
          <w:p w14:paraId="47ACA884" w14:textId="77777777" w:rsidR="00B22F1E" w:rsidRPr="001B7C50" w:rsidRDefault="00B22F1E" w:rsidP="00321BED">
            <w:pPr>
              <w:pStyle w:val="TAC"/>
            </w:pPr>
            <w:r w:rsidRPr="001B7C50">
              <w:rPr>
                <w:lang w:eastAsia="fr-FR"/>
              </w:rPr>
              <w:t>RW</w:t>
            </w:r>
          </w:p>
        </w:tc>
        <w:tc>
          <w:tcPr>
            <w:tcW w:w="2126" w:type="dxa"/>
            <w:shd w:val="clear" w:color="auto" w:fill="auto"/>
          </w:tcPr>
          <w:p w14:paraId="45C9B82E" w14:textId="77777777" w:rsidR="00B22F1E" w:rsidRPr="001B7C50" w:rsidRDefault="00B22F1E" w:rsidP="00321BED">
            <w:pPr>
              <w:pStyle w:val="TAC"/>
            </w:pPr>
            <w:r w:rsidRPr="001B7C50">
              <w:rPr>
                <w:lang w:eastAsia="fr-FR"/>
              </w:rPr>
              <w:t>IEEE Std 802.1AS [104] clause 14.8.41</w:t>
            </w:r>
          </w:p>
        </w:tc>
      </w:tr>
      <w:tr w:rsidR="00B22F1E" w:rsidRPr="001B7C50" w14:paraId="2080AABA" w14:textId="77777777" w:rsidTr="00321BED">
        <w:trPr>
          <w:cantSplit/>
          <w:jc w:val="center"/>
        </w:trPr>
        <w:tc>
          <w:tcPr>
            <w:tcW w:w="5000" w:type="dxa"/>
            <w:shd w:val="clear" w:color="auto" w:fill="auto"/>
          </w:tcPr>
          <w:p w14:paraId="5DCA2744" w14:textId="77777777" w:rsidR="00B22F1E" w:rsidRPr="001B7C50" w:rsidRDefault="00B22F1E" w:rsidP="00321BED">
            <w:pPr>
              <w:pStyle w:val="TAL"/>
              <w:rPr>
                <w:lang w:eastAsia="fr-FR"/>
              </w:rPr>
            </w:pPr>
            <w:r w:rsidRPr="001B7C50">
              <w:rPr>
                <w:lang w:eastAsia="fr-FR"/>
              </w:rPr>
              <w:t>&gt;&gt; portDS.versionNumber</w:t>
            </w:r>
          </w:p>
        </w:tc>
        <w:tc>
          <w:tcPr>
            <w:tcW w:w="1418" w:type="dxa"/>
            <w:shd w:val="clear" w:color="auto" w:fill="auto"/>
          </w:tcPr>
          <w:p w14:paraId="2F514B7F" w14:textId="77777777" w:rsidR="00B22F1E" w:rsidRPr="001B7C50" w:rsidRDefault="00B22F1E" w:rsidP="00321BED">
            <w:pPr>
              <w:pStyle w:val="TAC"/>
              <w:rPr>
                <w:lang w:eastAsia="fr-FR"/>
              </w:rPr>
            </w:pPr>
            <w:r w:rsidRPr="001B7C50">
              <w:rPr>
                <w:lang w:eastAsia="fr-FR"/>
              </w:rPr>
              <w:t>RW</w:t>
            </w:r>
          </w:p>
        </w:tc>
        <w:tc>
          <w:tcPr>
            <w:tcW w:w="1338" w:type="dxa"/>
          </w:tcPr>
          <w:p w14:paraId="5CCA2146" w14:textId="77777777" w:rsidR="00B22F1E" w:rsidRPr="001B7C50" w:rsidRDefault="00B22F1E" w:rsidP="00321BED">
            <w:pPr>
              <w:pStyle w:val="TAC"/>
            </w:pPr>
            <w:r w:rsidRPr="001B7C50">
              <w:rPr>
                <w:lang w:eastAsia="fr-FR"/>
              </w:rPr>
              <w:t>RW</w:t>
            </w:r>
          </w:p>
        </w:tc>
        <w:tc>
          <w:tcPr>
            <w:tcW w:w="2126" w:type="dxa"/>
            <w:shd w:val="clear" w:color="auto" w:fill="auto"/>
          </w:tcPr>
          <w:p w14:paraId="516B67F9" w14:textId="77777777" w:rsidR="00B22F1E" w:rsidRPr="001B7C50" w:rsidRDefault="00B22F1E" w:rsidP="00321BED">
            <w:pPr>
              <w:pStyle w:val="TAC"/>
            </w:pPr>
            <w:r w:rsidRPr="001B7C50">
              <w:rPr>
                <w:lang w:eastAsia="fr-FR"/>
              </w:rPr>
              <w:t>IEEE Std 802.1AS [104] clause 14.8.42</w:t>
            </w:r>
          </w:p>
        </w:tc>
      </w:tr>
      <w:tr w:rsidR="00B22F1E" w:rsidRPr="001B7C50" w14:paraId="0D6333E8" w14:textId="77777777" w:rsidTr="00321BED">
        <w:trPr>
          <w:cantSplit/>
          <w:jc w:val="center"/>
        </w:trPr>
        <w:tc>
          <w:tcPr>
            <w:tcW w:w="5000" w:type="dxa"/>
            <w:shd w:val="clear" w:color="auto" w:fill="auto"/>
          </w:tcPr>
          <w:p w14:paraId="0322714C" w14:textId="77777777" w:rsidR="00B22F1E" w:rsidRPr="001B7C50" w:rsidRDefault="00B22F1E" w:rsidP="00321BED">
            <w:pPr>
              <w:pStyle w:val="TAL"/>
              <w:rPr>
                <w:lang w:eastAsia="fr-FR"/>
              </w:rPr>
            </w:pPr>
            <w:r w:rsidRPr="001B7C50">
              <w:rPr>
                <w:lang w:eastAsia="fr-FR"/>
              </w:rPr>
              <w:t>&gt;&gt; portDS.nup</w:t>
            </w:r>
          </w:p>
        </w:tc>
        <w:tc>
          <w:tcPr>
            <w:tcW w:w="1418" w:type="dxa"/>
            <w:shd w:val="clear" w:color="auto" w:fill="auto"/>
          </w:tcPr>
          <w:p w14:paraId="5B612E46" w14:textId="77777777" w:rsidR="00B22F1E" w:rsidRPr="001B7C50" w:rsidRDefault="00B22F1E" w:rsidP="00321BED">
            <w:pPr>
              <w:pStyle w:val="TAC"/>
              <w:rPr>
                <w:lang w:eastAsia="fr-FR"/>
              </w:rPr>
            </w:pPr>
            <w:r w:rsidRPr="001B7C50">
              <w:rPr>
                <w:lang w:eastAsia="fr-FR"/>
              </w:rPr>
              <w:t>RW</w:t>
            </w:r>
          </w:p>
        </w:tc>
        <w:tc>
          <w:tcPr>
            <w:tcW w:w="1338" w:type="dxa"/>
          </w:tcPr>
          <w:p w14:paraId="3A392014" w14:textId="77777777" w:rsidR="00B22F1E" w:rsidRPr="001B7C50" w:rsidRDefault="00B22F1E" w:rsidP="00321BED">
            <w:pPr>
              <w:pStyle w:val="TAC"/>
            </w:pPr>
            <w:r w:rsidRPr="001B7C50">
              <w:rPr>
                <w:lang w:eastAsia="fr-FR"/>
              </w:rPr>
              <w:t>RW</w:t>
            </w:r>
          </w:p>
        </w:tc>
        <w:tc>
          <w:tcPr>
            <w:tcW w:w="2126" w:type="dxa"/>
            <w:shd w:val="clear" w:color="auto" w:fill="auto"/>
          </w:tcPr>
          <w:p w14:paraId="3C907848" w14:textId="77777777" w:rsidR="00B22F1E" w:rsidRPr="001B7C50" w:rsidRDefault="00B22F1E" w:rsidP="00321BED">
            <w:pPr>
              <w:pStyle w:val="TAC"/>
            </w:pPr>
            <w:r w:rsidRPr="001B7C50">
              <w:rPr>
                <w:lang w:eastAsia="fr-FR"/>
              </w:rPr>
              <w:t>IEEE Std 802.1AS [104] clause 14.8.43</w:t>
            </w:r>
          </w:p>
        </w:tc>
      </w:tr>
      <w:tr w:rsidR="00B22F1E" w:rsidRPr="001B7C50" w14:paraId="1D778A30" w14:textId="77777777" w:rsidTr="00321BED">
        <w:trPr>
          <w:cantSplit/>
          <w:jc w:val="center"/>
        </w:trPr>
        <w:tc>
          <w:tcPr>
            <w:tcW w:w="5000" w:type="dxa"/>
            <w:shd w:val="clear" w:color="auto" w:fill="auto"/>
          </w:tcPr>
          <w:p w14:paraId="31CB0547" w14:textId="77777777" w:rsidR="00B22F1E" w:rsidRPr="001B7C50" w:rsidRDefault="00B22F1E" w:rsidP="00321BED">
            <w:pPr>
              <w:pStyle w:val="TAL"/>
              <w:rPr>
                <w:lang w:eastAsia="fr-FR"/>
              </w:rPr>
            </w:pPr>
            <w:r w:rsidRPr="001B7C50">
              <w:rPr>
                <w:lang w:eastAsia="fr-FR"/>
              </w:rPr>
              <w:t>&gt;&gt; portDS.ndown</w:t>
            </w:r>
          </w:p>
        </w:tc>
        <w:tc>
          <w:tcPr>
            <w:tcW w:w="1418" w:type="dxa"/>
            <w:shd w:val="clear" w:color="auto" w:fill="auto"/>
          </w:tcPr>
          <w:p w14:paraId="54963EE5" w14:textId="77777777" w:rsidR="00B22F1E" w:rsidRPr="001B7C50" w:rsidRDefault="00B22F1E" w:rsidP="00321BED">
            <w:pPr>
              <w:pStyle w:val="TAC"/>
              <w:rPr>
                <w:lang w:eastAsia="fr-FR"/>
              </w:rPr>
            </w:pPr>
            <w:r w:rsidRPr="001B7C50">
              <w:rPr>
                <w:lang w:eastAsia="fr-FR"/>
              </w:rPr>
              <w:t>RW</w:t>
            </w:r>
          </w:p>
        </w:tc>
        <w:tc>
          <w:tcPr>
            <w:tcW w:w="1338" w:type="dxa"/>
          </w:tcPr>
          <w:p w14:paraId="22F7C9AF" w14:textId="77777777" w:rsidR="00B22F1E" w:rsidRPr="001B7C50" w:rsidRDefault="00B22F1E" w:rsidP="00321BED">
            <w:pPr>
              <w:pStyle w:val="TAC"/>
            </w:pPr>
            <w:r w:rsidRPr="001B7C50">
              <w:rPr>
                <w:lang w:eastAsia="fr-FR"/>
              </w:rPr>
              <w:t>RW</w:t>
            </w:r>
          </w:p>
        </w:tc>
        <w:tc>
          <w:tcPr>
            <w:tcW w:w="2126" w:type="dxa"/>
            <w:shd w:val="clear" w:color="auto" w:fill="auto"/>
          </w:tcPr>
          <w:p w14:paraId="17010708" w14:textId="77777777" w:rsidR="00B22F1E" w:rsidRPr="001B7C50" w:rsidRDefault="00B22F1E" w:rsidP="00321BED">
            <w:pPr>
              <w:pStyle w:val="TAC"/>
            </w:pPr>
            <w:r w:rsidRPr="001B7C50">
              <w:rPr>
                <w:lang w:eastAsia="fr-FR"/>
              </w:rPr>
              <w:t>IEEE Std 802.1AS [104] clause 14.8.44</w:t>
            </w:r>
          </w:p>
        </w:tc>
      </w:tr>
      <w:tr w:rsidR="00B22F1E" w:rsidRPr="001B7C50" w14:paraId="6B0866C3" w14:textId="77777777" w:rsidTr="00321BED">
        <w:trPr>
          <w:cantSplit/>
          <w:jc w:val="center"/>
        </w:trPr>
        <w:tc>
          <w:tcPr>
            <w:tcW w:w="5000" w:type="dxa"/>
            <w:shd w:val="clear" w:color="auto" w:fill="auto"/>
          </w:tcPr>
          <w:p w14:paraId="0DFD0378" w14:textId="77777777" w:rsidR="00B22F1E" w:rsidRPr="001B7C50" w:rsidRDefault="00B22F1E" w:rsidP="00321BED">
            <w:pPr>
              <w:pStyle w:val="TAL"/>
              <w:rPr>
                <w:lang w:eastAsia="fr-FR"/>
              </w:rPr>
            </w:pPr>
            <w:r w:rsidRPr="001B7C50">
              <w:rPr>
                <w:lang w:eastAsia="fr-FR"/>
              </w:rPr>
              <w:t>&gt;&gt; portDS.oneStepTxOper</w:t>
            </w:r>
          </w:p>
        </w:tc>
        <w:tc>
          <w:tcPr>
            <w:tcW w:w="1418" w:type="dxa"/>
            <w:shd w:val="clear" w:color="auto" w:fill="auto"/>
          </w:tcPr>
          <w:p w14:paraId="3E7AD6A1" w14:textId="77777777" w:rsidR="00B22F1E" w:rsidRPr="001B7C50" w:rsidRDefault="00B22F1E" w:rsidP="00321BED">
            <w:pPr>
              <w:pStyle w:val="TAC"/>
              <w:rPr>
                <w:lang w:eastAsia="fr-FR"/>
              </w:rPr>
            </w:pPr>
            <w:r w:rsidRPr="001B7C50">
              <w:rPr>
                <w:lang w:eastAsia="fr-FR"/>
              </w:rPr>
              <w:t>R</w:t>
            </w:r>
          </w:p>
        </w:tc>
        <w:tc>
          <w:tcPr>
            <w:tcW w:w="1338" w:type="dxa"/>
          </w:tcPr>
          <w:p w14:paraId="0988B5A2" w14:textId="77777777" w:rsidR="00B22F1E" w:rsidRPr="001B7C50" w:rsidRDefault="00B22F1E" w:rsidP="00321BED">
            <w:pPr>
              <w:pStyle w:val="TAC"/>
            </w:pPr>
            <w:r w:rsidRPr="001B7C50">
              <w:rPr>
                <w:lang w:eastAsia="fr-FR"/>
              </w:rPr>
              <w:t>R</w:t>
            </w:r>
          </w:p>
        </w:tc>
        <w:tc>
          <w:tcPr>
            <w:tcW w:w="2126" w:type="dxa"/>
            <w:shd w:val="clear" w:color="auto" w:fill="auto"/>
          </w:tcPr>
          <w:p w14:paraId="5CACC4D7" w14:textId="77777777" w:rsidR="00B22F1E" w:rsidRPr="001B7C50" w:rsidRDefault="00B22F1E" w:rsidP="00321BED">
            <w:pPr>
              <w:pStyle w:val="TAC"/>
            </w:pPr>
            <w:r w:rsidRPr="001B7C50">
              <w:rPr>
                <w:lang w:eastAsia="fr-FR"/>
              </w:rPr>
              <w:t>IEEE Std 802.1AS [104] clause 14.8.45</w:t>
            </w:r>
          </w:p>
        </w:tc>
      </w:tr>
      <w:tr w:rsidR="00B22F1E" w:rsidRPr="001B7C50" w14:paraId="62D4E710" w14:textId="77777777" w:rsidTr="00321BED">
        <w:trPr>
          <w:cantSplit/>
          <w:jc w:val="center"/>
        </w:trPr>
        <w:tc>
          <w:tcPr>
            <w:tcW w:w="5000" w:type="dxa"/>
            <w:shd w:val="clear" w:color="auto" w:fill="auto"/>
          </w:tcPr>
          <w:p w14:paraId="3C5B2DF1" w14:textId="77777777" w:rsidR="00B22F1E" w:rsidRPr="001B7C50" w:rsidRDefault="00B22F1E" w:rsidP="00321BED">
            <w:pPr>
              <w:pStyle w:val="TAL"/>
              <w:rPr>
                <w:lang w:eastAsia="fr-FR"/>
              </w:rPr>
            </w:pPr>
            <w:r w:rsidRPr="001B7C50">
              <w:rPr>
                <w:lang w:eastAsia="fr-FR"/>
              </w:rPr>
              <w:t>&gt;&gt; portDS.oneStepReceive</w:t>
            </w:r>
          </w:p>
        </w:tc>
        <w:tc>
          <w:tcPr>
            <w:tcW w:w="1418" w:type="dxa"/>
            <w:shd w:val="clear" w:color="auto" w:fill="auto"/>
          </w:tcPr>
          <w:p w14:paraId="10FE4DFF" w14:textId="77777777" w:rsidR="00B22F1E" w:rsidRPr="001B7C50" w:rsidRDefault="00B22F1E" w:rsidP="00321BED">
            <w:pPr>
              <w:pStyle w:val="TAC"/>
              <w:rPr>
                <w:lang w:eastAsia="fr-FR"/>
              </w:rPr>
            </w:pPr>
            <w:r w:rsidRPr="001B7C50">
              <w:rPr>
                <w:lang w:eastAsia="fr-FR"/>
              </w:rPr>
              <w:t>R</w:t>
            </w:r>
          </w:p>
        </w:tc>
        <w:tc>
          <w:tcPr>
            <w:tcW w:w="1338" w:type="dxa"/>
          </w:tcPr>
          <w:p w14:paraId="0702E224" w14:textId="77777777" w:rsidR="00B22F1E" w:rsidRPr="001B7C50" w:rsidRDefault="00B22F1E" w:rsidP="00321BED">
            <w:pPr>
              <w:pStyle w:val="TAC"/>
            </w:pPr>
            <w:r w:rsidRPr="001B7C50">
              <w:rPr>
                <w:lang w:eastAsia="fr-FR"/>
              </w:rPr>
              <w:t>R</w:t>
            </w:r>
          </w:p>
        </w:tc>
        <w:tc>
          <w:tcPr>
            <w:tcW w:w="2126" w:type="dxa"/>
            <w:shd w:val="clear" w:color="auto" w:fill="auto"/>
          </w:tcPr>
          <w:p w14:paraId="14AA42E4" w14:textId="77777777" w:rsidR="00B22F1E" w:rsidRPr="001B7C50" w:rsidRDefault="00B22F1E" w:rsidP="00321BED">
            <w:pPr>
              <w:pStyle w:val="TAC"/>
            </w:pPr>
            <w:r w:rsidRPr="001B7C50">
              <w:rPr>
                <w:lang w:eastAsia="fr-FR"/>
              </w:rPr>
              <w:t>IEEE Std 802.1AS [104] clause 14.8.46</w:t>
            </w:r>
          </w:p>
        </w:tc>
      </w:tr>
      <w:tr w:rsidR="00B22F1E" w:rsidRPr="001B7C50" w14:paraId="34F6F9C9" w14:textId="77777777" w:rsidTr="00321BED">
        <w:trPr>
          <w:cantSplit/>
          <w:jc w:val="center"/>
        </w:trPr>
        <w:tc>
          <w:tcPr>
            <w:tcW w:w="5000" w:type="dxa"/>
            <w:shd w:val="clear" w:color="auto" w:fill="auto"/>
          </w:tcPr>
          <w:p w14:paraId="1CB14088" w14:textId="77777777" w:rsidR="00B22F1E" w:rsidRPr="001B7C50" w:rsidRDefault="00B22F1E" w:rsidP="00321BED">
            <w:pPr>
              <w:pStyle w:val="TAL"/>
              <w:rPr>
                <w:lang w:eastAsia="fr-FR"/>
              </w:rPr>
            </w:pPr>
            <w:r w:rsidRPr="001B7C50">
              <w:rPr>
                <w:lang w:eastAsia="fr-FR"/>
              </w:rPr>
              <w:t>&gt;&gt; portDS.oneStepTransmit</w:t>
            </w:r>
          </w:p>
        </w:tc>
        <w:tc>
          <w:tcPr>
            <w:tcW w:w="1418" w:type="dxa"/>
            <w:shd w:val="clear" w:color="auto" w:fill="auto"/>
          </w:tcPr>
          <w:p w14:paraId="57057493" w14:textId="77777777" w:rsidR="00B22F1E" w:rsidRPr="001B7C50" w:rsidRDefault="00B22F1E" w:rsidP="00321BED">
            <w:pPr>
              <w:pStyle w:val="TAC"/>
              <w:rPr>
                <w:lang w:eastAsia="fr-FR"/>
              </w:rPr>
            </w:pPr>
            <w:r w:rsidRPr="001B7C50">
              <w:rPr>
                <w:lang w:eastAsia="fr-FR"/>
              </w:rPr>
              <w:t>R</w:t>
            </w:r>
          </w:p>
        </w:tc>
        <w:tc>
          <w:tcPr>
            <w:tcW w:w="1338" w:type="dxa"/>
          </w:tcPr>
          <w:p w14:paraId="07561D13" w14:textId="77777777" w:rsidR="00B22F1E" w:rsidRPr="001B7C50" w:rsidRDefault="00B22F1E" w:rsidP="00321BED">
            <w:pPr>
              <w:pStyle w:val="TAC"/>
            </w:pPr>
            <w:r w:rsidRPr="001B7C50">
              <w:rPr>
                <w:lang w:eastAsia="fr-FR"/>
              </w:rPr>
              <w:t>R</w:t>
            </w:r>
          </w:p>
        </w:tc>
        <w:tc>
          <w:tcPr>
            <w:tcW w:w="2126" w:type="dxa"/>
            <w:shd w:val="clear" w:color="auto" w:fill="auto"/>
          </w:tcPr>
          <w:p w14:paraId="0DA60413" w14:textId="77777777" w:rsidR="00B22F1E" w:rsidRPr="001B7C50" w:rsidRDefault="00B22F1E" w:rsidP="00321BED">
            <w:pPr>
              <w:pStyle w:val="TAC"/>
            </w:pPr>
            <w:r w:rsidRPr="001B7C50">
              <w:rPr>
                <w:lang w:eastAsia="fr-FR"/>
              </w:rPr>
              <w:t>IEEE Std 802.1AS [104] clause 14.8.47</w:t>
            </w:r>
          </w:p>
        </w:tc>
      </w:tr>
      <w:tr w:rsidR="00B22F1E" w:rsidRPr="001B7C50" w14:paraId="4D87A75C" w14:textId="77777777" w:rsidTr="00321BED">
        <w:trPr>
          <w:cantSplit/>
          <w:jc w:val="center"/>
        </w:trPr>
        <w:tc>
          <w:tcPr>
            <w:tcW w:w="5000" w:type="dxa"/>
            <w:shd w:val="clear" w:color="auto" w:fill="auto"/>
          </w:tcPr>
          <w:p w14:paraId="01D9664B" w14:textId="77777777" w:rsidR="00B22F1E" w:rsidRPr="001B7C50" w:rsidRDefault="00B22F1E" w:rsidP="00321BED">
            <w:pPr>
              <w:pStyle w:val="TAL"/>
              <w:rPr>
                <w:lang w:eastAsia="fr-FR"/>
              </w:rPr>
            </w:pPr>
            <w:r w:rsidRPr="001B7C50">
              <w:rPr>
                <w:lang w:eastAsia="fr-FR"/>
              </w:rPr>
              <w:t>&gt;&gt; portDS.initialOneStepTxOper</w:t>
            </w:r>
          </w:p>
        </w:tc>
        <w:tc>
          <w:tcPr>
            <w:tcW w:w="1418" w:type="dxa"/>
            <w:shd w:val="clear" w:color="auto" w:fill="auto"/>
          </w:tcPr>
          <w:p w14:paraId="0C360FA9" w14:textId="77777777" w:rsidR="00B22F1E" w:rsidRPr="001B7C50" w:rsidRDefault="00B22F1E" w:rsidP="00321BED">
            <w:pPr>
              <w:pStyle w:val="TAC"/>
              <w:rPr>
                <w:lang w:eastAsia="fr-FR"/>
              </w:rPr>
            </w:pPr>
            <w:r w:rsidRPr="001B7C50">
              <w:rPr>
                <w:lang w:eastAsia="fr-FR"/>
              </w:rPr>
              <w:t>RW</w:t>
            </w:r>
          </w:p>
        </w:tc>
        <w:tc>
          <w:tcPr>
            <w:tcW w:w="1338" w:type="dxa"/>
          </w:tcPr>
          <w:p w14:paraId="110373A8" w14:textId="77777777" w:rsidR="00B22F1E" w:rsidRPr="001B7C50" w:rsidRDefault="00B22F1E" w:rsidP="00321BED">
            <w:pPr>
              <w:pStyle w:val="TAC"/>
            </w:pPr>
            <w:r w:rsidRPr="001B7C50">
              <w:rPr>
                <w:lang w:eastAsia="fr-FR"/>
              </w:rPr>
              <w:t>RW</w:t>
            </w:r>
          </w:p>
        </w:tc>
        <w:tc>
          <w:tcPr>
            <w:tcW w:w="2126" w:type="dxa"/>
            <w:shd w:val="clear" w:color="auto" w:fill="auto"/>
          </w:tcPr>
          <w:p w14:paraId="4C78B369" w14:textId="77777777" w:rsidR="00B22F1E" w:rsidRPr="001B7C50" w:rsidRDefault="00B22F1E" w:rsidP="00321BED">
            <w:pPr>
              <w:pStyle w:val="TAC"/>
            </w:pPr>
            <w:r w:rsidRPr="001B7C50">
              <w:rPr>
                <w:lang w:eastAsia="fr-FR"/>
              </w:rPr>
              <w:t>IEEE Std 802.1AS [104] clause 14.8.48</w:t>
            </w:r>
          </w:p>
        </w:tc>
      </w:tr>
      <w:tr w:rsidR="00B22F1E" w:rsidRPr="001B7C50" w14:paraId="127C212A" w14:textId="77777777" w:rsidTr="00321BED">
        <w:trPr>
          <w:cantSplit/>
          <w:jc w:val="center"/>
        </w:trPr>
        <w:tc>
          <w:tcPr>
            <w:tcW w:w="5000" w:type="dxa"/>
            <w:shd w:val="clear" w:color="auto" w:fill="auto"/>
          </w:tcPr>
          <w:p w14:paraId="682C5F44" w14:textId="77777777" w:rsidR="00B22F1E" w:rsidRPr="001B7C50" w:rsidRDefault="00B22F1E" w:rsidP="00321BED">
            <w:pPr>
              <w:pStyle w:val="TAL"/>
              <w:rPr>
                <w:lang w:eastAsia="fr-FR"/>
              </w:rPr>
            </w:pPr>
            <w:r w:rsidRPr="001B7C50">
              <w:rPr>
                <w:lang w:eastAsia="fr-FR"/>
              </w:rPr>
              <w:t>&gt;&gt; portDS.currentOneStepTxOper</w:t>
            </w:r>
          </w:p>
        </w:tc>
        <w:tc>
          <w:tcPr>
            <w:tcW w:w="1418" w:type="dxa"/>
            <w:shd w:val="clear" w:color="auto" w:fill="auto"/>
          </w:tcPr>
          <w:p w14:paraId="094FB4A9" w14:textId="77777777" w:rsidR="00B22F1E" w:rsidRPr="001B7C50" w:rsidRDefault="00B22F1E" w:rsidP="00321BED">
            <w:pPr>
              <w:pStyle w:val="TAC"/>
              <w:rPr>
                <w:lang w:eastAsia="fr-FR"/>
              </w:rPr>
            </w:pPr>
            <w:r w:rsidRPr="001B7C50">
              <w:rPr>
                <w:lang w:eastAsia="fr-FR"/>
              </w:rPr>
              <w:t>RW</w:t>
            </w:r>
          </w:p>
        </w:tc>
        <w:tc>
          <w:tcPr>
            <w:tcW w:w="1338" w:type="dxa"/>
          </w:tcPr>
          <w:p w14:paraId="51D25BA9" w14:textId="77777777" w:rsidR="00B22F1E" w:rsidRPr="001B7C50" w:rsidRDefault="00B22F1E" w:rsidP="00321BED">
            <w:pPr>
              <w:pStyle w:val="TAC"/>
            </w:pPr>
            <w:r w:rsidRPr="001B7C50">
              <w:rPr>
                <w:lang w:eastAsia="fr-FR"/>
              </w:rPr>
              <w:t>RW</w:t>
            </w:r>
          </w:p>
        </w:tc>
        <w:tc>
          <w:tcPr>
            <w:tcW w:w="2126" w:type="dxa"/>
            <w:shd w:val="clear" w:color="auto" w:fill="auto"/>
          </w:tcPr>
          <w:p w14:paraId="0E1338F1" w14:textId="77777777" w:rsidR="00B22F1E" w:rsidRPr="001B7C50" w:rsidRDefault="00B22F1E" w:rsidP="00321BED">
            <w:pPr>
              <w:pStyle w:val="TAC"/>
            </w:pPr>
            <w:r w:rsidRPr="001B7C50">
              <w:rPr>
                <w:lang w:eastAsia="fr-FR"/>
              </w:rPr>
              <w:t>IEEE Std 802.1AS [104] clause 14.8.49</w:t>
            </w:r>
          </w:p>
        </w:tc>
      </w:tr>
      <w:tr w:rsidR="00B22F1E" w:rsidRPr="001B7C50" w14:paraId="203FA376" w14:textId="77777777" w:rsidTr="00321BED">
        <w:trPr>
          <w:cantSplit/>
          <w:jc w:val="center"/>
        </w:trPr>
        <w:tc>
          <w:tcPr>
            <w:tcW w:w="5000" w:type="dxa"/>
            <w:shd w:val="clear" w:color="auto" w:fill="auto"/>
          </w:tcPr>
          <w:p w14:paraId="3F10F0CB" w14:textId="77777777" w:rsidR="00B22F1E" w:rsidRPr="001B7C50" w:rsidRDefault="00B22F1E" w:rsidP="00321BED">
            <w:pPr>
              <w:pStyle w:val="TAL"/>
              <w:rPr>
                <w:lang w:eastAsia="fr-FR"/>
              </w:rPr>
            </w:pPr>
            <w:r w:rsidRPr="001B7C50">
              <w:rPr>
                <w:lang w:eastAsia="fr-FR"/>
              </w:rPr>
              <w:t>&gt;&gt; portDS.useMgtSettableOneStepTxOper</w:t>
            </w:r>
          </w:p>
        </w:tc>
        <w:tc>
          <w:tcPr>
            <w:tcW w:w="1418" w:type="dxa"/>
            <w:shd w:val="clear" w:color="auto" w:fill="auto"/>
          </w:tcPr>
          <w:p w14:paraId="07F27FDB" w14:textId="77777777" w:rsidR="00B22F1E" w:rsidRPr="001B7C50" w:rsidRDefault="00B22F1E" w:rsidP="00321BED">
            <w:pPr>
              <w:pStyle w:val="TAC"/>
              <w:rPr>
                <w:lang w:eastAsia="fr-FR"/>
              </w:rPr>
            </w:pPr>
            <w:r w:rsidRPr="001B7C50">
              <w:rPr>
                <w:lang w:eastAsia="fr-FR"/>
              </w:rPr>
              <w:t>RW</w:t>
            </w:r>
          </w:p>
        </w:tc>
        <w:tc>
          <w:tcPr>
            <w:tcW w:w="1338" w:type="dxa"/>
          </w:tcPr>
          <w:p w14:paraId="7D1F9B71" w14:textId="77777777" w:rsidR="00B22F1E" w:rsidRPr="001B7C50" w:rsidRDefault="00B22F1E" w:rsidP="00321BED">
            <w:pPr>
              <w:pStyle w:val="TAC"/>
            </w:pPr>
            <w:r w:rsidRPr="001B7C50">
              <w:rPr>
                <w:lang w:eastAsia="fr-FR"/>
              </w:rPr>
              <w:t>RW</w:t>
            </w:r>
          </w:p>
        </w:tc>
        <w:tc>
          <w:tcPr>
            <w:tcW w:w="2126" w:type="dxa"/>
            <w:shd w:val="clear" w:color="auto" w:fill="auto"/>
          </w:tcPr>
          <w:p w14:paraId="409B48AB" w14:textId="77777777" w:rsidR="00B22F1E" w:rsidRPr="001B7C50" w:rsidRDefault="00B22F1E" w:rsidP="00321BED">
            <w:pPr>
              <w:pStyle w:val="TAC"/>
            </w:pPr>
            <w:r w:rsidRPr="001B7C50">
              <w:rPr>
                <w:lang w:eastAsia="fr-FR"/>
              </w:rPr>
              <w:t>IEEE Std 802.1AS [104] clause 14.8.50</w:t>
            </w:r>
          </w:p>
        </w:tc>
      </w:tr>
      <w:tr w:rsidR="00B22F1E" w:rsidRPr="001B7C50" w14:paraId="2666C7F4" w14:textId="77777777" w:rsidTr="00321BED">
        <w:trPr>
          <w:cantSplit/>
          <w:jc w:val="center"/>
        </w:trPr>
        <w:tc>
          <w:tcPr>
            <w:tcW w:w="5000" w:type="dxa"/>
            <w:shd w:val="clear" w:color="auto" w:fill="auto"/>
          </w:tcPr>
          <w:p w14:paraId="446EA974" w14:textId="77777777" w:rsidR="00B22F1E" w:rsidRPr="001B7C50" w:rsidRDefault="00B22F1E" w:rsidP="00321BED">
            <w:pPr>
              <w:pStyle w:val="TAL"/>
              <w:rPr>
                <w:lang w:eastAsia="fr-FR"/>
              </w:rPr>
            </w:pPr>
            <w:r w:rsidRPr="001B7C50">
              <w:rPr>
                <w:lang w:eastAsia="fr-FR"/>
              </w:rPr>
              <w:t>&gt;&gt; portDS.mgtSettableOneStepTxOper</w:t>
            </w:r>
          </w:p>
        </w:tc>
        <w:tc>
          <w:tcPr>
            <w:tcW w:w="1418" w:type="dxa"/>
            <w:shd w:val="clear" w:color="auto" w:fill="auto"/>
          </w:tcPr>
          <w:p w14:paraId="64679AD5" w14:textId="77777777" w:rsidR="00B22F1E" w:rsidRPr="001B7C50" w:rsidRDefault="00B22F1E" w:rsidP="00321BED">
            <w:pPr>
              <w:pStyle w:val="TAC"/>
              <w:rPr>
                <w:lang w:eastAsia="fr-FR"/>
              </w:rPr>
            </w:pPr>
            <w:r w:rsidRPr="001B7C50">
              <w:rPr>
                <w:lang w:eastAsia="fr-FR"/>
              </w:rPr>
              <w:t>RW</w:t>
            </w:r>
          </w:p>
        </w:tc>
        <w:tc>
          <w:tcPr>
            <w:tcW w:w="1338" w:type="dxa"/>
          </w:tcPr>
          <w:p w14:paraId="75ABD975" w14:textId="77777777" w:rsidR="00B22F1E" w:rsidRPr="001B7C50" w:rsidRDefault="00B22F1E" w:rsidP="00321BED">
            <w:pPr>
              <w:pStyle w:val="TAC"/>
            </w:pPr>
            <w:r w:rsidRPr="001B7C50">
              <w:rPr>
                <w:lang w:eastAsia="fr-FR"/>
              </w:rPr>
              <w:t>RW</w:t>
            </w:r>
          </w:p>
        </w:tc>
        <w:tc>
          <w:tcPr>
            <w:tcW w:w="2126" w:type="dxa"/>
            <w:shd w:val="clear" w:color="auto" w:fill="auto"/>
          </w:tcPr>
          <w:p w14:paraId="5CC255EA" w14:textId="77777777" w:rsidR="00B22F1E" w:rsidRPr="001B7C50" w:rsidRDefault="00B22F1E" w:rsidP="00321BED">
            <w:pPr>
              <w:pStyle w:val="TAC"/>
            </w:pPr>
            <w:r w:rsidRPr="001B7C50">
              <w:rPr>
                <w:lang w:eastAsia="fr-FR"/>
              </w:rPr>
              <w:t>IEEE Std 802.1AS [104] clause 14.8.51</w:t>
            </w:r>
          </w:p>
        </w:tc>
      </w:tr>
      <w:tr w:rsidR="00B22F1E" w:rsidRPr="001B7C50" w14:paraId="59F271C3" w14:textId="77777777" w:rsidTr="00321BED">
        <w:trPr>
          <w:cantSplit/>
          <w:jc w:val="center"/>
        </w:trPr>
        <w:tc>
          <w:tcPr>
            <w:tcW w:w="5000" w:type="dxa"/>
            <w:shd w:val="clear" w:color="auto" w:fill="auto"/>
          </w:tcPr>
          <w:p w14:paraId="50119C3A" w14:textId="77777777" w:rsidR="00B22F1E" w:rsidRPr="001B7C50" w:rsidRDefault="00B22F1E" w:rsidP="00321BED">
            <w:pPr>
              <w:pStyle w:val="TAL"/>
              <w:rPr>
                <w:lang w:eastAsia="fr-FR"/>
              </w:rPr>
            </w:pPr>
            <w:r w:rsidRPr="001B7C50">
              <w:rPr>
                <w:lang w:eastAsia="fr-FR"/>
              </w:rPr>
              <w:t>&gt;&gt; portDS.syncLocked</w:t>
            </w:r>
          </w:p>
        </w:tc>
        <w:tc>
          <w:tcPr>
            <w:tcW w:w="1418" w:type="dxa"/>
            <w:shd w:val="clear" w:color="auto" w:fill="auto"/>
          </w:tcPr>
          <w:p w14:paraId="4EA34CF0" w14:textId="77777777" w:rsidR="00B22F1E" w:rsidRPr="001B7C50" w:rsidRDefault="00B22F1E" w:rsidP="00321BED">
            <w:pPr>
              <w:pStyle w:val="TAC"/>
              <w:rPr>
                <w:lang w:eastAsia="fr-FR"/>
              </w:rPr>
            </w:pPr>
            <w:r w:rsidRPr="001B7C50">
              <w:rPr>
                <w:lang w:eastAsia="fr-FR"/>
              </w:rPr>
              <w:t>R</w:t>
            </w:r>
          </w:p>
        </w:tc>
        <w:tc>
          <w:tcPr>
            <w:tcW w:w="1338" w:type="dxa"/>
          </w:tcPr>
          <w:p w14:paraId="69CB744B" w14:textId="77777777" w:rsidR="00B22F1E" w:rsidRPr="001B7C50" w:rsidRDefault="00B22F1E" w:rsidP="00321BED">
            <w:pPr>
              <w:pStyle w:val="TAC"/>
            </w:pPr>
            <w:r w:rsidRPr="001B7C50">
              <w:rPr>
                <w:lang w:eastAsia="fr-FR"/>
              </w:rPr>
              <w:t>R</w:t>
            </w:r>
          </w:p>
        </w:tc>
        <w:tc>
          <w:tcPr>
            <w:tcW w:w="2126" w:type="dxa"/>
            <w:shd w:val="clear" w:color="auto" w:fill="auto"/>
          </w:tcPr>
          <w:p w14:paraId="3D394AAC" w14:textId="77777777" w:rsidR="00B22F1E" w:rsidRPr="001B7C50" w:rsidRDefault="00B22F1E" w:rsidP="00321BED">
            <w:pPr>
              <w:pStyle w:val="TAC"/>
            </w:pPr>
            <w:r w:rsidRPr="001B7C50">
              <w:rPr>
                <w:lang w:eastAsia="fr-FR"/>
              </w:rPr>
              <w:t>IEEE Std 802.1AS [104] clause 14.8.52</w:t>
            </w:r>
          </w:p>
        </w:tc>
      </w:tr>
      <w:tr w:rsidR="00B22F1E" w:rsidRPr="001B7C50" w14:paraId="61B5CD86" w14:textId="77777777" w:rsidTr="00321BED">
        <w:trPr>
          <w:cantSplit/>
          <w:jc w:val="center"/>
        </w:trPr>
        <w:tc>
          <w:tcPr>
            <w:tcW w:w="5000" w:type="dxa"/>
            <w:shd w:val="clear" w:color="auto" w:fill="auto"/>
          </w:tcPr>
          <w:p w14:paraId="45033868" w14:textId="77777777" w:rsidR="00B22F1E" w:rsidRPr="001B7C50" w:rsidRDefault="00B22F1E" w:rsidP="00321BED">
            <w:pPr>
              <w:pStyle w:val="TAL"/>
              <w:rPr>
                <w:lang w:eastAsia="fr-FR"/>
              </w:rPr>
            </w:pPr>
            <w:r w:rsidRPr="001B7C50">
              <w:rPr>
                <w:lang w:eastAsia="fr-FR"/>
              </w:rPr>
              <w:t>&gt;&gt; portDS.pdelayTruncatedTimestampsArray</w:t>
            </w:r>
          </w:p>
        </w:tc>
        <w:tc>
          <w:tcPr>
            <w:tcW w:w="1418" w:type="dxa"/>
            <w:shd w:val="clear" w:color="auto" w:fill="auto"/>
          </w:tcPr>
          <w:p w14:paraId="2797BD35" w14:textId="77777777" w:rsidR="00B22F1E" w:rsidRPr="001B7C50" w:rsidRDefault="00B22F1E" w:rsidP="00321BED">
            <w:pPr>
              <w:pStyle w:val="TAC"/>
              <w:rPr>
                <w:lang w:eastAsia="fr-FR"/>
              </w:rPr>
            </w:pPr>
            <w:r w:rsidRPr="001B7C50">
              <w:rPr>
                <w:lang w:eastAsia="fr-FR"/>
              </w:rPr>
              <w:t>RW</w:t>
            </w:r>
          </w:p>
        </w:tc>
        <w:tc>
          <w:tcPr>
            <w:tcW w:w="1338" w:type="dxa"/>
          </w:tcPr>
          <w:p w14:paraId="0342626A" w14:textId="77777777" w:rsidR="00B22F1E" w:rsidRPr="001B7C50" w:rsidRDefault="00B22F1E" w:rsidP="00321BED">
            <w:pPr>
              <w:pStyle w:val="TAC"/>
            </w:pPr>
            <w:r w:rsidRPr="001B7C50">
              <w:rPr>
                <w:lang w:eastAsia="fr-FR"/>
              </w:rPr>
              <w:t>RW</w:t>
            </w:r>
          </w:p>
        </w:tc>
        <w:tc>
          <w:tcPr>
            <w:tcW w:w="2126" w:type="dxa"/>
            <w:shd w:val="clear" w:color="auto" w:fill="auto"/>
          </w:tcPr>
          <w:p w14:paraId="24C62CEA" w14:textId="77777777" w:rsidR="00B22F1E" w:rsidRPr="001B7C50" w:rsidRDefault="00B22F1E" w:rsidP="00321BED">
            <w:pPr>
              <w:pStyle w:val="TAC"/>
            </w:pPr>
            <w:r w:rsidRPr="001B7C50">
              <w:rPr>
                <w:lang w:eastAsia="fr-FR"/>
              </w:rPr>
              <w:t>IEEE Std 802.1AS [104] clause 14.8.53</w:t>
            </w:r>
          </w:p>
        </w:tc>
      </w:tr>
      <w:tr w:rsidR="00B22F1E" w:rsidRPr="001B7C50" w14:paraId="44A5F7CE" w14:textId="77777777" w:rsidTr="00321BED">
        <w:trPr>
          <w:cantSplit/>
          <w:jc w:val="center"/>
        </w:trPr>
        <w:tc>
          <w:tcPr>
            <w:tcW w:w="5000" w:type="dxa"/>
            <w:shd w:val="clear" w:color="auto" w:fill="auto"/>
          </w:tcPr>
          <w:p w14:paraId="169A6739" w14:textId="77777777" w:rsidR="00B22F1E" w:rsidRPr="001B7C50" w:rsidRDefault="00B22F1E" w:rsidP="00321BED">
            <w:pPr>
              <w:pStyle w:val="TAL"/>
              <w:rPr>
                <w:lang w:eastAsia="fr-FR"/>
              </w:rPr>
            </w:pPr>
            <w:r w:rsidRPr="001B7C50">
              <w:rPr>
                <w:lang w:eastAsia="fr-FR"/>
              </w:rPr>
              <w:t>&gt;&gt; portDS.minorVersionNumber</w:t>
            </w:r>
          </w:p>
        </w:tc>
        <w:tc>
          <w:tcPr>
            <w:tcW w:w="1418" w:type="dxa"/>
            <w:shd w:val="clear" w:color="auto" w:fill="auto"/>
          </w:tcPr>
          <w:p w14:paraId="3C76AB82" w14:textId="77777777" w:rsidR="00B22F1E" w:rsidRPr="001B7C50" w:rsidRDefault="00B22F1E" w:rsidP="00321BED">
            <w:pPr>
              <w:pStyle w:val="TAC"/>
              <w:rPr>
                <w:lang w:eastAsia="fr-FR"/>
              </w:rPr>
            </w:pPr>
            <w:r w:rsidRPr="001B7C50">
              <w:rPr>
                <w:lang w:eastAsia="fr-FR"/>
              </w:rPr>
              <w:t>RW</w:t>
            </w:r>
          </w:p>
        </w:tc>
        <w:tc>
          <w:tcPr>
            <w:tcW w:w="1338" w:type="dxa"/>
          </w:tcPr>
          <w:p w14:paraId="2F9E5DBD" w14:textId="77777777" w:rsidR="00B22F1E" w:rsidRPr="001B7C50" w:rsidRDefault="00B22F1E" w:rsidP="00321BED">
            <w:pPr>
              <w:pStyle w:val="TAC"/>
            </w:pPr>
            <w:r w:rsidRPr="001B7C50">
              <w:rPr>
                <w:lang w:eastAsia="fr-FR"/>
              </w:rPr>
              <w:t>RW</w:t>
            </w:r>
          </w:p>
        </w:tc>
        <w:tc>
          <w:tcPr>
            <w:tcW w:w="2126" w:type="dxa"/>
            <w:shd w:val="clear" w:color="auto" w:fill="auto"/>
          </w:tcPr>
          <w:p w14:paraId="697EE862" w14:textId="77777777" w:rsidR="00B22F1E" w:rsidRPr="001B7C50" w:rsidRDefault="00B22F1E" w:rsidP="00321BED">
            <w:pPr>
              <w:pStyle w:val="TAC"/>
            </w:pPr>
            <w:r w:rsidRPr="001B7C50">
              <w:rPr>
                <w:lang w:eastAsia="fr-FR"/>
              </w:rPr>
              <w:t>IEEE Std 802.1AS [104] clause 14.8.54</w:t>
            </w:r>
          </w:p>
        </w:tc>
      </w:tr>
      <w:tr w:rsidR="00B22F1E" w:rsidRPr="001B7C50" w14:paraId="0901A6B8" w14:textId="77777777" w:rsidTr="00321BED">
        <w:trPr>
          <w:cantSplit/>
          <w:jc w:val="center"/>
        </w:trPr>
        <w:tc>
          <w:tcPr>
            <w:tcW w:w="5000" w:type="dxa"/>
            <w:shd w:val="clear" w:color="auto" w:fill="auto"/>
          </w:tcPr>
          <w:p w14:paraId="2E206B82" w14:textId="77777777" w:rsidR="00B22F1E" w:rsidRPr="001B7C50" w:rsidRDefault="00B22F1E" w:rsidP="00321BED">
            <w:pPr>
              <w:pStyle w:val="TAL"/>
              <w:rPr>
                <w:lang w:eastAsia="fr-FR"/>
              </w:rPr>
            </w:pPr>
            <w:r w:rsidRPr="001B7C50">
              <w:rPr>
                <w:lang w:eastAsia="fr-FR"/>
              </w:rPr>
              <w:t>&gt;&gt; externalPortConfigurationPortDS.desiredState</w:t>
            </w:r>
          </w:p>
        </w:tc>
        <w:tc>
          <w:tcPr>
            <w:tcW w:w="1418" w:type="dxa"/>
            <w:shd w:val="clear" w:color="auto" w:fill="auto"/>
          </w:tcPr>
          <w:p w14:paraId="2CC9339E" w14:textId="77777777" w:rsidR="00B22F1E" w:rsidRPr="001B7C50" w:rsidRDefault="00B22F1E" w:rsidP="00321BED">
            <w:pPr>
              <w:pStyle w:val="TAC"/>
              <w:rPr>
                <w:lang w:eastAsia="fr-FR"/>
              </w:rPr>
            </w:pPr>
            <w:r w:rsidRPr="001B7C50">
              <w:rPr>
                <w:lang w:eastAsia="fr-FR"/>
              </w:rPr>
              <w:t>RW</w:t>
            </w:r>
          </w:p>
        </w:tc>
        <w:tc>
          <w:tcPr>
            <w:tcW w:w="1338" w:type="dxa"/>
          </w:tcPr>
          <w:p w14:paraId="3DCE02A0" w14:textId="77777777" w:rsidR="00B22F1E" w:rsidRPr="001B7C50" w:rsidRDefault="00B22F1E" w:rsidP="00321BED">
            <w:pPr>
              <w:pStyle w:val="TAC"/>
            </w:pPr>
            <w:r w:rsidRPr="001B7C50">
              <w:rPr>
                <w:lang w:eastAsia="fr-FR"/>
              </w:rPr>
              <w:t>RW</w:t>
            </w:r>
          </w:p>
        </w:tc>
        <w:tc>
          <w:tcPr>
            <w:tcW w:w="2126" w:type="dxa"/>
            <w:shd w:val="clear" w:color="auto" w:fill="auto"/>
          </w:tcPr>
          <w:p w14:paraId="23477FE1" w14:textId="77777777" w:rsidR="00B22F1E" w:rsidRPr="001B7C50" w:rsidRDefault="00B22F1E" w:rsidP="00321BED">
            <w:pPr>
              <w:pStyle w:val="TAC"/>
            </w:pPr>
            <w:r w:rsidRPr="001B7C50">
              <w:rPr>
                <w:lang w:eastAsia="fr-FR"/>
              </w:rPr>
              <w:t>IEEE Std 802.1AS [104] clause 14.12.2</w:t>
            </w:r>
          </w:p>
        </w:tc>
      </w:tr>
      <w:tr w:rsidR="00B22F1E" w:rsidRPr="001B7C50" w14:paraId="1DA3377E" w14:textId="77777777" w:rsidTr="00321BED">
        <w:trPr>
          <w:cantSplit/>
          <w:jc w:val="center"/>
        </w:trPr>
        <w:tc>
          <w:tcPr>
            <w:tcW w:w="9882" w:type="dxa"/>
            <w:gridSpan w:val="4"/>
            <w:shd w:val="clear" w:color="auto" w:fill="auto"/>
          </w:tcPr>
          <w:p w14:paraId="1F659B5D" w14:textId="77777777" w:rsidR="00B22F1E" w:rsidRPr="001B7C50" w:rsidRDefault="00B22F1E" w:rsidP="00321BED">
            <w:pPr>
              <w:pStyle w:val="TAN"/>
            </w:pPr>
            <w:r w:rsidRPr="001B7C50">
              <w:t>NOTE 1:</w:t>
            </w:r>
            <w:r w:rsidRPr="001B7C50">
              <w:tab/>
              <w:t>R = Read only access; RW = Read/Write access; ― = not supported.</w:t>
            </w:r>
          </w:p>
          <w:p w14:paraId="1806134F" w14:textId="77777777" w:rsidR="00B22F1E" w:rsidRPr="001B7C50" w:rsidRDefault="00B22F1E" w:rsidP="00321BED">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C1F6CFB" w14:textId="77777777" w:rsidR="00B22F1E" w:rsidRPr="001B7C50" w:rsidRDefault="00B22F1E" w:rsidP="00321BED">
            <w:pPr>
              <w:pStyle w:val="TAN"/>
            </w:pPr>
            <w:r w:rsidRPr="001B7C50">
              <w:t>NOTE 3:</w:t>
            </w:r>
            <w:r w:rsidRPr="001B7C50">
              <w:tab/>
              <w:t>If the Static Filtering Entry information is present, UPF/NW-TT can use Static Filtering Entry information for forwarding TSC traffic, as specified in clause 5.8.2.5.3.</w:t>
            </w:r>
          </w:p>
          <w:p w14:paraId="1CA4A444" w14:textId="77777777" w:rsidR="00B22F1E" w:rsidRPr="001B7C50" w:rsidRDefault="00B22F1E" w:rsidP="00321BED">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733E7853" w14:textId="77777777" w:rsidR="00B22F1E" w:rsidRPr="001B7C50" w:rsidRDefault="00B22F1E" w:rsidP="00321BED">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E9B0E20" w14:textId="77777777" w:rsidR="00B22F1E" w:rsidRPr="001B7C50" w:rsidRDefault="00B22F1E" w:rsidP="00321BED">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5D79B2C5" w14:textId="77777777" w:rsidR="00B22F1E" w:rsidRPr="001B7C50" w:rsidRDefault="00B22F1E" w:rsidP="00321BED">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20CC24E8" w14:textId="77777777" w:rsidR="00B22F1E" w:rsidRPr="001B7C50" w:rsidRDefault="00B22F1E" w:rsidP="00321BED">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2B09CFD" w14:textId="77777777" w:rsidR="00B22F1E" w:rsidRPr="001B7C50" w:rsidRDefault="00B22F1E" w:rsidP="00321BED">
            <w:pPr>
              <w:pStyle w:val="TAN"/>
              <w:rPr>
                <w:lang w:eastAsia="fr-FR"/>
              </w:rPr>
            </w:pPr>
            <w:r w:rsidRPr="001B7C50">
              <w:t>NOTE 9:</w:t>
            </w:r>
            <w:r w:rsidRPr="001B7C50">
              <w:tab/>
              <w:t>Indicates whether NW-TT supports acting as a PTP grandmaster.</w:t>
            </w:r>
          </w:p>
          <w:p w14:paraId="5C838567" w14:textId="77777777" w:rsidR="00B22F1E" w:rsidRPr="001B7C50" w:rsidRDefault="00B22F1E" w:rsidP="00321BED">
            <w:pPr>
              <w:pStyle w:val="TAN"/>
              <w:rPr>
                <w:lang w:eastAsia="fr-FR"/>
              </w:rPr>
            </w:pPr>
            <w:r w:rsidRPr="001B7C50">
              <w:t>NOTE 10:</w:t>
            </w:r>
            <w:r w:rsidRPr="001B7C50">
              <w:tab/>
              <w:t>Indicates whether NW-TT supports acting as a gPTP grandmaster.</w:t>
            </w:r>
          </w:p>
          <w:p w14:paraId="3CA1A50C" w14:textId="77777777" w:rsidR="00B22F1E" w:rsidRPr="001B7C50" w:rsidRDefault="00B22F1E" w:rsidP="00321BED">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0459507" w14:textId="77777777" w:rsidR="00B22F1E" w:rsidRPr="001B7C50" w:rsidRDefault="00B22F1E" w:rsidP="00321BED">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872F4F4" w14:textId="77777777" w:rsidR="00B22F1E" w:rsidRPr="001B7C50" w:rsidRDefault="00B22F1E" w:rsidP="00321BED">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5D2BEC16" w14:textId="77777777" w:rsidR="00B22F1E" w:rsidRPr="001B7C50" w:rsidRDefault="00B22F1E" w:rsidP="00321BED">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790CF1B6" w14:textId="77777777" w:rsidR="00B22F1E" w:rsidRPr="001B7C50" w:rsidRDefault="00B22F1E" w:rsidP="00321BED">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0A1DEA3" w14:textId="77777777" w:rsidR="00B22F1E" w:rsidRPr="001B7C50" w:rsidRDefault="00B22F1E" w:rsidP="00321BED">
            <w:pPr>
              <w:pStyle w:val="TAN"/>
            </w:pPr>
            <w:r w:rsidRPr="001B7C50">
              <w:t>NOTE 16:</w:t>
            </w:r>
            <w:r w:rsidRPr="001B7C50">
              <w:tab/>
              <w:t>Specifies the default data set for each PTP instance identified by PTP instance ID within the user plane node.</w:t>
            </w:r>
          </w:p>
          <w:p w14:paraId="5CE6CF15" w14:textId="77777777" w:rsidR="00B22F1E" w:rsidRPr="001B7C50" w:rsidRDefault="00B22F1E" w:rsidP="00321BED">
            <w:pPr>
              <w:pStyle w:val="TAN"/>
            </w:pPr>
            <w:r w:rsidRPr="001B7C50">
              <w:t>NOTE 17:</w:t>
            </w:r>
            <w:r w:rsidRPr="001B7C50">
              <w:tab/>
              <w:t>PTP Instance ID uniquely identifies a PTP instance within the user plane node.</w:t>
            </w:r>
          </w:p>
        </w:tc>
      </w:tr>
    </w:tbl>
    <w:p w14:paraId="62D1243A" w14:textId="77777777" w:rsidR="00B22F1E" w:rsidRPr="001B7C50" w:rsidRDefault="00B22F1E" w:rsidP="009B5069"/>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59DF" w14:textId="77777777" w:rsidR="00ED2D6E" w:rsidRDefault="00ED2D6E">
      <w:r>
        <w:separator/>
      </w:r>
    </w:p>
  </w:endnote>
  <w:endnote w:type="continuationSeparator" w:id="0">
    <w:p w14:paraId="3BCE8D36" w14:textId="77777777" w:rsidR="00ED2D6E" w:rsidRDefault="00E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FDF8" w14:textId="77777777" w:rsidR="00ED2D6E" w:rsidRDefault="00ED2D6E">
      <w:r>
        <w:separator/>
      </w:r>
    </w:p>
  </w:footnote>
  <w:footnote w:type="continuationSeparator" w:id="0">
    <w:p w14:paraId="5EB383BE" w14:textId="77777777" w:rsidR="00ED2D6E" w:rsidRDefault="00E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3350A6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A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21384D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A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654C"/>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D6009"/>
    <w:rsid w:val="000E1DDD"/>
    <w:rsid w:val="000E4188"/>
    <w:rsid w:val="000E5490"/>
    <w:rsid w:val="000F0C64"/>
    <w:rsid w:val="000F0ED4"/>
    <w:rsid w:val="000F2544"/>
    <w:rsid w:val="000F30BB"/>
    <w:rsid w:val="000F6A9C"/>
    <w:rsid w:val="000F6B5D"/>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67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386"/>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21B6"/>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5A37"/>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258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C7C1D"/>
    <w:rsid w:val="004D0132"/>
    <w:rsid w:val="004D1902"/>
    <w:rsid w:val="004D3578"/>
    <w:rsid w:val="004D4719"/>
    <w:rsid w:val="004D66D3"/>
    <w:rsid w:val="004D73B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39FA"/>
    <w:rsid w:val="00525613"/>
    <w:rsid w:val="0053091A"/>
    <w:rsid w:val="00530B29"/>
    <w:rsid w:val="00543E6C"/>
    <w:rsid w:val="00545FFE"/>
    <w:rsid w:val="00546F97"/>
    <w:rsid w:val="00547055"/>
    <w:rsid w:val="00547709"/>
    <w:rsid w:val="00551FF5"/>
    <w:rsid w:val="0055273C"/>
    <w:rsid w:val="00552BDC"/>
    <w:rsid w:val="00554FC1"/>
    <w:rsid w:val="00555137"/>
    <w:rsid w:val="005575B2"/>
    <w:rsid w:val="005577AF"/>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444C"/>
    <w:rsid w:val="006369F1"/>
    <w:rsid w:val="006411B6"/>
    <w:rsid w:val="0064264D"/>
    <w:rsid w:val="0064297D"/>
    <w:rsid w:val="0064432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BD"/>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4E35"/>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40B0"/>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3C0"/>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2F1E"/>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3F8"/>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2C81"/>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0D56"/>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2A76"/>
    <w:rsid w:val="00E03628"/>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2D6E"/>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5086</Words>
  <Characters>28995</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34013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cp:revision>
  <dcterms:created xsi:type="dcterms:W3CDTF">2023-10-10T02:07:00Z</dcterms:created>
  <dcterms:modified xsi:type="dcterms:W3CDTF">2023-10-10T03:51:00Z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